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37736" w14:textId="6FB024F5"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w:t>
      </w:r>
      <w:r w:rsidR="00627766">
        <w:rPr>
          <w:rFonts w:ascii="Arial" w:hAnsi="Arial" w:cs="Arial"/>
          <w:b/>
          <w:sz w:val="24"/>
        </w:rPr>
        <w:t>3</w:t>
      </w:r>
      <w:r w:rsidR="00C80197">
        <w:rPr>
          <w:rFonts w:ascii="Arial" w:hAnsi="Arial" w:cs="Arial"/>
          <w:b/>
          <w:sz w:val="24"/>
        </w:rPr>
        <w:tab/>
        <w:t>S5-</w:t>
      </w:r>
      <w:r w:rsidR="00B4142E">
        <w:rPr>
          <w:rFonts w:ascii="Arial" w:hAnsi="Arial" w:cs="Arial"/>
          <w:b/>
          <w:sz w:val="24"/>
        </w:rPr>
        <w:t>2</w:t>
      </w:r>
      <w:r w:rsidR="00627766">
        <w:rPr>
          <w:rFonts w:ascii="Arial" w:hAnsi="Arial" w:cs="Arial"/>
          <w:b/>
          <w:sz w:val="24"/>
        </w:rPr>
        <w:t>40</w:t>
      </w:r>
      <w:r w:rsidR="0086164C">
        <w:rPr>
          <w:rFonts w:ascii="Arial" w:hAnsi="Arial" w:cs="Arial"/>
          <w:b/>
          <w:sz w:val="24"/>
        </w:rPr>
        <w:t>924</w:t>
      </w:r>
    </w:p>
    <w:p w14:paraId="4641415D" w14:textId="4A770CA8" w:rsidR="0095392C" w:rsidRPr="00D71EE5" w:rsidRDefault="00627766"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Sevilla</w:t>
      </w:r>
      <w:r w:rsidR="00947895">
        <w:rPr>
          <w:rFonts w:ascii="Arial" w:hAnsi="Arial" w:cs="Arial"/>
          <w:b/>
          <w:sz w:val="22"/>
        </w:rPr>
        <w:t xml:space="preserve">, </w:t>
      </w:r>
      <w:r>
        <w:rPr>
          <w:rFonts w:ascii="Arial" w:hAnsi="Arial" w:cs="Arial"/>
          <w:b/>
          <w:sz w:val="22"/>
        </w:rPr>
        <w:t>Spain</w:t>
      </w:r>
      <w:r w:rsidR="005C1055">
        <w:rPr>
          <w:rFonts w:ascii="Arial" w:hAnsi="Arial" w:cs="Arial"/>
          <w:b/>
          <w:sz w:val="22"/>
        </w:rPr>
        <w:t xml:space="preserve">, </w:t>
      </w:r>
      <w:r>
        <w:rPr>
          <w:rFonts w:ascii="Arial" w:hAnsi="Arial" w:cs="Arial"/>
          <w:b/>
          <w:sz w:val="22"/>
        </w:rPr>
        <w:t>January</w:t>
      </w:r>
      <w:r w:rsidR="00B4142E">
        <w:rPr>
          <w:rFonts w:ascii="Arial" w:hAnsi="Arial" w:cs="Arial"/>
          <w:b/>
          <w:sz w:val="22"/>
        </w:rPr>
        <w:t xml:space="preserve"> </w:t>
      </w:r>
      <w:r>
        <w:rPr>
          <w:rFonts w:ascii="Arial" w:hAnsi="Arial" w:cs="Arial"/>
          <w:b/>
          <w:sz w:val="22"/>
        </w:rPr>
        <w:t>29 – February 2</w:t>
      </w:r>
      <w:r w:rsidR="005C1055">
        <w:rPr>
          <w:rFonts w:ascii="Arial" w:hAnsi="Arial" w:cs="Arial"/>
          <w:b/>
          <w:sz w:val="22"/>
        </w:rPr>
        <w:t>,</w:t>
      </w:r>
      <w:r w:rsidR="00800DD7" w:rsidRPr="00800DD7">
        <w:rPr>
          <w:rFonts w:ascii="Arial" w:hAnsi="Arial" w:cs="Arial"/>
          <w:b/>
          <w:sz w:val="22"/>
        </w:rPr>
        <w:t xml:space="preserve"> </w:t>
      </w:r>
      <w:proofErr w:type="gramStart"/>
      <w:r w:rsidR="00800DD7" w:rsidRPr="00800DD7">
        <w:rPr>
          <w:rFonts w:ascii="Arial" w:hAnsi="Arial" w:cs="Arial"/>
          <w:b/>
          <w:sz w:val="22"/>
        </w:rPr>
        <w:t>202</w:t>
      </w:r>
      <w:r>
        <w:rPr>
          <w:rFonts w:ascii="Arial" w:hAnsi="Arial" w:cs="Arial"/>
          <w:b/>
          <w:sz w:val="22"/>
        </w:rPr>
        <w:t>4</w:t>
      </w:r>
      <w:proofErr w:type="gramEnd"/>
      <w:r w:rsidR="000C2071">
        <w:rPr>
          <w:rFonts w:ascii="Arial" w:hAnsi="Arial" w:cs="Arial"/>
          <w:b/>
          <w:sz w:val="22"/>
        </w:rPr>
        <w:tab/>
      </w:r>
      <w:r w:rsidR="00260AE4" w:rsidRPr="00260AE4">
        <w:rPr>
          <w:rFonts w:ascii="Arial" w:hAnsi="Arial" w:cs="Arial"/>
          <w:b/>
          <w:color w:val="AEAAAA" w:themeColor="background2" w:themeShade="BF"/>
          <w:sz w:val="22"/>
        </w:rPr>
        <w:t>was S5-2</w:t>
      </w:r>
      <w:r w:rsidR="00F41057">
        <w:rPr>
          <w:rFonts w:ascii="Arial" w:hAnsi="Arial" w:cs="Arial"/>
          <w:b/>
          <w:color w:val="AEAAAA" w:themeColor="background2" w:themeShade="BF"/>
          <w:sz w:val="22"/>
        </w:rPr>
        <w:t>4</w:t>
      </w:r>
      <w:r w:rsidR="00AE377F">
        <w:rPr>
          <w:rFonts w:ascii="Arial" w:hAnsi="Arial" w:cs="Arial"/>
          <w:b/>
          <w:color w:val="AEAAAA" w:themeColor="background2" w:themeShade="BF"/>
          <w:sz w:val="22"/>
        </w:rPr>
        <w:t>0189</w:t>
      </w:r>
    </w:p>
    <w:p w14:paraId="50756919" w14:textId="00860FB8"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9067E0">
        <w:rPr>
          <w:rFonts w:ascii="Arial" w:hAnsi="Arial"/>
          <w:b/>
          <w:lang w:val="en-US"/>
        </w:rPr>
        <w:t>Nokia</w:t>
      </w:r>
    </w:p>
    <w:p w14:paraId="434DB587" w14:textId="13578F3F"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proofErr w:type="spellStart"/>
      <w:r w:rsidR="00DC62E3">
        <w:rPr>
          <w:rFonts w:ascii="Arial" w:hAnsi="Arial" w:cs="Arial"/>
          <w:b/>
        </w:rPr>
        <w:t>pCR</w:t>
      </w:r>
      <w:proofErr w:type="spellEnd"/>
      <w:r w:rsidR="00DC62E3">
        <w:rPr>
          <w:rFonts w:ascii="Arial" w:hAnsi="Arial" w:cs="Arial"/>
          <w:b/>
        </w:rPr>
        <w:t xml:space="preserve"> 28.</w:t>
      </w:r>
      <w:r w:rsidR="007C5F25">
        <w:rPr>
          <w:rFonts w:ascii="Arial" w:hAnsi="Arial" w:cs="Arial"/>
          <w:b/>
        </w:rPr>
        <w:t>318</w:t>
      </w:r>
      <w:r w:rsidR="009E4CD1">
        <w:rPr>
          <w:rFonts w:ascii="Arial" w:hAnsi="Arial" w:cs="Arial"/>
          <w:b/>
        </w:rPr>
        <w:t xml:space="preserve"> </w:t>
      </w:r>
      <w:r w:rsidR="00627766">
        <w:rPr>
          <w:rFonts w:ascii="Arial" w:hAnsi="Arial" w:cs="Arial"/>
          <w:b/>
        </w:rPr>
        <w:t>Annex A use case 1 procedure</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2275AFF4" w:rsidR="009B4F61" w:rsidRPr="00DF662E"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DF662E">
        <w:rPr>
          <w:rFonts w:ascii="Arial" w:hAnsi="Arial"/>
          <w:b/>
          <w:lang w:val="en-US"/>
        </w:rPr>
        <w:t>Agenda Item:</w:t>
      </w:r>
      <w:r w:rsidRPr="00DF662E">
        <w:rPr>
          <w:rFonts w:ascii="Arial" w:hAnsi="Arial"/>
          <w:b/>
          <w:lang w:val="en-US"/>
        </w:rPr>
        <w:tab/>
      </w:r>
      <w:r w:rsidR="00410849">
        <w:rPr>
          <w:rFonts w:ascii="Arial" w:hAnsi="Arial" w:cs="Arial"/>
          <w:b/>
          <w:lang w:val="en-US"/>
        </w:rPr>
        <w:t>6.6.4</w:t>
      </w:r>
      <w:r w:rsidR="00745E4D">
        <w:rPr>
          <w:rFonts w:ascii="Arial" w:hAnsi="Arial" w:cs="Arial"/>
          <w:b/>
          <w:lang w:val="en-US"/>
        </w:rPr>
        <w:t>.3</w:t>
      </w:r>
      <w:r w:rsidR="00F91861" w:rsidRPr="00DF662E">
        <w:rPr>
          <w:rFonts w:ascii="Arial" w:hAnsi="Arial" w:cs="Arial"/>
          <w:b/>
          <w:lang w:val="en-US"/>
        </w:rPr>
        <w:t xml:space="preserve"> (NSOEU_WoP#</w:t>
      </w:r>
      <w:r w:rsidR="00745E4D">
        <w:rPr>
          <w:rFonts w:ascii="Arial" w:hAnsi="Arial" w:cs="Arial"/>
          <w:b/>
          <w:lang w:val="en-US"/>
        </w:rPr>
        <w:t>3</w:t>
      </w:r>
      <w:r w:rsidR="00F91861" w:rsidRPr="00DF662E">
        <w:rPr>
          <w:rFonts w:ascii="Arial" w:hAnsi="Arial" w:cs="Arial"/>
          <w:b/>
          <w:lang w:val="en-US"/>
        </w:rPr>
        <w:t>)</w:t>
      </w:r>
    </w:p>
    <w:p w14:paraId="0B333A81" w14:textId="77777777" w:rsidR="003E7325" w:rsidRDefault="003E7325" w:rsidP="003E7325">
      <w:pPr>
        <w:pStyle w:val="Heading1"/>
      </w:pPr>
      <w:r>
        <w:t>1</w:t>
      </w:r>
      <w:r>
        <w:tab/>
        <w:t xml:space="preserve">Decision/action </w:t>
      </w:r>
      <w:proofErr w:type="gramStart"/>
      <w:r>
        <w:t>requested</w:t>
      </w:r>
      <w:proofErr w:type="gramEnd"/>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70BD881E" w14:textId="61B15D8E" w:rsidR="00781122" w:rsidRDefault="00C53D4B" w:rsidP="00BC4D85">
      <w:pPr>
        <w:pStyle w:val="Reference"/>
        <w:rPr>
          <w:color w:val="000000"/>
          <w:lang w:eastAsia="zh-CN"/>
        </w:rPr>
      </w:pPr>
      <w:r>
        <w:rPr>
          <w:color w:val="000000"/>
          <w:lang w:eastAsia="zh-CN"/>
        </w:rPr>
        <w:t>[1] S5-2</w:t>
      </w:r>
      <w:r w:rsidR="00F41057">
        <w:rPr>
          <w:color w:val="000000"/>
          <w:lang w:eastAsia="zh-CN"/>
        </w:rPr>
        <w:t>40019</w:t>
      </w:r>
      <w:r>
        <w:rPr>
          <w:color w:val="000000"/>
          <w:lang w:eastAsia="zh-CN"/>
        </w:rPr>
        <w:tab/>
      </w:r>
      <w:r w:rsidR="00F41057" w:rsidRPr="00F41057">
        <w:rPr>
          <w:color w:val="000000"/>
          <w:lang w:eastAsia="zh-CN"/>
        </w:rPr>
        <w:t>DRAFT TS 28.318 v0.3.0, captures the agreements of SA5 152, basis for contributions for SA5 153</w:t>
      </w:r>
    </w:p>
    <w:p w14:paraId="645762C8" w14:textId="6E5ACCDE" w:rsidR="00753339" w:rsidRDefault="00753339" w:rsidP="00BC4D85">
      <w:pPr>
        <w:pStyle w:val="Reference"/>
        <w:rPr>
          <w:color w:val="000000"/>
          <w:lang w:eastAsia="zh-CN"/>
        </w:rPr>
      </w:pPr>
      <w:r>
        <w:rPr>
          <w:color w:val="000000"/>
          <w:lang w:eastAsia="zh-CN"/>
        </w:rPr>
        <w:t>[2] TS 28.552</w:t>
      </w:r>
      <w:r>
        <w:rPr>
          <w:color w:val="000000"/>
          <w:lang w:eastAsia="zh-CN"/>
        </w:rPr>
        <w:tab/>
      </w:r>
      <w:r>
        <w:rPr>
          <w:color w:val="000000"/>
          <w:lang w:eastAsia="zh-CN"/>
        </w:rPr>
        <w:tab/>
      </w:r>
      <w:r w:rsidRPr="00753339">
        <w:rPr>
          <w:color w:val="000000"/>
          <w:lang w:eastAsia="zh-CN"/>
        </w:rPr>
        <w:t>5G performance measurements</w:t>
      </w:r>
    </w:p>
    <w:p w14:paraId="4810EE61" w14:textId="77777777" w:rsidR="00154280" w:rsidRDefault="00833E59" w:rsidP="00154280">
      <w:pPr>
        <w:pStyle w:val="Heading1"/>
      </w:pPr>
      <w:r>
        <w:t>3</w:t>
      </w:r>
      <w:r w:rsidR="003E7325">
        <w:tab/>
        <w:t>Rationale</w:t>
      </w:r>
    </w:p>
    <w:p w14:paraId="30156358" w14:textId="59553BFE" w:rsidR="00F41057" w:rsidRDefault="00DF662E" w:rsidP="0076116A">
      <w:r>
        <w:t xml:space="preserve">The </w:t>
      </w:r>
      <w:r w:rsidR="00F41057">
        <w:t>baseline for</w:t>
      </w:r>
      <w:r w:rsidR="00E82A58">
        <w:t xml:space="preserve"> 28.318</w:t>
      </w:r>
      <w:r w:rsidR="00F41057">
        <w:t xml:space="preserve"> into SA5#153</w:t>
      </w:r>
      <w:r w:rsidR="00E82A58">
        <w:t xml:space="preserve"> has been </w:t>
      </w:r>
      <w:r w:rsidR="00F41057">
        <w:t xml:space="preserve">provided as S5-240019 [1]. This </w:t>
      </w:r>
      <w:proofErr w:type="spellStart"/>
      <w:r w:rsidR="00F41057">
        <w:t>pCR</w:t>
      </w:r>
      <w:proofErr w:type="spellEnd"/>
      <w:r w:rsidR="00F41057">
        <w:t xml:space="preserve"> uses [1] as baseline with </w:t>
      </w:r>
      <w:proofErr w:type="spellStart"/>
      <w:r w:rsidR="00F41057">
        <w:t>changemarks</w:t>
      </w:r>
      <w:proofErr w:type="spellEnd"/>
      <w:r w:rsidR="00F41057">
        <w:t>.</w:t>
      </w:r>
      <w:r w:rsidR="00E82A58">
        <w:t xml:space="preserve"> </w:t>
      </w:r>
    </w:p>
    <w:p w14:paraId="7393AF85" w14:textId="41EBCABA" w:rsidR="0048052D" w:rsidRDefault="000654ED" w:rsidP="0076116A">
      <w:pPr>
        <w:rPr>
          <w:ins w:id="0" w:author="Scott Probasco" w:date="2024-01-29T12:24:00Z"/>
        </w:rPr>
      </w:pPr>
      <w:r>
        <w:t xml:space="preserve">This </w:t>
      </w:r>
      <w:proofErr w:type="spellStart"/>
      <w:r>
        <w:t>pCR</w:t>
      </w:r>
      <w:proofErr w:type="spellEnd"/>
      <w:r>
        <w:t xml:space="preserve"> updates </w:t>
      </w:r>
      <w:r w:rsidR="00CA2CE7">
        <w:t xml:space="preserve">Annex A </w:t>
      </w:r>
      <w:r w:rsidR="00416C11">
        <w:t xml:space="preserve">(informative) Procedures A.1 </w:t>
      </w:r>
      <w:r w:rsidR="00CA2CE7">
        <w:t>e</w:t>
      </w:r>
      <w:r w:rsidR="00CA2CE7" w:rsidRPr="00CA2CE7">
        <w:t>xposing performance and prediction information for high availability</w:t>
      </w:r>
      <w:r w:rsidR="00CA2CE7">
        <w:t>.</w:t>
      </w:r>
    </w:p>
    <w:p w14:paraId="6784F91F" w14:textId="407DBF52" w:rsidR="00AE377F" w:rsidRDefault="00AE377F" w:rsidP="0076116A">
      <w:pPr>
        <w:rPr>
          <w:ins w:id="1" w:author="Scott Probasco" w:date="2024-01-30T03:22:00Z"/>
        </w:rPr>
      </w:pPr>
      <w:ins w:id="2" w:author="Scott Probasco" w:date="2024-01-29T12:24:00Z">
        <w:r>
          <w:t xml:space="preserve">This </w:t>
        </w:r>
        <w:proofErr w:type="spellStart"/>
        <w:r>
          <w:t>pCR</w:t>
        </w:r>
        <w:proofErr w:type="spellEnd"/>
        <w:r>
          <w:t xml:space="preserve"> </w:t>
        </w:r>
      </w:ins>
      <w:ins w:id="3" w:author="Scott Probasco" w:date="2024-01-29T12:25:00Z">
        <w:r>
          <w:t xml:space="preserve">includes reference to </w:t>
        </w:r>
        <w:proofErr w:type="spellStart"/>
        <w:r>
          <w:t>CellAvailability</w:t>
        </w:r>
        <w:r w:rsidRPr="00F77F2C">
          <w:rPr>
            <w:vertAlign w:val="subscript"/>
          </w:rPr>
          <w:t>NRCellDU</w:t>
        </w:r>
        <w:proofErr w:type="spellEnd"/>
        <w:r>
          <w:t xml:space="preserve"> which </w:t>
        </w:r>
      </w:ins>
      <w:ins w:id="4" w:author="Scott Probasco" w:date="2024-01-30T01:45:00Z">
        <w:r w:rsidR="001E0516">
          <w:t>has dependency on S5-24</w:t>
        </w:r>
      </w:ins>
      <w:ins w:id="5" w:author="Scott Probasco" w:date="2024-01-30T01:47:00Z">
        <w:r w:rsidR="001E0516">
          <w:t xml:space="preserve">0356, </w:t>
        </w:r>
      </w:ins>
      <w:ins w:id="6" w:author="Scott Probasco" w:date="2024-01-30T01:48:00Z">
        <w:r w:rsidR="001E0516">
          <w:t>S5-240357</w:t>
        </w:r>
      </w:ins>
      <w:ins w:id="7" w:author="Scott Probasco" w:date="2024-01-30T01:57:00Z">
        <w:r w:rsidR="00003D61">
          <w:t>, S5-240625</w:t>
        </w:r>
      </w:ins>
      <w:ins w:id="8" w:author="Scott Probasco" w:date="2024-01-30T02:21:00Z">
        <w:r w:rsidR="002336BE">
          <w:t>, S5-240627</w:t>
        </w:r>
      </w:ins>
      <w:ins w:id="9" w:author="Scott Probasco" w:date="2024-01-30T03:20:00Z">
        <w:r w:rsidR="00346ABC">
          <w:t>.</w:t>
        </w:r>
      </w:ins>
    </w:p>
    <w:p w14:paraId="5B6D630B" w14:textId="384C6C6B" w:rsidR="00346ABC" w:rsidRPr="0076116A" w:rsidRDefault="00346ABC" w:rsidP="00346ABC">
      <w:ins w:id="10" w:author="Scott Probasco" w:date="2024-01-30T03:22:00Z">
        <w:r>
          <w:t xml:space="preserve">This </w:t>
        </w:r>
        <w:proofErr w:type="spellStart"/>
        <w:r>
          <w:t>pCR</w:t>
        </w:r>
        <w:proofErr w:type="spellEnd"/>
        <w:r>
          <w:t xml:space="preserve"> includes reference to </w:t>
        </w:r>
      </w:ins>
      <w:proofErr w:type="spellStart"/>
      <w:ins w:id="11" w:author="Scott Probasco" w:date="2024-01-30T03:21:00Z">
        <w:r w:rsidRPr="00E40A2D">
          <w:t>CellAvailAvg</w:t>
        </w:r>
        <w:r w:rsidRPr="001042EF">
          <w:rPr>
            <w:vertAlign w:val="subscript"/>
          </w:rPr>
          <w:t>Time</w:t>
        </w:r>
        <w:r>
          <w:rPr>
            <w:vertAlign w:val="subscript"/>
          </w:rPr>
          <w:t>CU</w:t>
        </w:r>
      </w:ins>
      <w:proofErr w:type="spellEnd"/>
      <w:ins w:id="12" w:author="Scott Probasco" w:date="2024-01-30T03:22:00Z">
        <w:r>
          <w:t xml:space="preserve"> and </w:t>
        </w:r>
      </w:ins>
      <w:proofErr w:type="spellStart"/>
      <w:ins w:id="13" w:author="Scott Probasco" w:date="2024-01-30T03:21:00Z">
        <w:r w:rsidRPr="00A3245A">
          <w:t>NwAvailAvg</w:t>
        </w:r>
        <w:r w:rsidRPr="001042EF">
          <w:rPr>
            <w:vertAlign w:val="subscript"/>
          </w:rPr>
          <w:t>Time</w:t>
        </w:r>
        <w:r>
          <w:rPr>
            <w:vertAlign w:val="subscript"/>
          </w:rPr>
          <w:t>RAN</w:t>
        </w:r>
      </w:ins>
      <w:proofErr w:type="spellEnd"/>
      <w:ins w:id="14" w:author="Scott Probasco" w:date="2024-01-30T03:22:00Z">
        <w:r w:rsidRPr="00346ABC">
          <w:rPr>
            <w:rPrChange w:id="15" w:author="Scott Probasco" w:date="2024-01-30T03:22:00Z">
              <w:rPr>
                <w:vertAlign w:val="subscript"/>
              </w:rPr>
            </w:rPrChange>
          </w:rPr>
          <w:t>, which have</w:t>
        </w:r>
      </w:ins>
      <w:ins w:id="16" w:author="Scott Probasco" w:date="2024-01-30T03:23:00Z">
        <w:r>
          <w:t xml:space="preserve"> dependency on S5-240356</w:t>
        </w:r>
      </w:ins>
      <w:ins w:id="17" w:author="Scott Probasco" w:date="2024-01-30T03:30:00Z">
        <w:r>
          <w:t xml:space="preserve"> and S5-240358.</w:t>
        </w:r>
      </w:ins>
    </w:p>
    <w:p w14:paraId="29D2BBAA" w14:textId="77777777" w:rsidR="00C91DE9" w:rsidRDefault="00C91DE9" w:rsidP="00C91DE9">
      <w:pPr>
        <w:pStyle w:val="Heading1"/>
      </w:pPr>
      <w:r>
        <w:t>4</w:t>
      </w:r>
      <w:r>
        <w:tab/>
        <w:t xml:space="preserve">Detailed </w:t>
      </w:r>
      <w:proofErr w:type="gramStart"/>
      <w:r>
        <w:t>proposal</w:t>
      </w:r>
      <w:proofErr w:type="gramEnd"/>
    </w:p>
    <w:p w14:paraId="16BC9846" w14:textId="03948391" w:rsidR="007B204F" w:rsidRDefault="00753339" w:rsidP="00860856">
      <w:pPr>
        <w:spacing w:after="0"/>
      </w:pPr>
      <w:r>
        <w:t xml:space="preserve">Based on possible </w:t>
      </w:r>
      <w:proofErr w:type="spellStart"/>
      <w:r>
        <w:t>gNB</w:t>
      </w:r>
      <w:proofErr w:type="spellEnd"/>
      <w:r>
        <w:t xml:space="preserve"> implementations, non-split and split, various solutions are available. Some performance measurements are defined for specific </w:t>
      </w:r>
      <w:proofErr w:type="spellStart"/>
      <w:r>
        <w:t>gNB</w:t>
      </w:r>
      <w:proofErr w:type="spellEnd"/>
      <w:r>
        <w:t xml:space="preserve"> implementations [1], [2]. Therefore, this </w:t>
      </w:r>
      <w:proofErr w:type="spellStart"/>
      <w:r>
        <w:t>pCR</w:t>
      </w:r>
      <w:proofErr w:type="spellEnd"/>
      <w:r>
        <w:t xml:space="preserve"> provides procedures for non-split </w:t>
      </w:r>
      <w:proofErr w:type="spellStart"/>
      <w:r>
        <w:t>gNB</w:t>
      </w:r>
      <w:proofErr w:type="spellEnd"/>
      <w:r>
        <w:t xml:space="preserve"> and split </w:t>
      </w:r>
      <w:proofErr w:type="spellStart"/>
      <w:r>
        <w:t>gNB</w:t>
      </w:r>
      <w:proofErr w:type="spellEnd"/>
      <w:r>
        <w:t xml:space="preserve"> with corresponding PMs allocated to the appropriate procedure.</w:t>
      </w:r>
    </w:p>
    <w:p w14:paraId="147643F3" w14:textId="5649E79D" w:rsidR="002A0A57" w:rsidRDefault="002A0A57" w:rsidP="001E080D">
      <w:pPr>
        <w:spacing w:after="0"/>
      </w:pPr>
      <w:r>
        <w:t xml:space="preserve">It is proposed to </w:t>
      </w:r>
      <w:r w:rsidR="002E72C2">
        <w:t xml:space="preserve">agree to the following </w:t>
      </w:r>
      <w:r w:rsidR="007601BB">
        <w:t>improvements</w:t>
      </w:r>
      <w:r w:rsidR="00DA0C78">
        <w:t xml:space="preserve"> </w:t>
      </w:r>
      <w:r w:rsidR="007601BB">
        <w:t>to Annex A</w:t>
      </w:r>
      <w:r w:rsidR="002E72C2">
        <w:t xml:space="preserve"> </w:t>
      </w:r>
      <w:r w:rsidR="00E82A58">
        <w:t xml:space="preserve">[1] </w:t>
      </w:r>
      <w:r w:rsidR="002E72C2">
        <w:t>T</w:t>
      </w:r>
      <w:r w:rsidR="004F219D">
        <w:t>S</w:t>
      </w:r>
      <w:r w:rsidR="002E72C2">
        <w:t xml:space="preserve"> 28.</w:t>
      </w:r>
      <w:r w:rsidR="007C5F25">
        <w:t>318</w:t>
      </w:r>
      <w:r w:rsidR="002E72C2">
        <w:t xml:space="preserve">, </w:t>
      </w:r>
      <w:r w:rsidR="004F219D">
        <w:t>0.</w:t>
      </w:r>
      <w:r w:rsidR="00E82A58">
        <w:t>2</w:t>
      </w:r>
      <w:r w:rsidR="002E72C2">
        <w:t>.0</w:t>
      </w:r>
      <w:r>
        <w:t>.</w:t>
      </w:r>
    </w:p>
    <w:p w14:paraId="3C42B996" w14:textId="77777777" w:rsidR="001E080D" w:rsidRDefault="001E080D" w:rsidP="00860856">
      <w:pPr>
        <w:spacing w:after="0"/>
      </w:pPr>
    </w:p>
    <w:p w14:paraId="4FA89BA9" w14:textId="77777777" w:rsidR="001E080D" w:rsidRDefault="001E080D" w:rsidP="00860856">
      <w:pPr>
        <w:spacing w:after="0"/>
      </w:pPr>
      <w:bookmarkStart w:id="18" w:name="_Hlk157591274"/>
      <w:r>
        <w:t xml:space="preserve">Updated in revision </w:t>
      </w:r>
      <w:proofErr w:type="gramStart"/>
      <w:r>
        <w:t>1</w:t>
      </w:r>
      <w:proofErr w:type="gramEnd"/>
    </w:p>
    <w:p w14:paraId="7B165BB1" w14:textId="6096893E" w:rsidR="001E080D" w:rsidRDefault="001E080D" w:rsidP="001E080D">
      <w:pPr>
        <w:pStyle w:val="ListParagraph"/>
        <w:numPr>
          <w:ilvl w:val="0"/>
          <w:numId w:val="29"/>
        </w:numPr>
        <w:spacing w:after="0"/>
      </w:pPr>
      <w:r>
        <w:t xml:space="preserve">Clarified in §3 Rationale the </w:t>
      </w:r>
      <w:proofErr w:type="spellStart"/>
      <w:r>
        <w:t>tdocs</w:t>
      </w:r>
      <w:proofErr w:type="spellEnd"/>
      <w:r>
        <w:t xml:space="preserve"> that also have impact to </w:t>
      </w:r>
      <w:proofErr w:type="spellStart"/>
      <w:r>
        <w:t>CellAvailability</w:t>
      </w:r>
      <w:r w:rsidRPr="001E080D">
        <w:rPr>
          <w:vertAlign w:val="subscript"/>
        </w:rPr>
        <w:t>NRCellDU</w:t>
      </w:r>
      <w:proofErr w:type="spellEnd"/>
      <w:r>
        <w:t xml:space="preserve">, </w:t>
      </w:r>
      <w:proofErr w:type="spellStart"/>
      <w:r w:rsidRPr="00E40A2D">
        <w:t>CellAvailAvg</w:t>
      </w:r>
      <w:r w:rsidRPr="001E080D">
        <w:rPr>
          <w:vertAlign w:val="subscript"/>
        </w:rPr>
        <w:t>TimeCU</w:t>
      </w:r>
      <w:proofErr w:type="spellEnd"/>
      <w:r>
        <w:t xml:space="preserve"> and </w:t>
      </w:r>
      <w:proofErr w:type="spellStart"/>
      <w:r w:rsidRPr="00A3245A">
        <w:t>NwAvailAvg</w:t>
      </w:r>
      <w:r w:rsidRPr="001E080D">
        <w:rPr>
          <w:vertAlign w:val="subscript"/>
        </w:rPr>
        <w:t>TimeRAN</w:t>
      </w:r>
      <w:proofErr w:type="spellEnd"/>
      <w:r>
        <w:t>.</w:t>
      </w:r>
    </w:p>
    <w:p w14:paraId="4047E2EC" w14:textId="4F52BE85" w:rsidR="001E080D" w:rsidRDefault="001E080D" w:rsidP="001E080D">
      <w:pPr>
        <w:pStyle w:val="ListParagraph"/>
        <w:numPr>
          <w:ilvl w:val="0"/>
          <w:numId w:val="29"/>
        </w:numPr>
        <w:spacing w:after="0"/>
      </w:pPr>
      <w:r>
        <w:t>Removed ‘full’ from all instances of ‘full Distinguished Name’ and ‘full DN’.</w:t>
      </w:r>
    </w:p>
    <w:p w14:paraId="0A8605FB" w14:textId="17DB1D54" w:rsidR="00C6670D" w:rsidRDefault="00C6670D" w:rsidP="001E080D">
      <w:pPr>
        <w:pStyle w:val="ListParagraph"/>
        <w:numPr>
          <w:ilvl w:val="0"/>
          <w:numId w:val="29"/>
        </w:numPr>
        <w:spacing w:after="0"/>
      </w:pPr>
      <w:r>
        <w:t xml:space="preserve">Replace PLMN_ID with </w:t>
      </w:r>
      <w:r w:rsidR="00E10C5A">
        <w:t>PLMN</w:t>
      </w:r>
    </w:p>
    <w:p w14:paraId="12B42B43" w14:textId="71A738D4" w:rsidR="00E539EC" w:rsidRDefault="00E539EC" w:rsidP="001E080D">
      <w:pPr>
        <w:pStyle w:val="ListParagraph"/>
        <w:numPr>
          <w:ilvl w:val="0"/>
          <w:numId w:val="29"/>
        </w:numPr>
        <w:spacing w:after="0"/>
      </w:pPr>
      <w:r>
        <w:t>Remove</w:t>
      </w:r>
      <w:r w:rsidR="004210F6">
        <w:t>d</w:t>
      </w:r>
      <w:r>
        <w:t xml:space="preserve"> ‘Recipient’ in all cases so that notifications are sent to DSO Consumer</w:t>
      </w:r>
    </w:p>
    <w:p w14:paraId="67CCB27A" w14:textId="0ED0EF51" w:rsidR="008C5DCE" w:rsidRDefault="004210F6" w:rsidP="008C5DCE">
      <w:pPr>
        <w:pStyle w:val="ListParagraph"/>
        <w:numPr>
          <w:ilvl w:val="0"/>
          <w:numId w:val="29"/>
        </w:numPr>
        <w:spacing w:after="0"/>
      </w:pPr>
      <w:r>
        <w:t xml:space="preserve">Updated </w:t>
      </w:r>
      <w:proofErr w:type="spellStart"/>
      <w:r>
        <w:t>granularityPeriod</w:t>
      </w:r>
      <w:proofErr w:type="spellEnd"/>
      <w:r>
        <w:t xml:space="preserve">, </w:t>
      </w:r>
      <w:proofErr w:type="spellStart"/>
      <w:r>
        <w:t>fileReportingPeriod</w:t>
      </w:r>
      <w:proofErr w:type="spellEnd"/>
      <w:r>
        <w:t xml:space="preserve">, </w:t>
      </w:r>
      <w:proofErr w:type="spellStart"/>
      <w:r>
        <w:t>monitorGranularityPeriod</w:t>
      </w:r>
      <w:proofErr w:type="spellEnd"/>
      <w:r>
        <w:t xml:space="preserve"> and Threshold values in a.1.2 split-</w:t>
      </w:r>
      <w:proofErr w:type="spellStart"/>
      <w:r>
        <w:t>gNB</w:t>
      </w:r>
      <w:proofErr w:type="spellEnd"/>
      <w:r>
        <w:t xml:space="preserve"> scenario as requested</w:t>
      </w:r>
      <w:r w:rsidR="002F1812">
        <w:t>.</w:t>
      </w:r>
    </w:p>
    <w:bookmarkEnd w:id="18"/>
    <w:p w14:paraId="3AE4F260" w14:textId="545F38E2" w:rsidR="001E080D" w:rsidRDefault="001E080D" w:rsidP="001E080D">
      <w:pPr>
        <w:spacing w:after="0"/>
        <w:rPr>
          <w:ins w:id="19" w:author="Scott Probasco" w:date="2024-02-01T10:18:00Z"/>
        </w:rPr>
      </w:pPr>
    </w:p>
    <w:p w14:paraId="52249396" w14:textId="22177644" w:rsidR="008C5DCE" w:rsidRDefault="008C5DCE" w:rsidP="001E080D">
      <w:pPr>
        <w:spacing w:after="0"/>
      </w:pPr>
      <w:r>
        <w:t xml:space="preserve">Updated in revision </w:t>
      </w:r>
      <w:proofErr w:type="gramStart"/>
      <w:r>
        <w:t>2</w:t>
      </w:r>
      <w:proofErr w:type="gramEnd"/>
    </w:p>
    <w:p w14:paraId="11BCF1D6" w14:textId="42BB64C6" w:rsidR="008C5DCE" w:rsidRDefault="008C5DCE" w:rsidP="008C5DCE">
      <w:pPr>
        <w:pStyle w:val="ListParagraph"/>
        <w:numPr>
          <w:ilvl w:val="0"/>
          <w:numId w:val="29"/>
        </w:numPr>
        <w:spacing w:after="0"/>
      </w:pPr>
      <w:r>
        <w:t>Merged the relevant section of S5-240557</w:t>
      </w:r>
    </w:p>
    <w:p w14:paraId="289F12A8" w14:textId="77777777" w:rsidR="001E080D" w:rsidRPr="002A0A57" w:rsidRDefault="001E080D" w:rsidP="00860856">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0D0571">
        <w:tc>
          <w:tcPr>
            <w:tcW w:w="9521"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sidRPr="00FF0CE4">
              <w:rPr>
                <w:rFonts w:ascii="Arial" w:hAnsi="Arial" w:cs="Arial"/>
                <w:b/>
                <w:sz w:val="32"/>
                <w:szCs w:val="40"/>
              </w:rPr>
              <w:t xml:space="preserve">Begin </w:t>
            </w:r>
            <w:r w:rsidR="003A3E52" w:rsidRPr="00FF0CE4">
              <w:rPr>
                <w:rFonts w:ascii="Arial" w:hAnsi="Arial" w:cs="Arial"/>
                <w:b/>
                <w:sz w:val="32"/>
                <w:szCs w:val="40"/>
              </w:rPr>
              <w:t>Change</w:t>
            </w:r>
          </w:p>
        </w:tc>
      </w:tr>
    </w:tbl>
    <w:p w14:paraId="215D4B14" w14:textId="55CE6A7A" w:rsidR="004F219D" w:rsidRDefault="004F219D" w:rsidP="007C5F25">
      <w:pPr>
        <w:pStyle w:val="EW"/>
      </w:pPr>
    </w:p>
    <w:p w14:paraId="7F0E8EF7" w14:textId="77777777" w:rsidR="007601BB" w:rsidRPr="00E36BBB" w:rsidRDefault="007601BB" w:rsidP="007601BB">
      <w:pPr>
        <w:pStyle w:val="B1"/>
      </w:pPr>
    </w:p>
    <w:p w14:paraId="6C8F8553" w14:textId="77777777" w:rsidR="007601BB" w:rsidRDefault="007601BB" w:rsidP="007601BB">
      <w:pPr>
        <w:pStyle w:val="Heading1"/>
      </w:pPr>
      <w:bookmarkStart w:id="20" w:name="_Toc143794519"/>
      <w:bookmarkStart w:id="21" w:name="_Toc151377197"/>
      <w:bookmarkStart w:id="22" w:name="_Toc151378089"/>
      <w:bookmarkStart w:id="23" w:name="_Toc151378174"/>
      <w:r>
        <w:lastRenderedPageBreak/>
        <w:t>8</w:t>
      </w:r>
      <w:r>
        <w:tab/>
        <w:t>Stage 3 definitions</w:t>
      </w:r>
      <w:bookmarkEnd w:id="20"/>
      <w:bookmarkEnd w:id="21"/>
      <w:bookmarkEnd w:id="22"/>
      <w:bookmarkEnd w:id="23"/>
    </w:p>
    <w:p w14:paraId="58FABB0F" w14:textId="77777777" w:rsidR="007601BB" w:rsidRDefault="007601BB" w:rsidP="007601BB"/>
    <w:p w14:paraId="2E43AD61" w14:textId="77777777" w:rsidR="007601BB" w:rsidRPr="0038528A" w:rsidRDefault="007601BB" w:rsidP="007601BB">
      <w:pPr>
        <w:pStyle w:val="Heading8"/>
      </w:pPr>
      <w:bookmarkStart w:id="24" w:name="_Toc151377198"/>
      <w:bookmarkStart w:id="25" w:name="_Toc151378090"/>
      <w:bookmarkStart w:id="26" w:name="_Toc151378175"/>
      <w:r w:rsidRPr="0038528A">
        <w:t xml:space="preserve">Annex A (informative): </w:t>
      </w:r>
      <w:r>
        <w:br/>
      </w:r>
      <w:r w:rsidRPr="0038528A">
        <w:t>Procedures</w:t>
      </w:r>
      <w:bookmarkEnd w:id="24"/>
      <w:bookmarkEnd w:id="25"/>
      <w:bookmarkEnd w:id="26"/>
    </w:p>
    <w:p w14:paraId="755F333C" w14:textId="77777777" w:rsidR="007601BB" w:rsidRPr="006534CE" w:rsidRDefault="007601BB" w:rsidP="007601BB">
      <w:pPr>
        <w:pStyle w:val="Heading2"/>
        <w:rPr>
          <w:color w:val="000000"/>
        </w:rPr>
      </w:pPr>
      <w:bookmarkStart w:id="27" w:name="_Toc20132527"/>
      <w:bookmarkStart w:id="28" w:name="_Toc27473653"/>
      <w:bookmarkStart w:id="29" w:name="_Toc35956331"/>
      <w:bookmarkStart w:id="30" w:name="_Toc44492341"/>
      <w:bookmarkStart w:id="31" w:name="_Toc51690274"/>
      <w:bookmarkStart w:id="32" w:name="_Toc51750974"/>
      <w:bookmarkStart w:id="33" w:name="_Toc51775244"/>
      <w:bookmarkStart w:id="34" w:name="_Toc51775858"/>
      <w:bookmarkStart w:id="35" w:name="_Toc51776474"/>
      <w:bookmarkStart w:id="36" w:name="_Toc58515860"/>
      <w:bookmarkStart w:id="37" w:name="_Toc113896618"/>
      <w:bookmarkStart w:id="38" w:name="_Toc151377199"/>
      <w:bookmarkStart w:id="39" w:name="_Toc151378091"/>
      <w:bookmarkStart w:id="40" w:name="_Toc151378176"/>
      <w:r>
        <w:rPr>
          <w:color w:val="000000"/>
        </w:rPr>
        <w:t>A</w:t>
      </w:r>
      <w:r w:rsidRPr="006534CE">
        <w:rPr>
          <w:color w:val="000000"/>
        </w:rPr>
        <w:t>.1</w:t>
      </w:r>
      <w:r w:rsidRPr="006534CE">
        <w:rPr>
          <w:color w:val="000000"/>
        </w:rPr>
        <w:tab/>
      </w:r>
      <w:bookmarkEnd w:id="27"/>
      <w:bookmarkEnd w:id="28"/>
      <w:bookmarkEnd w:id="29"/>
      <w:bookmarkEnd w:id="30"/>
      <w:bookmarkEnd w:id="31"/>
      <w:bookmarkEnd w:id="32"/>
      <w:bookmarkEnd w:id="33"/>
      <w:bookmarkEnd w:id="34"/>
      <w:bookmarkEnd w:id="35"/>
      <w:bookmarkEnd w:id="36"/>
      <w:bookmarkEnd w:id="37"/>
      <w:r>
        <w:t>Exposing performance and prediction information for high availability</w:t>
      </w:r>
      <w:bookmarkEnd w:id="38"/>
      <w:bookmarkEnd w:id="39"/>
      <w:bookmarkEnd w:id="40"/>
    </w:p>
    <w:p w14:paraId="603D6C32" w14:textId="77777777" w:rsidR="007601BB" w:rsidRDefault="007601BB" w:rsidP="007601BB"/>
    <w:p w14:paraId="2F6CAD7B" w14:textId="77777777" w:rsidR="007601BB" w:rsidRPr="00603992" w:rsidRDefault="007601BB" w:rsidP="007601BB">
      <w:pPr>
        <w:pStyle w:val="Heading3"/>
      </w:pPr>
      <w:bookmarkStart w:id="41" w:name="_Toc151377200"/>
      <w:bookmarkStart w:id="42" w:name="_Toc151378092"/>
      <w:bookmarkStart w:id="43" w:name="_Toc151378177"/>
      <w:r>
        <w:t>A</w:t>
      </w:r>
      <w:r w:rsidRPr="00603992">
        <w:t>.1.1</w:t>
      </w:r>
      <w:r>
        <w:tab/>
        <w:t>DSO</w:t>
      </w:r>
      <w:r w:rsidRPr="00603992">
        <w:t xml:space="preserve"> is trusted and supported by </w:t>
      </w:r>
      <w:r>
        <w:t>network</w:t>
      </w:r>
      <w:r w:rsidRPr="00603992">
        <w:t xml:space="preserve"> operator</w:t>
      </w:r>
      <w:bookmarkEnd w:id="41"/>
      <w:bookmarkEnd w:id="42"/>
      <w:bookmarkEnd w:id="43"/>
      <w:ins w:id="44" w:author="Scott P" w:date="2024-01-16T17:58:00Z">
        <w:r>
          <w:t xml:space="preserve">, non-split </w:t>
        </w:r>
        <w:proofErr w:type="spellStart"/>
        <w:r>
          <w:t>gNB</w:t>
        </w:r>
      </w:ins>
      <w:proofErr w:type="spellEnd"/>
      <w:r w:rsidRPr="00603992">
        <w:t xml:space="preserve"> </w:t>
      </w:r>
    </w:p>
    <w:p w14:paraId="77481010" w14:textId="77777777" w:rsidR="007601BB" w:rsidRPr="00603992" w:rsidRDefault="007601BB" w:rsidP="007601BB">
      <w:pPr>
        <w:pStyle w:val="Heading4"/>
      </w:pPr>
      <w:bookmarkStart w:id="45" w:name="_Toc151377201"/>
      <w:bookmarkStart w:id="46" w:name="_Toc151378093"/>
      <w:bookmarkStart w:id="47" w:name="_Toc151378178"/>
      <w:r>
        <w:t>A</w:t>
      </w:r>
      <w:r w:rsidRPr="00603992">
        <w:t>.1.1.1</w:t>
      </w:r>
      <w:r>
        <w:tab/>
      </w:r>
      <w:r w:rsidRPr="00603992">
        <w:t>General</w:t>
      </w:r>
      <w:bookmarkEnd w:id="45"/>
      <w:bookmarkEnd w:id="46"/>
      <w:bookmarkEnd w:id="47"/>
    </w:p>
    <w:p w14:paraId="229D217D" w14:textId="08814ABC" w:rsidR="007601BB" w:rsidRDefault="007601BB" w:rsidP="007601BB">
      <w:r>
        <w:t xml:space="preserve">In this scenario the DSO consumer, is recognized by the network operator as a trusted entity that is allowed to read from and write to selected producers and corresponding MOIs in one or more MIBs controlled by the network operator. In this basic scenario, the network operator supports the DSO consumer by providing specific necessary information such as a </w:t>
      </w:r>
      <w:del w:id="48" w:author="Scott Probasco" w:date="2024-01-30T23:38:00Z">
        <w:r w:rsidDel="001E080D">
          <w:delText xml:space="preserve">full </w:delText>
        </w:r>
      </w:del>
      <w:r>
        <w:t>Distinguished Name of producer(s) and MOI(s), by some means not described in this TS.</w:t>
      </w:r>
      <w:ins w:id="49" w:author="Scott P" w:date="2024-01-17T16:24:00Z">
        <w:r>
          <w:t xml:space="preserve"> This scenario is specific to a non-split </w:t>
        </w:r>
        <w:proofErr w:type="spellStart"/>
        <w:r>
          <w:t>gNB</w:t>
        </w:r>
        <w:proofErr w:type="spellEnd"/>
        <w:r>
          <w:t>.</w:t>
        </w:r>
      </w:ins>
    </w:p>
    <w:p w14:paraId="011A6CA4" w14:textId="77777777" w:rsidR="007601BB" w:rsidRDefault="007601BB" w:rsidP="007601BB">
      <w:pPr>
        <w:pStyle w:val="Heading4"/>
      </w:pPr>
      <w:bookmarkStart w:id="50" w:name="_Toc151377202"/>
      <w:bookmarkStart w:id="51" w:name="_Toc151378094"/>
      <w:bookmarkStart w:id="52" w:name="_Toc151378179"/>
      <w:r>
        <w:t>A</w:t>
      </w:r>
      <w:r w:rsidRPr="00603992">
        <w:t>.1.1.2</w:t>
      </w:r>
      <w:r w:rsidRPr="00603992">
        <w:tab/>
        <w:t>Signal flow</w:t>
      </w:r>
      <w:bookmarkEnd w:id="50"/>
      <w:bookmarkEnd w:id="51"/>
      <w:bookmarkEnd w:id="52"/>
    </w:p>
    <w:p w14:paraId="6DC673D7" w14:textId="3D88BBE4" w:rsidR="007601BB" w:rsidRDefault="007601BB" w:rsidP="007601BB">
      <w:r>
        <w:t>The DSO</w:t>
      </w:r>
      <w:ins w:id="53" w:author="Scott Probasco" w:date="2024-02-01T09:51:00Z">
        <w:r w:rsidR="00B17895">
          <w:t>, making use of a DSO managed service</w:t>
        </w:r>
      </w:ins>
      <w:r>
        <w:t xml:space="preserve"> consumer</w:t>
      </w:r>
      <w:ins w:id="54" w:author="Scott Probasco" w:date="2024-02-01T09:51:00Z">
        <w:r w:rsidR="00B17895">
          <w:t xml:space="preserve"> (DSO</w:t>
        </w:r>
      </w:ins>
      <w:ins w:id="55" w:author="Scott Probasco" w:date="2024-02-01T09:52:00Z">
        <w:r w:rsidR="00B17895">
          <w:t xml:space="preserve"> consumer)</w:t>
        </w:r>
      </w:ins>
      <w:r>
        <w:t xml:space="preserve"> wants to receive performance metric reports from </w:t>
      </w:r>
      <w:del w:id="56" w:author="Scott P" w:date="2024-01-16T04:42:00Z">
        <w:r w:rsidDel="00B71F6C">
          <w:delText xml:space="preserve">a </w:delText>
        </w:r>
      </w:del>
      <w:ins w:id="57" w:author="Scott P" w:date="2024-01-16T04:42:00Z">
        <w:r>
          <w:t xml:space="preserve">one or more </w:t>
        </w:r>
      </w:ins>
      <w:r>
        <w:t>specific cell site</w:t>
      </w:r>
      <w:ins w:id="58" w:author="Scott P" w:date="2024-01-16T04:42:00Z">
        <w:r>
          <w:t>s</w:t>
        </w:r>
      </w:ins>
      <w:r>
        <w:t xml:space="preserve">. </w:t>
      </w:r>
      <w:r w:rsidRPr="00984FE3">
        <w:t>These reports are provided continuously over the monitoring interval with the requested granularity.</w:t>
      </w:r>
      <w:r>
        <w:rPr>
          <w:color w:val="FF0000"/>
        </w:rPr>
        <w:t xml:space="preserve"> </w:t>
      </w:r>
      <w:r>
        <w:t xml:space="preserve"> The DSO consumer is in possession of the following information:</w:t>
      </w:r>
    </w:p>
    <w:p w14:paraId="7156FC02" w14:textId="77777777" w:rsidR="007601BB" w:rsidRDefault="007601BB" w:rsidP="007601BB">
      <w:pPr>
        <w:ind w:left="284"/>
      </w:pPr>
      <w:r>
        <w:t>the identity of the cell site: base station ID, or</w:t>
      </w:r>
    </w:p>
    <w:p w14:paraId="310EDCAD" w14:textId="77777777" w:rsidR="007601BB" w:rsidRDefault="007601BB" w:rsidP="007601BB">
      <w:pPr>
        <w:ind w:left="284"/>
      </w:pPr>
      <w:r>
        <w:t>the estimated location of the cell site antenna</w:t>
      </w:r>
    </w:p>
    <w:p w14:paraId="2234ADBE" w14:textId="43B736C5" w:rsidR="007601BB" w:rsidRDefault="007601BB" w:rsidP="00B17895">
      <w:pPr>
        <w:ind w:left="1134" w:hanging="850"/>
        <w:rPr>
          <w:ins w:id="59" w:author="Scott Probasco" w:date="2024-02-01T09:54:00Z"/>
        </w:rPr>
      </w:pPr>
      <w:r>
        <w:t xml:space="preserve">NOTE: </w:t>
      </w:r>
      <w:ins w:id="60" w:author="Scott Probasco" w:date="2024-02-01T09:52:00Z">
        <w:r w:rsidR="00B17895">
          <w:tab/>
        </w:r>
      </w:ins>
      <w:r>
        <w:t xml:space="preserve">Based upon the identity of the cell site, the location of the cell site, or both, the MNO </w:t>
      </w:r>
      <w:del w:id="61" w:author="Scott P" w:date="2024-01-16T13:08:00Z">
        <w:r w:rsidDel="00F5277D">
          <w:delText xml:space="preserve">provides </w:delText>
        </w:r>
      </w:del>
      <w:ins w:id="62" w:author="Scott P" w:date="2024-01-16T13:08:00Z">
        <w:r>
          <w:t xml:space="preserve">supplies </w:t>
        </w:r>
      </w:ins>
      <w:r>
        <w:t xml:space="preserve">to the DSO the </w:t>
      </w:r>
      <w:del w:id="63" w:author="Scott Probasco" w:date="2024-01-30T23:38:00Z">
        <w:r w:rsidDel="001E080D">
          <w:delText xml:space="preserve">full </w:delText>
        </w:r>
      </w:del>
      <w:r>
        <w:t xml:space="preserve">DN and any required scoping parameters for </w:t>
      </w:r>
      <w:del w:id="64" w:author="Scott P" w:date="2024-01-17T14:39:00Z">
        <w:r w:rsidDel="00F3479D">
          <w:delText xml:space="preserve">a </w:delText>
        </w:r>
      </w:del>
      <w:proofErr w:type="spellStart"/>
      <w:r>
        <w:t>PerfMetricJob</w:t>
      </w:r>
      <w:proofErr w:type="spellEnd"/>
      <w:r>
        <w:t xml:space="preserve"> MOI</w:t>
      </w:r>
      <w:ins w:id="65" w:author="Scott P" w:date="2024-01-17T14:39:00Z">
        <w:r>
          <w:t>(s)</w:t>
        </w:r>
      </w:ins>
      <w:r>
        <w:t xml:space="preserve">, </w:t>
      </w:r>
      <w:del w:id="66" w:author="Scott P" w:date="2024-01-17T14:39:00Z">
        <w:r w:rsidDel="00F3479D">
          <w:delText xml:space="preserve">a </w:delText>
        </w:r>
      </w:del>
      <w:proofErr w:type="spellStart"/>
      <w:r>
        <w:t>ThresholdMonitor</w:t>
      </w:r>
      <w:proofErr w:type="spellEnd"/>
      <w:r>
        <w:t xml:space="preserve"> MOI</w:t>
      </w:r>
      <w:ins w:id="67" w:author="Scott P" w:date="2024-01-17T14:39:00Z">
        <w:r>
          <w:t>(s)</w:t>
        </w:r>
      </w:ins>
      <w:r>
        <w:t xml:space="preserve"> and </w:t>
      </w:r>
      <w:del w:id="68" w:author="Scott P" w:date="2024-01-17T14:39:00Z">
        <w:r w:rsidDel="00F3479D">
          <w:delText xml:space="preserve">a </w:delText>
        </w:r>
      </w:del>
      <w:proofErr w:type="spellStart"/>
      <w:r>
        <w:t>NtfSubscriptionControl</w:t>
      </w:r>
      <w:proofErr w:type="spellEnd"/>
      <w:r>
        <w:t xml:space="preserve"> MOI</w:t>
      </w:r>
      <w:ins w:id="69" w:author="Scott P" w:date="2024-01-17T14:40:00Z">
        <w:r>
          <w:t>(s)</w:t>
        </w:r>
      </w:ins>
      <w:r>
        <w:t>.</w:t>
      </w:r>
    </w:p>
    <w:p w14:paraId="158B4520" w14:textId="6FA99118" w:rsidR="00B17895" w:rsidRPr="00984FE3" w:rsidRDefault="00B17895" w:rsidP="00B17895">
      <w:pPr>
        <w:ind w:left="1134" w:hanging="850"/>
      </w:pPr>
      <w:ins w:id="70" w:author="Scott Probasco" w:date="2024-02-01T09:54:00Z">
        <w:r>
          <w:t xml:space="preserve">The MNO exposes a </w:t>
        </w:r>
        <w:proofErr w:type="spellStart"/>
        <w:r>
          <w:t>MnS</w:t>
        </w:r>
        <w:proofErr w:type="spellEnd"/>
        <w:r>
          <w:t xml:space="preserve"> producer (termed in this clause 'network operator producer').</w:t>
        </w:r>
      </w:ins>
    </w:p>
    <w:p w14:paraId="59FA2425" w14:textId="77777777" w:rsidR="007601BB" w:rsidRPr="00BA6EB8" w:rsidRDefault="007601BB" w:rsidP="007601BB">
      <w:pPr>
        <w:jc w:val="center"/>
      </w:pPr>
      <w:del w:id="71" w:author="Scott P" w:date="2024-01-17T15:16:00Z">
        <w:r w:rsidDel="006D5E59">
          <w:rPr>
            <w:noProof/>
            <w:lang w:val="en-US" w:eastAsia="ja-JP"/>
          </w:rPr>
          <w:lastRenderedPageBreak/>
          <w:drawing>
            <wp:inline distT="0" distB="0" distL="0" distR="0" wp14:anchorId="0241B7D6" wp14:editId="2E363D5F">
              <wp:extent cx="4207411" cy="8420183"/>
              <wp:effectExtent l="0" t="0" r="3175" b="0"/>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 screen&#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225268" cy="8455920"/>
                      </a:xfrm>
                      <a:prstGeom prst="rect">
                        <a:avLst/>
                      </a:prstGeom>
                    </pic:spPr>
                  </pic:pic>
                </a:graphicData>
              </a:graphic>
            </wp:inline>
          </w:drawing>
        </w:r>
      </w:del>
    </w:p>
    <w:p w14:paraId="6C497C46" w14:textId="48F939C9" w:rsidR="007601BB" w:rsidRDefault="007601BB" w:rsidP="007601BB">
      <w:pPr>
        <w:pStyle w:val="TF"/>
        <w:jc w:val="left"/>
        <w:rPr>
          <w:ins w:id="72" w:author="Scott Probasco" w:date="2024-01-31T01:52:00Z"/>
        </w:rPr>
      </w:pPr>
      <w:ins w:id="73" w:author="Scott P" w:date="2024-01-17T15:18:00Z">
        <w:del w:id="74" w:author="Scott Probasco" w:date="2024-01-31T01:52:00Z">
          <w:r w:rsidDel="00FC1DBA">
            <w:rPr>
              <w:noProof/>
            </w:rPr>
            <w:lastRenderedPageBreak/>
            <w:drawing>
              <wp:inline distT="0" distB="0" distL="0" distR="0" wp14:anchorId="71DD3AEE" wp14:editId="1C2AA41F">
                <wp:extent cx="6122035" cy="5346700"/>
                <wp:effectExtent l="0" t="0" r="0" b="6350"/>
                <wp:docPr id="91563613"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63613" name="Picture 1" descr="A screenshot of a computer program&#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122035" cy="5346700"/>
                        </a:xfrm>
                        <a:prstGeom prst="rect">
                          <a:avLst/>
                        </a:prstGeom>
                      </pic:spPr>
                    </pic:pic>
                  </a:graphicData>
                </a:graphic>
              </wp:inline>
            </w:drawing>
          </w:r>
        </w:del>
      </w:ins>
    </w:p>
    <w:p w14:paraId="5759E2A2" w14:textId="4BEB28BC" w:rsidR="00FC1DBA" w:rsidRDefault="00FC1DBA">
      <w:pPr>
        <w:pStyle w:val="TF"/>
        <w:rPr>
          <w:ins w:id="75" w:author="Scott P" w:date="2024-01-17T15:16:00Z"/>
        </w:rPr>
        <w:pPrChange w:id="76" w:author="Scott Probasco" w:date="2024-01-31T01:52:00Z">
          <w:pPr>
            <w:pStyle w:val="TF"/>
            <w:jc w:val="left"/>
          </w:pPr>
        </w:pPrChange>
      </w:pPr>
      <w:ins w:id="77" w:author="Scott Probasco" w:date="2024-01-31T01:53:00Z">
        <w:r>
          <w:rPr>
            <w:noProof/>
          </w:rPr>
          <w:lastRenderedPageBreak/>
          <w:drawing>
            <wp:inline distT="0" distB="0" distL="0" distR="0" wp14:anchorId="1786861F" wp14:editId="0F457535">
              <wp:extent cx="6120765" cy="5345430"/>
              <wp:effectExtent l="0" t="0" r="0" b="7620"/>
              <wp:docPr id="1397345609"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345609" name="Picture 1" descr="A screenshot of a computer pro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120765" cy="5345430"/>
                      </a:xfrm>
                      <a:prstGeom prst="rect">
                        <a:avLst/>
                      </a:prstGeom>
                    </pic:spPr>
                  </pic:pic>
                </a:graphicData>
              </a:graphic>
            </wp:inline>
          </w:drawing>
        </w:r>
      </w:ins>
    </w:p>
    <w:p w14:paraId="5A318BA7" w14:textId="77777777" w:rsidR="007601BB" w:rsidRDefault="007601BB" w:rsidP="007601BB">
      <w:pPr>
        <w:pStyle w:val="TF"/>
      </w:pPr>
      <w:r>
        <w:t>Figure A.1.1.2-1</w:t>
      </w:r>
      <w:ins w:id="78" w:author="Scott P" w:date="2024-01-17T15:19:00Z">
        <w:r>
          <w:t xml:space="preserve"> Create </w:t>
        </w:r>
        <w:proofErr w:type="spellStart"/>
        <w:r>
          <w:t>PerfMetricJob</w:t>
        </w:r>
      </w:ins>
      <w:proofErr w:type="spellEnd"/>
    </w:p>
    <w:p w14:paraId="39C77A2F" w14:textId="77777777" w:rsidR="007601BB" w:rsidRDefault="007601BB" w:rsidP="007601BB"/>
    <w:p w14:paraId="34A721DC" w14:textId="77777777" w:rsidR="007601BB" w:rsidRDefault="007601BB" w:rsidP="007601BB">
      <w:pPr>
        <w:pStyle w:val="ListParagraph"/>
        <w:numPr>
          <w:ilvl w:val="0"/>
          <w:numId w:val="13"/>
        </w:numPr>
      </w:pPr>
      <w:proofErr w:type="spellStart"/>
      <w:r>
        <w:t>PerfMetricJob</w:t>
      </w:r>
      <w:proofErr w:type="spellEnd"/>
    </w:p>
    <w:p w14:paraId="0ACAC506" w14:textId="77777777" w:rsidR="007601BB" w:rsidRPr="00603992" w:rsidRDefault="007601BB" w:rsidP="007601BB">
      <w:pPr>
        <w:pStyle w:val="B1"/>
        <w:numPr>
          <w:ilvl w:val="0"/>
          <w:numId w:val="25"/>
        </w:numPr>
      </w:pPr>
      <w:del w:id="79" w:author="Scott P" w:date="2024-01-16T13:08:00Z">
        <w:r w:rsidDel="00F5277D">
          <w:delText>1.</w:delText>
        </w:r>
        <w:r w:rsidDel="00F5277D">
          <w:tab/>
        </w:r>
      </w:del>
      <w:r w:rsidRPr="00603992">
        <w:t xml:space="preserve">The DSO consumer sends </w:t>
      </w:r>
      <w:proofErr w:type="spellStart"/>
      <w:r w:rsidRPr="00603992">
        <w:t>createMOI</w:t>
      </w:r>
      <w:proofErr w:type="spellEnd"/>
      <w:r w:rsidRPr="00603992">
        <w:t xml:space="preserve"> to the producer with the following parameters: </w:t>
      </w:r>
      <w:proofErr w:type="spellStart"/>
      <w:r w:rsidRPr="00603992">
        <w:t>managedObjectClass</w:t>
      </w:r>
      <w:proofErr w:type="spellEnd"/>
      <w:r w:rsidRPr="00603992">
        <w:t xml:space="preserve"> = </w:t>
      </w:r>
      <w:proofErr w:type="spellStart"/>
      <w:r w:rsidRPr="00603992">
        <w:t>PerfMetricJob</w:t>
      </w:r>
      <w:proofErr w:type="spellEnd"/>
      <w:r w:rsidRPr="00603992">
        <w:t xml:space="preserve">, </w:t>
      </w:r>
      <w:proofErr w:type="spellStart"/>
      <w:r w:rsidRPr="00603992">
        <w:t>managedObjectInstance</w:t>
      </w:r>
      <w:proofErr w:type="spellEnd"/>
      <w:r w:rsidRPr="00603992">
        <w:t xml:space="preserve"> = {DN supplied by </w:t>
      </w:r>
      <w:r>
        <w:t>the MNO</w:t>
      </w:r>
      <w:r w:rsidRPr="00603992">
        <w:t xml:space="preserve">}, </w:t>
      </w:r>
      <w:proofErr w:type="spellStart"/>
      <w:r w:rsidRPr="00603992">
        <w:t>attributeListIn</w:t>
      </w:r>
      <w:proofErr w:type="spellEnd"/>
      <w:r w:rsidRPr="00603992">
        <w:t xml:space="preserve"> as defined in the following table:</w:t>
      </w:r>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378"/>
      </w:tblGrid>
      <w:tr w:rsidR="007601BB" w:rsidRPr="00EE4C90" w14:paraId="5FA3E30C" w14:textId="77777777" w:rsidTr="00481B92">
        <w:trPr>
          <w:cantSplit/>
          <w:jc w:val="center"/>
        </w:trPr>
        <w:tc>
          <w:tcPr>
            <w:tcW w:w="1053" w:type="pct"/>
            <w:shd w:val="clear" w:color="auto" w:fill="BFBFBF"/>
            <w:noWrap/>
            <w:vAlign w:val="center"/>
          </w:tcPr>
          <w:p w14:paraId="1FF53154" w14:textId="77777777" w:rsidR="007601BB" w:rsidRPr="00353ED8" w:rsidRDefault="007601BB" w:rsidP="00481B92">
            <w:pPr>
              <w:pStyle w:val="TAH"/>
            </w:pPr>
            <w:r w:rsidRPr="00353ED8">
              <w:lastRenderedPageBreak/>
              <w:t>Attribute name</w:t>
            </w:r>
          </w:p>
        </w:tc>
        <w:tc>
          <w:tcPr>
            <w:tcW w:w="3947" w:type="pct"/>
            <w:shd w:val="clear" w:color="auto" w:fill="BFBFBF"/>
            <w:noWrap/>
            <w:vAlign w:val="center"/>
          </w:tcPr>
          <w:p w14:paraId="1C721532" w14:textId="77777777" w:rsidR="007601BB" w:rsidRPr="00EE4C90" w:rsidRDefault="007601BB" w:rsidP="00481B92">
            <w:pPr>
              <w:pStyle w:val="TAH"/>
              <w:ind w:left="111"/>
              <w:jc w:val="left"/>
            </w:pPr>
            <w:r>
              <w:t>Value</w:t>
            </w:r>
          </w:p>
        </w:tc>
      </w:tr>
      <w:tr w:rsidR="007601BB" w:rsidRPr="005B0391" w14:paraId="50651535" w14:textId="77777777" w:rsidTr="00481B92">
        <w:tblPrEx>
          <w:tblLook w:val="04A0" w:firstRow="1" w:lastRow="0" w:firstColumn="1" w:lastColumn="0" w:noHBand="0" w:noVBand="1"/>
        </w:tblPrEx>
        <w:trPr>
          <w:cantSplit/>
          <w:trHeight w:val="164"/>
          <w:jc w:val="center"/>
        </w:trPr>
        <w:tc>
          <w:tcPr>
            <w:tcW w:w="1053" w:type="pct"/>
            <w:noWrap/>
          </w:tcPr>
          <w:p w14:paraId="2D4A32EE" w14:textId="77777777" w:rsidR="007601BB" w:rsidRPr="00B26339" w:rsidRDefault="007601BB" w:rsidP="00481B92">
            <w:pPr>
              <w:pStyle w:val="TAL"/>
              <w:rPr>
                <w:rFonts w:cs="Arial"/>
                <w:color w:val="000000"/>
              </w:rPr>
            </w:pPr>
            <w:proofErr w:type="spellStart"/>
            <w:r w:rsidRPr="00B26339">
              <w:rPr>
                <w:rFonts w:cs="Arial"/>
                <w:color w:val="000000"/>
              </w:rPr>
              <w:t>administrativeState</w:t>
            </w:r>
            <w:proofErr w:type="spellEnd"/>
          </w:p>
        </w:tc>
        <w:tc>
          <w:tcPr>
            <w:tcW w:w="3947" w:type="pct"/>
            <w:noWrap/>
          </w:tcPr>
          <w:p w14:paraId="129099B3" w14:textId="77777777" w:rsidR="007601BB" w:rsidRPr="005B0391" w:rsidRDefault="007601BB" w:rsidP="00481B92">
            <w:pPr>
              <w:pStyle w:val="TAL"/>
              <w:ind w:left="111"/>
            </w:pPr>
            <w:r>
              <w:t>-</w:t>
            </w:r>
          </w:p>
        </w:tc>
      </w:tr>
      <w:tr w:rsidR="007601BB" w:rsidRPr="005B0391" w14:paraId="07EC3C17" w14:textId="77777777" w:rsidTr="00481B92">
        <w:tblPrEx>
          <w:tblLook w:val="04A0" w:firstRow="1" w:lastRow="0" w:firstColumn="1" w:lastColumn="0" w:noHBand="0" w:noVBand="1"/>
        </w:tblPrEx>
        <w:trPr>
          <w:cantSplit/>
          <w:trHeight w:val="164"/>
          <w:jc w:val="center"/>
        </w:trPr>
        <w:tc>
          <w:tcPr>
            <w:tcW w:w="1053" w:type="pct"/>
            <w:noWrap/>
          </w:tcPr>
          <w:p w14:paraId="50EB8066" w14:textId="77777777" w:rsidR="007601BB" w:rsidRPr="00B26339" w:rsidRDefault="007601BB" w:rsidP="00481B92">
            <w:pPr>
              <w:pStyle w:val="TAL"/>
              <w:rPr>
                <w:rFonts w:cs="Arial"/>
                <w:color w:val="000000"/>
              </w:rPr>
            </w:pPr>
            <w:proofErr w:type="spellStart"/>
            <w:r w:rsidRPr="00B26339">
              <w:rPr>
                <w:rFonts w:cs="Arial"/>
                <w:color w:val="000000"/>
              </w:rPr>
              <w:t>operationalState</w:t>
            </w:r>
            <w:proofErr w:type="spellEnd"/>
          </w:p>
        </w:tc>
        <w:tc>
          <w:tcPr>
            <w:tcW w:w="3947" w:type="pct"/>
            <w:noWrap/>
          </w:tcPr>
          <w:p w14:paraId="75A9A357" w14:textId="77777777" w:rsidR="007601BB" w:rsidRPr="005B0391" w:rsidRDefault="007601BB" w:rsidP="00481B92">
            <w:pPr>
              <w:pStyle w:val="TAL"/>
              <w:ind w:left="111"/>
            </w:pPr>
            <w:r>
              <w:t>-</w:t>
            </w:r>
          </w:p>
        </w:tc>
      </w:tr>
      <w:tr w:rsidR="007601BB" w:rsidRPr="00F3719F" w14:paraId="5F417ADE" w14:textId="77777777" w:rsidTr="00481B92">
        <w:tblPrEx>
          <w:tblLook w:val="04A0" w:firstRow="1" w:lastRow="0" w:firstColumn="1" w:lastColumn="0" w:noHBand="0" w:noVBand="1"/>
        </w:tblPrEx>
        <w:trPr>
          <w:cantSplit/>
          <w:trHeight w:val="164"/>
          <w:jc w:val="center"/>
        </w:trPr>
        <w:tc>
          <w:tcPr>
            <w:tcW w:w="1053" w:type="pct"/>
            <w:noWrap/>
          </w:tcPr>
          <w:p w14:paraId="0CC9FF06" w14:textId="77777777" w:rsidR="007601BB" w:rsidRPr="00B26339" w:rsidRDefault="007601BB" w:rsidP="00481B92">
            <w:pPr>
              <w:pStyle w:val="TAL"/>
              <w:rPr>
                <w:rFonts w:cs="Arial"/>
                <w:color w:val="000000"/>
              </w:rPr>
            </w:pPr>
            <w:proofErr w:type="spellStart"/>
            <w:r w:rsidRPr="00B26339">
              <w:rPr>
                <w:rFonts w:cs="Arial"/>
                <w:color w:val="000000"/>
              </w:rPr>
              <w:t>jobId</w:t>
            </w:r>
            <w:proofErr w:type="spellEnd"/>
          </w:p>
        </w:tc>
        <w:tc>
          <w:tcPr>
            <w:tcW w:w="3947" w:type="pct"/>
            <w:noWrap/>
          </w:tcPr>
          <w:p w14:paraId="3C49334A" w14:textId="77777777" w:rsidR="007601BB" w:rsidRPr="00F3719F" w:rsidRDefault="007601BB" w:rsidP="00481B92">
            <w:pPr>
              <w:pStyle w:val="TAL"/>
              <w:ind w:left="111"/>
            </w:pPr>
            <w:del w:id="80" w:author="Scott P" w:date="2024-01-15T16:51:00Z">
              <w:r w:rsidDel="000173BA">
                <w:delText>&lt;string, chosen by DSO&gt;</w:delText>
              </w:r>
            </w:del>
            <w:ins w:id="81" w:author="Scott P" w:date="2024-01-15T16:51:00Z">
              <w:r>
                <w:t>pmj_group_0001</w:t>
              </w:r>
            </w:ins>
          </w:p>
        </w:tc>
      </w:tr>
      <w:tr w:rsidR="007601BB" w14:paraId="06598A93" w14:textId="77777777" w:rsidTr="00481B92">
        <w:tblPrEx>
          <w:tblLook w:val="04A0" w:firstRow="1" w:lastRow="0" w:firstColumn="1" w:lastColumn="0" w:noHBand="0" w:noVBand="1"/>
        </w:tblPrEx>
        <w:trPr>
          <w:cantSplit/>
          <w:trHeight w:val="164"/>
          <w:jc w:val="center"/>
        </w:trPr>
        <w:tc>
          <w:tcPr>
            <w:tcW w:w="1053" w:type="pct"/>
            <w:noWrap/>
          </w:tcPr>
          <w:p w14:paraId="6E138072" w14:textId="77777777" w:rsidR="007601BB" w:rsidRPr="00B26339" w:rsidRDefault="007601BB" w:rsidP="00481B92">
            <w:pPr>
              <w:pStyle w:val="TAL"/>
              <w:rPr>
                <w:rFonts w:cs="Arial"/>
                <w:color w:val="000000"/>
              </w:rPr>
            </w:pPr>
            <w:proofErr w:type="spellStart"/>
            <w:r w:rsidRPr="00B26339">
              <w:rPr>
                <w:rFonts w:cs="Arial"/>
                <w:color w:val="000000"/>
              </w:rPr>
              <w:t>performanceMetrics</w:t>
            </w:r>
            <w:proofErr w:type="spellEnd"/>
          </w:p>
        </w:tc>
        <w:tc>
          <w:tcPr>
            <w:tcW w:w="3947" w:type="pct"/>
            <w:noWrap/>
          </w:tcPr>
          <w:p w14:paraId="7D338188" w14:textId="33281680" w:rsidR="007601BB" w:rsidRDefault="007601BB" w:rsidP="00481B92">
            <w:pPr>
              <w:pStyle w:val="TAL"/>
              <w:ind w:left="111"/>
            </w:pPr>
            <w:del w:id="82" w:author="Scott P" w:date="2024-01-15T16:51:00Z">
              <w:r w:rsidDel="000173BA">
                <w:delText>TBD</w:delText>
              </w:r>
              <w:r w:rsidDel="000173BA">
                <w:br/>
                <w:delText>&lt;string&gt;</w:delText>
              </w:r>
              <w:r w:rsidDel="000173BA">
                <w:br/>
              </w:r>
            </w:del>
            <w:proofErr w:type="spellStart"/>
            <w:r>
              <w:t>DRB.AirIfDelayDL_</w:t>
            </w:r>
            <w:del w:id="83" w:author="Scott P" w:date="2024-01-15T16:51:00Z">
              <w:r w:rsidDel="000173BA">
                <w:delText>fliter</w:delText>
              </w:r>
            </w:del>
            <w:ins w:id="84" w:author="Scott P" w:date="2024-01-15T16:51:00Z">
              <w:r>
                <w:t>PLMN</w:t>
              </w:r>
              <w:proofErr w:type="spellEnd"/>
              <w:del w:id="85" w:author="Scott Probasco" w:date="2024-01-30T23:54:00Z">
                <w:r w:rsidDel="00E10C5A">
                  <w:delText>_ID</w:delText>
                </w:r>
              </w:del>
            </w:ins>
            <w:r>
              <w:t xml:space="preserve">, </w:t>
            </w:r>
            <w:proofErr w:type="spellStart"/>
            <w:r>
              <w:t>DRB.AirIfDelayUl_</w:t>
            </w:r>
            <w:del w:id="86" w:author="Scott P" w:date="2024-01-15T16:51:00Z">
              <w:r w:rsidDel="000173BA">
                <w:delText>filter</w:delText>
              </w:r>
            </w:del>
            <w:ins w:id="87" w:author="Scott P" w:date="2024-01-15T16:51:00Z">
              <w:r>
                <w:t>PLMN</w:t>
              </w:r>
              <w:proofErr w:type="spellEnd"/>
              <w:del w:id="88" w:author="Scott Probasco" w:date="2024-01-30T23:54:00Z">
                <w:r w:rsidDel="00E10C5A">
                  <w:delText>_ID</w:delText>
                </w:r>
              </w:del>
            </w:ins>
            <w:r>
              <w:t>,</w:t>
            </w:r>
          </w:p>
          <w:p w14:paraId="3BFD42CE" w14:textId="77777777" w:rsidR="007601BB" w:rsidRDefault="007601BB" w:rsidP="00481B92">
            <w:pPr>
              <w:pStyle w:val="TAL"/>
              <w:ind w:left="111"/>
            </w:pPr>
          </w:p>
          <w:p w14:paraId="7DF8B12C" w14:textId="7ED4CD4A" w:rsidR="007601BB" w:rsidRDefault="007601BB" w:rsidP="00481B92">
            <w:pPr>
              <w:pStyle w:val="TAL"/>
              <w:ind w:left="111"/>
            </w:pPr>
            <w:del w:id="89" w:author="Scott P" w:date="2024-01-15T16:52:00Z">
              <w:r w:rsidDel="000173BA">
                <w:delText xml:space="preserve">DRB.UEThpDL, DRB.UEThpDL.QOS, DRB.UEThpDLSNSSAI, </w:delText>
              </w:r>
            </w:del>
            <w:proofErr w:type="spellStart"/>
            <w:proofErr w:type="gramStart"/>
            <w:r>
              <w:t>DRB.UEThpDL.PLMN</w:t>
            </w:r>
            <w:proofErr w:type="spellEnd"/>
            <w:proofErr w:type="gramEnd"/>
            <w:ins w:id="90" w:author="Scott P" w:date="2024-01-15T16:52:00Z">
              <w:del w:id="91" w:author="Scott Probasco" w:date="2024-01-30T23:54:00Z">
                <w:r w:rsidDel="00E10C5A">
                  <w:delText>_ID</w:delText>
                </w:r>
              </w:del>
            </w:ins>
            <w:r>
              <w:t>,</w:t>
            </w:r>
          </w:p>
          <w:p w14:paraId="48B1EB1B" w14:textId="5BA05A79" w:rsidR="007601BB" w:rsidRDefault="007601BB" w:rsidP="00481B92">
            <w:pPr>
              <w:pStyle w:val="TAL"/>
              <w:ind w:left="111"/>
            </w:pPr>
            <w:del w:id="92" w:author="Scott P" w:date="2024-01-15T16:52:00Z">
              <w:r w:rsidDel="000173BA">
                <w:delText xml:space="preserve">DRB.UEThpUL, DRB.UEThpUL.QOS, DRB.UEThpULSNSSAI, </w:delText>
              </w:r>
            </w:del>
            <w:proofErr w:type="spellStart"/>
            <w:proofErr w:type="gramStart"/>
            <w:r>
              <w:t>DRB.UEThpUL.PLMN</w:t>
            </w:r>
            <w:proofErr w:type="spellEnd"/>
            <w:proofErr w:type="gramEnd"/>
            <w:ins w:id="93" w:author="Scott P" w:date="2024-01-15T16:52:00Z">
              <w:del w:id="94" w:author="Scott Probasco" w:date="2024-01-30T23:54:00Z">
                <w:r w:rsidDel="00E10C5A">
                  <w:delText>_ID</w:delText>
                </w:r>
              </w:del>
            </w:ins>
            <w:r>
              <w:t xml:space="preserve">, </w:t>
            </w:r>
          </w:p>
          <w:p w14:paraId="6C954A0A" w14:textId="77777777" w:rsidR="007601BB" w:rsidRDefault="007601BB" w:rsidP="00481B92">
            <w:pPr>
              <w:pStyle w:val="TAL"/>
              <w:ind w:left="111"/>
            </w:pPr>
          </w:p>
          <w:p w14:paraId="36465CAA" w14:textId="77777777" w:rsidR="007601BB" w:rsidDel="005A3369" w:rsidRDefault="007601BB" w:rsidP="00481B92">
            <w:pPr>
              <w:pStyle w:val="TAL"/>
              <w:ind w:left="111"/>
              <w:rPr>
                <w:del w:id="95" w:author="Scott P" w:date="2024-01-17T16:30:00Z"/>
              </w:rPr>
            </w:pPr>
            <w:del w:id="96" w:author="Scott P" w:date="2024-01-17T16:30:00Z">
              <w:r w:rsidDel="005A3369">
                <w:delText>DRB.PacketLossRateUL</w:delText>
              </w:r>
            </w:del>
            <w:del w:id="97" w:author="Scott P" w:date="2024-01-15T16:53:00Z">
              <w:r w:rsidDel="00F77F2C">
                <w:delText>, DRB.PacketLossRateUL.QOS, DRB.PacketLossRateUL.SNSSAI</w:delText>
              </w:r>
            </w:del>
            <w:del w:id="98" w:author="Scott P" w:date="2024-01-17T16:30:00Z">
              <w:r w:rsidDel="005A3369">
                <w:delText xml:space="preserve"> </w:delText>
              </w:r>
            </w:del>
          </w:p>
          <w:p w14:paraId="445DC97D" w14:textId="77777777" w:rsidR="007601BB" w:rsidDel="005A3369" w:rsidRDefault="007601BB" w:rsidP="00481B92">
            <w:pPr>
              <w:pStyle w:val="TAL"/>
              <w:ind w:left="111"/>
              <w:rPr>
                <w:del w:id="99" w:author="Scott P" w:date="2024-01-17T16:30:00Z"/>
              </w:rPr>
            </w:pPr>
          </w:p>
          <w:p w14:paraId="5D07912E" w14:textId="77777777" w:rsidR="007601BB" w:rsidRDefault="007601BB" w:rsidP="00481B92">
            <w:pPr>
              <w:pStyle w:val="TAL"/>
              <w:ind w:left="111"/>
            </w:pPr>
            <w:del w:id="100" w:author="Scott P" w:date="2024-01-16T13:06:00Z">
              <w:r w:rsidDel="00E2699F">
                <w:delText>and cell/network availability</w:delText>
              </w:r>
            </w:del>
            <w:proofErr w:type="spellStart"/>
            <w:ins w:id="101" w:author="Scott P" w:date="2024-01-15T16:54:00Z">
              <w:r>
                <w:t>CellAvailability</w:t>
              </w:r>
              <w:r w:rsidRPr="00F77F2C">
                <w:rPr>
                  <w:vertAlign w:val="subscript"/>
                </w:rPr>
                <w:t>NRCellDU</w:t>
              </w:r>
            </w:ins>
            <w:proofErr w:type="spellEnd"/>
          </w:p>
        </w:tc>
      </w:tr>
      <w:tr w:rsidR="007601BB" w14:paraId="6893314C" w14:textId="77777777" w:rsidTr="00481B92">
        <w:tblPrEx>
          <w:tblLook w:val="04A0" w:firstRow="1" w:lastRow="0" w:firstColumn="1" w:lastColumn="0" w:noHBand="0" w:noVBand="1"/>
        </w:tblPrEx>
        <w:trPr>
          <w:cantSplit/>
          <w:trHeight w:val="164"/>
          <w:jc w:val="center"/>
        </w:trPr>
        <w:tc>
          <w:tcPr>
            <w:tcW w:w="1053" w:type="pct"/>
            <w:noWrap/>
          </w:tcPr>
          <w:p w14:paraId="3425DC5B" w14:textId="77777777" w:rsidR="007601BB" w:rsidRPr="00B26339" w:rsidRDefault="007601BB" w:rsidP="00481B92">
            <w:pPr>
              <w:pStyle w:val="TAL"/>
              <w:rPr>
                <w:rFonts w:cs="Arial"/>
                <w:color w:val="000000"/>
              </w:rPr>
            </w:pPr>
            <w:proofErr w:type="spellStart"/>
            <w:r w:rsidRPr="00B26339">
              <w:rPr>
                <w:rFonts w:cs="Arial"/>
                <w:color w:val="000000"/>
              </w:rPr>
              <w:t>granularityPeriod</w:t>
            </w:r>
            <w:proofErr w:type="spellEnd"/>
          </w:p>
        </w:tc>
        <w:tc>
          <w:tcPr>
            <w:tcW w:w="3947" w:type="pct"/>
            <w:noWrap/>
          </w:tcPr>
          <w:p w14:paraId="2B835651" w14:textId="77777777" w:rsidR="007601BB" w:rsidRDefault="007601BB" w:rsidP="00481B92">
            <w:pPr>
              <w:pStyle w:val="TAL"/>
              <w:ind w:left="111"/>
            </w:pPr>
            <w:del w:id="102" w:author="Scott P" w:date="2024-01-15T16:55:00Z">
              <w:r w:rsidDel="00F77F2C">
                <w:delText>&lt;integer, defined in seconds, chosed by DSO&gt;</w:delText>
              </w:r>
            </w:del>
            <w:ins w:id="103" w:author="Scott P" w:date="2024-01-15T16:55:00Z">
              <w:r>
                <w:t>60</w:t>
              </w:r>
            </w:ins>
          </w:p>
        </w:tc>
      </w:tr>
      <w:tr w:rsidR="007601BB" w:rsidRPr="00CE6AD3" w14:paraId="39C0D8F6" w14:textId="77777777" w:rsidTr="00481B92">
        <w:trPr>
          <w:cantSplit/>
          <w:jc w:val="center"/>
        </w:trPr>
        <w:tc>
          <w:tcPr>
            <w:tcW w:w="1053" w:type="pct"/>
            <w:noWrap/>
          </w:tcPr>
          <w:p w14:paraId="71D72293" w14:textId="77777777" w:rsidR="007601BB" w:rsidRPr="00B26339" w:rsidRDefault="007601BB" w:rsidP="00481B92">
            <w:pPr>
              <w:pStyle w:val="TAL"/>
              <w:rPr>
                <w:rFonts w:cs="Arial"/>
              </w:rPr>
            </w:pPr>
            <w:proofErr w:type="spellStart"/>
            <w:r w:rsidRPr="00B26339">
              <w:rPr>
                <w:rFonts w:cs="Arial"/>
              </w:rPr>
              <w:t>objectInstances</w:t>
            </w:r>
            <w:proofErr w:type="spellEnd"/>
          </w:p>
        </w:tc>
        <w:tc>
          <w:tcPr>
            <w:tcW w:w="3947" w:type="pct"/>
            <w:noWrap/>
          </w:tcPr>
          <w:p w14:paraId="655645CE" w14:textId="77777777" w:rsidR="007601BB" w:rsidRPr="00CE6AD3" w:rsidRDefault="007601BB" w:rsidP="00481B92">
            <w:pPr>
              <w:pStyle w:val="TAL"/>
              <w:ind w:left="111"/>
            </w:pPr>
            <w:r>
              <w:t>included if</w:t>
            </w:r>
            <w:r>
              <w:rPr>
                <w:lang w:val="en-US"/>
              </w:rPr>
              <w:t xml:space="preserve"> supplied by the MNO</w:t>
            </w:r>
          </w:p>
        </w:tc>
      </w:tr>
      <w:tr w:rsidR="007601BB" w:rsidRPr="00CE6AD3" w14:paraId="0AE73D59" w14:textId="77777777" w:rsidTr="00481B92">
        <w:trPr>
          <w:cantSplit/>
          <w:jc w:val="center"/>
        </w:trPr>
        <w:tc>
          <w:tcPr>
            <w:tcW w:w="1053" w:type="pct"/>
            <w:noWrap/>
          </w:tcPr>
          <w:p w14:paraId="36502923" w14:textId="77777777" w:rsidR="007601BB" w:rsidRPr="00B26339" w:rsidRDefault="007601BB" w:rsidP="00481B92">
            <w:pPr>
              <w:pStyle w:val="TAL"/>
              <w:rPr>
                <w:rFonts w:cs="Arial"/>
              </w:rPr>
            </w:pPr>
            <w:proofErr w:type="spellStart"/>
            <w:r w:rsidRPr="00B26339">
              <w:rPr>
                <w:rFonts w:cs="Arial"/>
              </w:rPr>
              <w:t>rootObjectInstances</w:t>
            </w:r>
            <w:proofErr w:type="spellEnd"/>
          </w:p>
        </w:tc>
        <w:tc>
          <w:tcPr>
            <w:tcW w:w="3947" w:type="pct"/>
            <w:noWrap/>
          </w:tcPr>
          <w:p w14:paraId="3C470067" w14:textId="77777777" w:rsidR="007601BB" w:rsidRPr="00CE6AD3" w:rsidRDefault="007601BB" w:rsidP="00481B92">
            <w:pPr>
              <w:pStyle w:val="TAL"/>
              <w:ind w:left="111"/>
            </w:pPr>
            <w:r>
              <w:t>included if</w:t>
            </w:r>
            <w:r>
              <w:rPr>
                <w:lang w:val="en-US"/>
              </w:rPr>
              <w:t xml:space="preserve"> supplied by the MNO</w:t>
            </w:r>
          </w:p>
        </w:tc>
      </w:tr>
      <w:tr w:rsidR="007601BB" w14:paraId="70FAE7E8" w14:textId="77777777" w:rsidTr="00481B92">
        <w:tblPrEx>
          <w:tblLook w:val="04A0" w:firstRow="1" w:lastRow="0" w:firstColumn="1" w:lastColumn="0" w:noHBand="0" w:noVBand="1"/>
        </w:tblPrEx>
        <w:trPr>
          <w:cantSplit/>
          <w:trHeight w:val="164"/>
          <w:jc w:val="center"/>
        </w:trPr>
        <w:tc>
          <w:tcPr>
            <w:tcW w:w="1053" w:type="pct"/>
            <w:noWrap/>
          </w:tcPr>
          <w:p w14:paraId="64292F36" w14:textId="77777777" w:rsidR="007601BB" w:rsidRPr="00B26339" w:rsidRDefault="007601BB" w:rsidP="00481B92">
            <w:pPr>
              <w:pStyle w:val="TAL"/>
              <w:rPr>
                <w:rFonts w:cs="Arial"/>
                <w:color w:val="000000"/>
              </w:rPr>
            </w:pPr>
            <w:proofErr w:type="spellStart"/>
            <w:r w:rsidRPr="00B26339">
              <w:rPr>
                <w:rFonts w:cs="Arial"/>
                <w:color w:val="000000"/>
              </w:rPr>
              <w:t>reportingCtrl</w:t>
            </w:r>
            <w:proofErr w:type="spellEnd"/>
          </w:p>
        </w:tc>
        <w:tc>
          <w:tcPr>
            <w:tcW w:w="3947" w:type="pct"/>
            <w:noWrap/>
          </w:tcPr>
          <w:p w14:paraId="1B050715" w14:textId="77777777" w:rsidR="007601BB" w:rsidRDefault="007601BB" w:rsidP="00481B92">
            <w:pPr>
              <w:pStyle w:val="TAL"/>
              <w:ind w:left="111"/>
              <w:rPr>
                <w:ins w:id="104" w:author="Scott P" w:date="2024-01-15T16:55:00Z"/>
              </w:rPr>
            </w:pPr>
            <w:proofErr w:type="spellStart"/>
            <w:r>
              <w:t>fileReportingPeriod</w:t>
            </w:r>
            <w:proofErr w:type="spellEnd"/>
            <w:r>
              <w:t xml:space="preserve"> = </w:t>
            </w:r>
            <w:del w:id="105" w:author="Scott P" w:date="2024-01-15T16:55:00Z">
              <w:r w:rsidDel="00F77F2C">
                <w:delText>&lt;integer, multiple of granularity period, chosen by DSO&gt;</w:delText>
              </w:r>
            </w:del>
            <w:ins w:id="106" w:author="Scott P" w:date="2024-01-15T16:55:00Z">
              <w:r>
                <w:t>3</w:t>
              </w:r>
            </w:ins>
          </w:p>
          <w:p w14:paraId="2AED69A7" w14:textId="77777777" w:rsidR="007601BB" w:rsidRDefault="007601BB" w:rsidP="00481B92">
            <w:pPr>
              <w:pStyle w:val="TAL"/>
              <w:ind w:left="111"/>
            </w:pPr>
            <w:proofErr w:type="spellStart"/>
            <w:ins w:id="107" w:author="Scott P" w:date="2024-01-15T16:55:00Z">
              <w:r>
                <w:t>notificationRecipientAddress</w:t>
              </w:r>
              <w:proofErr w:type="spellEnd"/>
              <w:r>
                <w:t xml:space="preserve"> = URL</w:t>
              </w:r>
            </w:ins>
          </w:p>
        </w:tc>
      </w:tr>
      <w:tr w:rsidR="007601BB" w14:paraId="32CB06EB" w14:textId="77777777" w:rsidTr="00481B92">
        <w:tblPrEx>
          <w:tblLook w:val="04A0" w:firstRow="1" w:lastRow="0" w:firstColumn="1" w:lastColumn="0" w:noHBand="0" w:noVBand="1"/>
        </w:tblPrEx>
        <w:trPr>
          <w:cantSplit/>
          <w:trHeight w:val="164"/>
          <w:jc w:val="center"/>
        </w:trPr>
        <w:tc>
          <w:tcPr>
            <w:tcW w:w="1053" w:type="pct"/>
            <w:noWrap/>
          </w:tcPr>
          <w:p w14:paraId="649FB0FB" w14:textId="77777777" w:rsidR="007601BB" w:rsidRPr="00B26339" w:rsidRDefault="007601BB" w:rsidP="00481B92">
            <w:pPr>
              <w:pStyle w:val="TAL"/>
              <w:rPr>
                <w:rFonts w:cs="Arial"/>
                <w:color w:val="000000"/>
              </w:rPr>
            </w:pPr>
            <w:r>
              <w:rPr>
                <w:rFonts w:cs="Arial"/>
                <w:color w:val="000000"/>
                <w:lang w:val="de-DE"/>
              </w:rPr>
              <w:t>_</w:t>
            </w:r>
            <w:proofErr w:type="spellStart"/>
            <w:r>
              <w:rPr>
                <w:rFonts w:cs="Arial"/>
                <w:color w:val="000000"/>
                <w:lang w:val="de-DE"/>
              </w:rPr>
              <w:t>linkToFiles</w:t>
            </w:r>
            <w:proofErr w:type="spellEnd"/>
          </w:p>
        </w:tc>
        <w:tc>
          <w:tcPr>
            <w:tcW w:w="3947" w:type="pct"/>
            <w:noWrap/>
          </w:tcPr>
          <w:p w14:paraId="5D557735" w14:textId="77777777" w:rsidR="007601BB" w:rsidRDefault="007601BB" w:rsidP="00481B92">
            <w:pPr>
              <w:pStyle w:val="TAL"/>
              <w:ind w:left="111"/>
            </w:pPr>
            <w:r>
              <w:rPr>
                <w:lang w:val="de-DE"/>
              </w:rPr>
              <w:t>-</w:t>
            </w:r>
          </w:p>
        </w:tc>
      </w:tr>
    </w:tbl>
    <w:p w14:paraId="31D536F8" w14:textId="77777777" w:rsidR="007601BB" w:rsidRDefault="007601BB" w:rsidP="007601BB"/>
    <w:p w14:paraId="5BAA9A83" w14:textId="77777777" w:rsidR="007601BB" w:rsidRDefault="007601BB" w:rsidP="007601BB">
      <w:pPr>
        <w:pStyle w:val="B1"/>
        <w:ind w:left="567" w:firstLine="0"/>
        <w:rPr>
          <w:ins w:id="108" w:author="Scott P" w:date="2024-01-15T16:58:00Z"/>
        </w:rPr>
      </w:pPr>
      <w:proofErr w:type="spellStart"/>
      <w:ins w:id="109" w:author="Scott P" w:date="2024-01-15T16:58:00Z">
        <w:r>
          <w:t>jobID</w:t>
        </w:r>
        <w:proofErr w:type="spellEnd"/>
        <w:r>
          <w:t xml:space="preserve"> is chosen by the DSO, </w:t>
        </w:r>
        <w:r w:rsidRPr="00603992">
          <w:t>this example</w:t>
        </w:r>
        <w:r>
          <w:t xml:space="preserve"> uses </w:t>
        </w:r>
        <w:proofErr w:type="spellStart"/>
        <w:r>
          <w:t>jobID</w:t>
        </w:r>
        <w:proofErr w:type="spellEnd"/>
        <w:r>
          <w:t xml:space="preserve"> = pmj_group_0001 to identify the performance measurements </w:t>
        </w:r>
      </w:ins>
      <w:ins w:id="110" w:author="Scott P" w:date="2024-01-16T04:49:00Z">
        <w:r>
          <w:t xml:space="preserve">from </w:t>
        </w:r>
      </w:ins>
      <w:ins w:id="111" w:author="Scott P" w:date="2024-01-16T04:48:00Z">
        <w:r>
          <w:t xml:space="preserve">one </w:t>
        </w:r>
      </w:ins>
      <w:ins w:id="112" w:author="Scott P" w:date="2024-01-16T04:49:00Z">
        <w:r>
          <w:t xml:space="preserve">cell </w:t>
        </w:r>
      </w:ins>
      <w:ins w:id="113" w:author="Scott P" w:date="2024-01-16T04:48:00Z">
        <w:r>
          <w:t xml:space="preserve">or </w:t>
        </w:r>
      </w:ins>
      <w:ins w:id="114" w:author="Scott P" w:date="2024-01-16T13:24:00Z">
        <w:r>
          <w:t>group of</w:t>
        </w:r>
      </w:ins>
      <w:ins w:id="115" w:author="Scott P" w:date="2024-01-16T04:48:00Z">
        <w:r>
          <w:t xml:space="preserve"> </w:t>
        </w:r>
      </w:ins>
      <w:ins w:id="116" w:author="Scott P" w:date="2024-01-15T16:58:00Z">
        <w:r>
          <w:t xml:space="preserve">cells </w:t>
        </w:r>
      </w:ins>
      <w:ins w:id="117" w:author="Scott P" w:date="2024-01-16T04:50:00Z">
        <w:r>
          <w:t xml:space="preserve">as </w:t>
        </w:r>
      </w:ins>
      <w:ins w:id="118" w:author="Scott P" w:date="2024-01-15T16:58:00Z">
        <w:r>
          <w:t xml:space="preserve">identified by the </w:t>
        </w:r>
      </w:ins>
      <w:ins w:id="119" w:author="Scott P" w:date="2024-01-16T13:08:00Z">
        <w:r>
          <w:t>MNO-</w:t>
        </w:r>
      </w:ins>
      <w:ins w:id="120" w:author="Scott P" w:date="2024-01-15T16:58:00Z">
        <w:r>
          <w:t xml:space="preserve">supplied DN and </w:t>
        </w:r>
      </w:ins>
      <w:ins w:id="121" w:author="Scott P" w:date="2024-01-16T04:51:00Z">
        <w:r>
          <w:t>optionally</w:t>
        </w:r>
      </w:ins>
      <w:ins w:id="122" w:author="Scott P" w:date="2024-01-16T13:26:00Z">
        <w:r>
          <w:t xml:space="preserve"> </w:t>
        </w:r>
      </w:ins>
      <w:proofErr w:type="spellStart"/>
      <w:ins w:id="123" w:author="Scott P" w:date="2024-01-15T16:58:00Z">
        <w:r>
          <w:t>objectInstances</w:t>
        </w:r>
        <w:proofErr w:type="spellEnd"/>
        <w:r>
          <w:t xml:space="preserve"> &amp; </w:t>
        </w:r>
        <w:proofErr w:type="spellStart"/>
        <w:r>
          <w:t>roo</w:t>
        </w:r>
      </w:ins>
      <w:ins w:id="124" w:author="Scott P" w:date="2024-01-15T16:59:00Z">
        <w:r>
          <w:t>t</w:t>
        </w:r>
      </w:ins>
      <w:ins w:id="125" w:author="Scott P" w:date="2024-01-15T16:58:00Z">
        <w:r>
          <w:t>ObjectInstances</w:t>
        </w:r>
        <w:proofErr w:type="spellEnd"/>
        <w:r>
          <w:t>.</w:t>
        </w:r>
      </w:ins>
    </w:p>
    <w:p w14:paraId="3AF68C4D" w14:textId="1FA4B630" w:rsidR="007601BB" w:rsidRDefault="007601BB" w:rsidP="007601BB">
      <w:pPr>
        <w:pStyle w:val="B1"/>
        <w:ind w:firstLine="0"/>
        <w:rPr>
          <w:ins w:id="126" w:author="Scott P" w:date="2024-01-15T16:58:00Z"/>
        </w:rPr>
      </w:pPr>
      <w:ins w:id="127" w:author="Scott P" w:date="2024-01-15T16:58:00Z">
        <w:r>
          <w:t>PLMN</w:t>
        </w:r>
        <w:del w:id="128" w:author="Scott Probasco" w:date="2024-01-30T23:55:00Z">
          <w:r w:rsidDel="00E10C5A">
            <w:delText>_ID</w:delText>
          </w:r>
        </w:del>
      </w:ins>
      <w:ins w:id="129" w:author="Scott P" w:date="2024-01-16T05:32:00Z">
        <w:r>
          <w:t xml:space="preserve"> used to specify the performance metrics</w:t>
        </w:r>
      </w:ins>
      <w:ins w:id="130" w:author="Scott P" w:date="2024-01-16T13:07:00Z">
        <w:r>
          <w:t>. It</w:t>
        </w:r>
      </w:ins>
      <w:ins w:id="131" w:author="Scott P" w:date="2024-01-15T16:58:00Z">
        <w:r>
          <w:t xml:space="preserve"> is supplied by MNO</w:t>
        </w:r>
      </w:ins>
      <w:ins w:id="132" w:author="Scott P" w:date="2024-01-16T13:07:00Z">
        <w:r>
          <w:t>.</w:t>
        </w:r>
      </w:ins>
    </w:p>
    <w:p w14:paraId="1F71315A" w14:textId="77777777" w:rsidR="007601BB" w:rsidRDefault="007601BB" w:rsidP="007601BB">
      <w:pPr>
        <w:pStyle w:val="B1"/>
        <w:ind w:firstLine="0"/>
        <w:rPr>
          <w:ins w:id="133" w:author="Scott P" w:date="2024-01-15T16:58:00Z"/>
        </w:rPr>
      </w:pPr>
      <w:proofErr w:type="spellStart"/>
      <w:ins w:id="134" w:author="Scott P" w:date="2024-01-15T16:58:00Z">
        <w:r>
          <w:t>granularityPeriod</w:t>
        </w:r>
        <w:proofErr w:type="spellEnd"/>
        <w:r>
          <w:t xml:space="preserve"> is </w:t>
        </w:r>
      </w:ins>
      <w:ins w:id="135" w:author="Scott P" w:date="2024-01-16T04:57:00Z">
        <w:r>
          <w:t>chosen</w:t>
        </w:r>
      </w:ins>
      <w:ins w:id="136" w:author="Scott P" w:date="2024-01-15T16:58:00Z">
        <w:r>
          <w:t xml:space="preserve"> by the DSO, this example uses 60 seconds.</w:t>
        </w:r>
      </w:ins>
    </w:p>
    <w:p w14:paraId="547F1931" w14:textId="77777777" w:rsidR="007601BB" w:rsidRDefault="007601BB" w:rsidP="007601BB">
      <w:pPr>
        <w:pStyle w:val="B1"/>
        <w:ind w:firstLine="0"/>
        <w:rPr>
          <w:ins w:id="137" w:author="Scott P" w:date="2024-01-15T16:58:00Z"/>
        </w:rPr>
      </w:pPr>
      <w:proofErr w:type="spellStart"/>
      <w:ins w:id="138" w:author="Scott P" w:date="2024-01-16T05:35:00Z">
        <w:r>
          <w:t>r</w:t>
        </w:r>
      </w:ins>
      <w:ins w:id="139" w:author="Scott P" w:date="2024-01-16T05:33:00Z">
        <w:r>
          <w:t>e</w:t>
        </w:r>
      </w:ins>
      <w:ins w:id="140" w:author="Scott P" w:date="2024-01-16T05:34:00Z">
        <w:r>
          <w:t>portingCtrl</w:t>
        </w:r>
        <w:proofErr w:type="spellEnd"/>
        <w:r>
          <w:t xml:space="preserve"> uses implicit notification subscription. The </w:t>
        </w:r>
      </w:ins>
      <w:proofErr w:type="spellStart"/>
      <w:ins w:id="141" w:author="Scott P" w:date="2024-01-15T16:58:00Z">
        <w:r>
          <w:t>fileReportingPeriod</w:t>
        </w:r>
        <w:proofErr w:type="spellEnd"/>
        <w:r>
          <w:t xml:space="preserve"> is </w:t>
        </w:r>
      </w:ins>
      <w:ins w:id="142" w:author="Scott P" w:date="2024-01-16T05:34:00Z">
        <w:r>
          <w:t>chosen</w:t>
        </w:r>
      </w:ins>
      <w:ins w:id="143" w:author="Scott P" w:date="2024-01-15T16:58:00Z">
        <w:r>
          <w:t xml:space="preserve"> by the DSO, this example uses 3 minutes.</w:t>
        </w:r>
      </w:ins>
      <w:ins w:id="144" w:author="Scott P" w:date="2024-01-16T05:35:00Z">
        <w:r>
          <w:t xml:space="preserve"> The </w:t>
        </w:r>
      </w:ins>
      <w:proofErr w:type="spellStart"/>
      <w:ins w:id="145" w:author="Scott P" w:date="2024-01-15T16:58:00Z">
        <w:r>
          <w:t>notificationRecipientAddress</w:t>
        </w:r>
        <w:proofErr w:type="spellEnd"/>
        <w:r>
          <w:t xml:space="preserve"> is </w:t>
        </w:r>
      </w:ins>
      <w:ins w:id="146" w:author="Scott P" w:date="2024-01-16T13:09:00Z">
        <w:r>
          <w:t>chosen</w:t>
        </w:r>
      </w:ins>
      <w:ins w:id="147" w:author="Scott P" w:date="2024-01-15T16:58:00Z">
        <w:r>
          <w:t xml:space="preserve"> by the DSO, in this example it is the URL where the</w:t>
        </w:r>
      </w:ins>
      <w:ins w:id="148" w:author="Scott P" w:date="2024-01-16T05:37:00Z">
        <w:r>
          <w:t xml:space="preserve"> </w:t>
        </w:r>
      </w:ins>
      <w:proofErr w:type="spellStart"/>
      <w:ins w:id="149" w:author="Scott P" w:date="2024-01-16T05:38:00Z">
        <w:r w:rsidRPr="007C53A8">
          <w:t>notifyMOICreation</w:t>
        </w:r>
        <w:proofErr w:type="spellEnd"/>
        <w:r w:rsidRPr="007C53A8">
          <w:t xml:space="preserve"> and </w:t>
        </w:r>
        <w:proofErr w:type="spellStart"/>
        <w:r w:rsidRPr="007C53A8">
          <w:t>notifyMOIDeletion</w:t>
        </w:r>
      </w:ins>
      <w:proofErr w:type="spellEnd"/>
      <w:ins w:id="150" w:author="Scott P" w:date="2024-01-15T16:58:00Z">
        <w:r>
          <w:t xml:space="preserve"> notification</w:t>
        </w:r>
      </w:ins>
      <w:ins w:id="151" w:author="Scott P" w:date="2024-01-16T05:38:00Z">
        <w:r>
          <w:t xml:space="preserve"> types</w:t>
        </w:r>
      </w:ins>
      <w:ins w:id="152" w:author="Scott P" w:date="2024-01-15T16:58:00Z">
        <w:r>
          <w:t xml:space="preserve"> shall be sent.</w:t>
        </w:r>
      </w:ins>
    </w:p>
    <w:p w14:paraId="2AF6624A" w14:textId="77777777" w:rsidR="007601BB" w:rsidRPr="00603992" w:rsidDel="00F77F2C" w:rsidRDefault="007601BB" w:rsidP="007601BB">
      <w:pPr>
        <w:pStyle w:val="B1"/>
        <w:rPr>
          <w:del w:id="153" w:author="Scott P" w:date="2024-01-15T16:58:00Z"/>
        </w:rPr>
      </w:pPr>
      <w:del w:id="154" w:author="Scott P" w:date="2024-01-15T16:58:00Z">
        <w:r w:rsidRPr="00603992" w:rsidDel="00F77F2C">
          <w:delText xml:space="preserve">In this example, report files shall be stored on MnS producer and, on condition that an appropriate subscription is in place, inform the MnS consumer about the availability of new files and the file location using the notifyFileReady notification. Other reporting configurations are possible according to attribute settings. </w:delText>
        </w:r>
      </w:del>
    </w:p>
    <w:p w14:paraId="49258387" w14:textId="2329A97F" w:rsidR="007601BB" w:rsidRDefault="007601BB" w:rsidP="007601BB">
      <w:pPr>
        <w:pStyle w:val="B1"/>
        <w:rPr>
          <w:ins w:id="155" w:author="Scott P" w:date="2024-01-16T10:31:00Z"/>
        </w:rPr>
      </w:pPr>
      <w:r>
        <w:t>2.</w:t>
      </w:r>
      <w:r>
        <w:tab/>
      </w:r>
      <w:r w:rsidRPr="00603992">
        <w:t xml:space="preserve">The </w:t>
      </w:r>
      <w:ins w:id="156" w:author="Scott Probasco" w:date="2024-02-01T09:54:00Z">
        <w:r w:rsidR="00B17895">
          <w:t xml:space="preserve">network operator </w:t>
        </w:r>
      </w:ins>
      <w:r w:rsidRPr="00603992">
        <w:t>producer creates “</w:t>
      </w:r>
      <w:proofErr w:type="spellStart"/>
      <w:r w:rsidRPr="00603992">
        <w:t>PerfMetricJob</w:t>
      </w:r>
      <w:proofErr w:type="spellEnd"/>
      <w:r w:rsidRPr="00603992">
        <w:t>” data collection job</w:t>
      </w:r>
      <w:ins w:id="157" w:author="Scott P" w:date="2024-01-15T17:00:00Z">
        <w:r>
          <w:t>,</w:t>
        </w:r>
      </w:ins>
      <w:r w:rsidRPr="00603992">
        <w:t xml:space="preserve"> </w:t>
      </w:r>
      <w:del w:id="158" w:author="Scott P" w:date="2024-01-15T17:01:00Z">
        <w:r w:rsidRPr="00603992" w:rsidDel="00F77F2C">
          <w:delText xml:space="preserve">and </w:delText>
        </w:r>
      </w:del>
      <w:r w:rsidRPr="00603992">
        <w:t xml:space="preserve">Files </w:t>
      </w:r>
      <w:del w:id="159" w:author="Scott P" w:date="2024-01-16T13:28:00Z">
        <w:r w:rsidRPr="00603992" w:rsidDel="00495401">
          <w:delText>MOI</w:delText>
        </w:r>
      </w:del>
      <w:ins w:id="160" w:author="Scott P" w:date="2024-01-15T17:01:00Z">
        <w:r>
          <w:t xml:space="preserve">and </w:t>
        </w:r>
        <w:proofErr w:type="spellStart"/>
        <w:r>
          <w:t>NtfSubscriptionControl</w:t>
        </w:r>
      </w:ins>
      <w:proofErr w:type="spellEnd"/>
      <w:ins w:id="161" w:author="Scott P" w:date="2024-01-16T13:28:00Z">
        <w:r>
          <w:t xml:space="preserve"> MOIs.</w:t>
        </w:r>
      </w:ins>
      <w:del w:id="162" w:author="Scott P" w:date="2024-01-16T13:28:00Z">
        <w:r w:rsidRPr="00603992" w:rsidDel="00495401">
          <w:delText xml:space="preserve"> to contain report information.</w:delText>
        </w:r>
      </w:del>
    </w:p>
    <w:p w14:paraId="3F33B94B" w14:textId="7FF0912B" w:rsidR="007601BB" w:rsidRPr="00603992" w:rsidRDefault="007601BB" w:rsidP="007601BB">
      <w:pPr>
        <w:pStyle w:val="B1"/>
      </w:pPr>
      <w:ins w:id="163" w:author="Scott P" w:date="2024-01-16T10:31:00Z">
        <w:r>
          <w:t xml:space="preserve">3. The </w:t>
        </w:r>
      </w:ins>
      <w:ins w:id="164" w:author="Scott Probasco" w:date="2024-02-01T09:56:00Z">
        <w:r w:rsidR="00B17895">
          <w:t xml:space="preserve">network operator </w:t>
        </w:r>
      </w:ins>
      <w:ins w:id="165" w:author="Scott P" w:date="2024-01-16T10:31:00Z">
        <w:r>
          <w:t xml:space="preserve">producer sends </w:t>
        </w:r>
        <w:proofErr w:type="spellStart"/>
        <w:r>
          <w:t>notifyMOIC</w:t>
        </w:r>
      </w:ins>
      <w:ins w:id="166" w:author="Scott P" w:date="2024-01-16T10:32:00Z">
        <w:r>
          <w:t>reation</w:t>
        </w:r>
        <w:proofErr w:type="spellEnd"/>
        <w:r>
          <w:t xml:space="preserve"> to the </w:t>
        </w:r>
        <w:proofErr w:type="spellStart"/>
        <w:r>
          <w:t>notifi</w:t>
        </w:r>
      </w:ins>
      <w:ins w:id="167" w:author="Scott P" w:date="2024-01-16T10:33:00Z">
        <w:r>
          <w:t>cationRecipientAddress</w:t>
        </w:r>
        <w:proofErr w:type="spellEnd"/>
        <w:r>
          <w:t xml:space="preserve"> included in </w:t>
        </w:r>
        <w:proofErr w:type="spellStart"/>
        <w:r>
          <w:t>reportingCtrl</w:t>
        </w:r>
        <w:proofErr w:type="spellEnd"/>
        <w:r>
          <w:t>.</w:t>
        </w:r>
      </w:ins>
    </w:p>
    <w:p w14:paraId="3E5857A0" w14:textId="77777777" w:rsidR="007601BB" w:rsidRPr="00603992" w:rsidRDefault="007601BB" w:rsidP="007601BB">
      <w:pPr>
        <w:pStyle w:val="B1"/>
      </w:pPr>
      <w:ins w:id="168" w:author="Scott P" w:date="2024-01-16T10:33:00Z">
        <w:r>
          <w:t>4</w:t>
        </w:r>
      </w:ins>
      <w:del w:id="169" w:author="Scott P" w:date="2024-01-16T10:33:00Z">
        <w:r w:rsidDel="00865288">
          <w:delText>3</w:delText>
        </w:r>
      </w:del>
      <w:r>
        <w:t>.</w:t>
      </w:r>
      <w:r>
        <w:tab/>
      </w:r>
      <w:r w:rsidRPr="00603992">
        <w:t xml:space="preserve">The producer sends </w:t>
      </w:r>
      <w:proofErr w:type="spellStart"/>
      <w:r w:rsidRPr="00603992">
        <w:t>createMOI</w:t>
      </w:r>
      <w:proofErr w:type="spellEnd"/>
      <w:r w:rsidRPr="00603992">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43622742" w14:textId="77777777" w:rsidTr="00481B92">
        <w:trPr>
          <w:cantSplit/>
          <w:jc w:val="center"/>
        </w:trPr>
        <w:tc>
          <w:tcPr>
            <w:tcW w:w="1072" w:type="pct"/>
            <w:shd w:val="clear" w:color="auto" w:fill="BFBFBF"/>
            <w:noWrap/>
            <w:vAlign w:val="center"/>
          </w:tcPr>
          <w:p w14:paraId="5E2665BF" w14:textId="77777777" w:rsidR="007601BB" w:rsidRPr="00353ED8" w:rsidRDefault="007601BB" w:rsidP="00481B92">
            <w:pPr>
              <w:pStyle w:val="TAH"/>
            </w:pPr>
            <w:r w:rsidRPr="00353ED8">
              <w:t>Attribute name</w:t>
            </w:r>
          </w:p>
        </w:tc>
        <w:tc>
          <w:tcPr>
            <w:tcW w:w="3928" w:type="pct"/>
            <w:shd w:val="clear" w:color="auto" w:fill="BFBFBF"/>
            <w:noWrap/>
            <w:vAlign w:val="center"/>
          </w:tcPr>
          <w:p w14:paraId="021A3B50" w14:textId="77777777" w:rsidR="007601BB" w:rsidRPr="00EE4C90" w:rsidRDefault="007601BB" w:rsidP="00481B92">
            <w:pPr>
              <w:pStyle w:val="TAH"/>
              <w:ind w:left="111"/>
              <w:jc w:val="left"/>
            </w:pPr>
            <w:r>
              <w:t>Value</w:t>
            </w:r>
          </w:p>
        </w:tc>
      </w:tr>
      <w:tr w:rsidR="007601BB" w:rsidRPr="005B0391" w14:paraId="1DA0667B" w14:textId="77777777" w:rsidTr="00481B92">
        <w:tblPrEx>
          <w:tblLook w:val="04A0" w:firstRow="1" w:lastRow="0" w:firstColumn="1" w:lastColumn="0" w:noHBand="0" w:noVBand="1"/>
        </w:tblPrEx>
        <w:trPr>
          <w:cantSplit/>
          <w:trHeight w:val="164"/>
          <w:jc w:val="center"/>
        </w:trPr>
        <w:tc>
          <w:tcPr>
            <w:tcW w:w="1072" w:type="pct"/>
            <w:noWrap/>
          </w:tcPr>
          <w:p w14:paraId="2788D57D" w14:textId="77777777" w:rsidR="007601BB" w:rsidRPr="00B26339" w:rsidRDefault="007601BB" w:rsidP="00481B92">
            <w:pPr>
              <w:pStyle w:val="TAL"/>
              <w:rPr>
                <w:rFonts w:cs="Arial"/>
                <w:color w:val="000000"/>
              </w:rPr>
            </w:pPr>
            <w:proofErr w:type="spellStart"/>
            <w:r>
              <w:rPr>
                <w:rFonts w:cs="Arial"/>
                <w:color w:val="000000"/>
              </w:rPr>
              <w:t>attributeListOut</w:t>
            </w:r>
            <w:proofErr w:type="spellEnd"/>
          </w:p>
        </w:tc>
        <w:tc>
          <w:tcPr>
            <w:tcW w:w="3928" w:type="pct"/>
            <w:noWrap/>
          </w:tcPr>
          <w:p w14:paraId="4772E3F7" w14:textId="77777777" w:rsidR="007601BB" w:rsidRPr="005B0391" w:rsidRDefault="007601BB" w:rsidP="00481B92">
            <w:pPr>
              <w:pStyle w:val="TAL"/>
              <w:ind w:left="111"/>
            </w:pPr>
            <w:r>
              <w:t>name / value pairs of the attributes of the new object</w:t>
            </w:r>
          </w:p>
        </w:tc>
      </w:tr>
      <w:tr w:rsidR="007601BB" w14:paraId="4CF5D2EA" w14:textId="77777777" w:rsidTr="00481B92">
        <w:tblPrEx>
          <w:tblLook w:val="04A0" w:firstRow="1" w:lastRow="0" w:firstColumn="1" w:lastColumn="0" w:noHBand="0" w:noVBand="1"/>
        </w:tblPrEx>
        <w:trPr>
          <w:cantSplit/>
          <w:trHeight w:val="164"/>
          <w:jc w:val="center"/>
        </w:trPr>
        <w:tc>
          <w:tcPr>
            <w:tcW w:w="1072" w:type="pct"/>
            <w:noWrap/>
          </w:tcPr>
          <w:p w14:paraId="2D8837CE" w14:textId="77777777" w:rsidR="007601BB" w:rsidRDefault="007601BB" w:rsidP="00481B92">
            <w:pPr>
              <w:pStyle w:val="TAL"/>
              <w:rPr>
                <w:rFonts w:cs="Arial"/>
                <w:color w:val="000000"/>
                <w:lang w:val="de-DE"/>
              </w:rPr>
            </w:pPr>
            <w:proofErr w:type="spellStart"/>
            <w:r>
              <w:rPr>
                <w:rFonts w:cs="Arial"/>
                <w:color w:val="000000"/>
                <w:lang w:val="de-DE"/>
              </w:rPr>
              <w:t>status</w:t>
            </w:r>
            <w:proofErr w:type="spellEnd"/>
          </w:p>
        </w:tc>
        <w:tc>
          <w:tcPr>
            <w:tcW w:w="3928" w:type="pct"/>
            <w:noWrap/>
          </w:tcPr>
          <w:p w14:paraId="5DD19960" w14:textId="77777777" w:rsidR="007601BB" w:rsidRDefault="007601BB" w:rsidP="00481B92">
            <w:pPr>
              <w:pStyle w:val="TAL"/>
              <w:ind w:left="111"/>
              <w:rPr>
                <w:lang w:val="de-DE"/>
              </w:rPr>
            </w:pPr>
            <w:proofErr w:type="spellStart"/>
            <w:r>
              <w:rPr>
                <w:lang w:val="de-DE"/>
              </w:rPr>
              <w:t>OperationSucceeded</w:t>
            </w:r>
            <w:proofErr w:type="spellEnd"/>
            <w:r>
              <w:rPr>
                <w:lang w:val="de-DE"/>
              </w:rPr>
              <w:t xml:space="preserve"> | </w:t>
            </w:r>
            <w:proofErr w:type="spellStart"/>
            <w:r>
              <w:rPr>
                <w:lang w:val="de-DE"/>
              </w:rPr>
              <w:t>OperationFailed</w:t>
            </w:r>
            <w:proofErr w:type="spellEnd"/>
          </w:p>
        </w:tc>
      </w:tr>
    </w:tbl>
    <w:p w14:paraId="0DA92916" w14:textId="77777777" w:rsidR="007601BB" w:rsidRDefault="007601BB" w:rsidP="007601BB">
      <w:pPr>
        <w:pStyle w:val="ListParagraph"/>
      </w:pPr>
    </w:p>
    <w:p w14:paraId="2D99EECF" w14:textId="77777777" w:rsidR="007601BB" w:rsidRDefault="007601BB" w:rsidP="007601BB">
      <w:pPr>
        <w:pStyle w:val="B1"/>
        <w:ind w:left="567" w:hanging="1"/>
      </w:pPr>
      <w:r>
        <w:t>The DSO consumer stores the attribute name/value pairs.</w:t>
      </w:r>
    </w:p>
    <w:p w14:paraId="056B4F6C" w14:textId="77777777" w:rsidR="007601BB" w:rsidRDefault="007601BB" w:rsidP="007601BB">
      <w:pPr>
        <w:pStyle w:val="B1"/>
        <w:ind w:left="567" w:firstLine="0"/>
      </w:pPr>
      <w:ins w:id="170" w:author="Scott P" w:date="2024-01-16T13:31:00Z">
        <w:r>
          <w:t xml:space="preserve">On </w:t>
        </w:r>
        <w:proofErr w:type="spellStart"/>
        <w:r>
          <w:t>OperationSucceeded</w:t>
        </w:r>
        <w:proofErr w:type="spellEnd"/>
        <w:r>
          <w:t xml:space="preserve">, </w:t>
        </w:r>
      </w:ins>
      <w:del w:id="171" w:author="Scott P" w:date="2024-01-16T13:31:00Z">
        <w:r w:rsidRPr="008323C9" w:rsidDel="00495401">
          <w:delText>M</w:delText>
        </w:r>
      </w:del>
      <w:ins w:id="172" w:author="Scott P" w:date="2024-01-16T13:31:00Z">
        <w:r>
          <w:t>m</w:t>
        </w:r>
      </w:ins>
      <w:r w:rsidRPr="008323C9">
        <w:t>etric production is now active on the in-scope object instances whose object class matches the object class associated to the specified performance metrics.</w:t>
      </w:r>
      <w:ins w:id="173" w:author="Scott P" w:date="2024-01-16T07:32:00Z">
        <w:r>
          <w:t xml:space="preserve"> A notification subscription has been created.</w:t>
        </w:r>
      </w:ins>
    </w:p>
    <w:p w14:paraId="00D29C02" w14:textId="77777777" w:rsidR="007601BB" w:rsidRDefault="007601BB" w:rsidP="007601BB">
      <w:pPr>
        <w:rPr>
          <w:ins w:id="174" w:author="Scott P" w:date="2024-01-17T15:20:00Z"/>
        </w:rPr>
      </w:pPr>
      <w:r>
        <w:t xml:space="preserve">Repeat steps 1 - </w:t>
      </w:r>
      <w:del w:id="175" w:author="Scott P" w:date="2024-01-16T13:32:00Z">
        <w:r w:rsidDel="00495401">
          <w:delText xml:space="preserve">3 </w:delText>
        </w:r>
      </w:del>
      <w:ins w:id="176" w:author="Scott P" w:date="2024-01-16T13:32:00Z">
        <w:r>
          <w:t xml:space="preserve">4 </w:t>
        </w:r>
      </w:ins>
      <w:r>
        <w:t>for each cell site</w:t>
      </w:r>
      <w:ins w:id="177" w:author="Scott P" w:date="2024-01-15T17:02:00Z">
        <w:r>
          <w:t xml:space="preserve"> (or </w:t>
        </w:r>
      </w:ins>
      <w:ins w:id="178" w:author="Scott P" w:date="2024-01-16T13:32:00Z">
        <w:r>
          <w:t>group</w:t>
        </w:r>
      </w:ins>
      <w:ins w:id="179" w:author="Scott P" w:date="2024-01-15T17:02:00Z">
        <w:r>
          <w:t xml:space="preserve"> of cell sites as determined by DN information provided by MNO)</w:t>
        </w:r>
      </w:ins>
      <w:r>
        <w:t xml:space="preserve"> where performance metric information is wanted.</w:t>
      </w:r>
    </w:p>
    <w:p w14:paraId="2AB7ADED" w14:textId="77777777" w:rsidR="007601BB" w:rsidRDefault="007601BB" w:rsidP="007601BB">
      <w:pPr>
        <w:rPr>
          <w:ins w:id="180" w:author="Scott P" w:date="2024-01-17T15:27:00Z"/>
        </w:rPr>
      </w:pPr>
    </w:p>
    <w:p w14:paraId="63983596" w14:textId="09A522BE" w:rsidR="007601BB" w:rsidRDefault="007601BB" w:rsidP="007601BB">
      <w:pPr>
        <w:jc w:val="center"/>
        <w:rPr>
          <w:ins w:id="181" w:author="Scott Probasco" w:date="2024-01-31T02:07:00Z"/>
        </w:rPr>
      </w:pPr>
      <w:ins w:id="182" w:author="Scott P" w:date="2024-01-17T15:47:00Z">
        <w:del w:id="183" w:author="Scott Probasco" w:date="2024-01-31T02:06:00Z">
          <w:r w:rsidDel="00CB783C">
            <w:rPr>
              <w:noProof/>
            </w:rPr>
            <w:lastRenderedPageBreak/>
            <w:drawing>
              <wp:inline distT="0" distB="0" distL="0" distR="0" wp14:anchorId="33AECD70" wp14:editId="1F3280BB">
                <wp:extent cx="5457825" cy="5734050"/>
                <wp:effectExtent l="0" t="0" r="9525" b="0"/>
                <wp:docPr id="1074071452" name="Picture 4"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071452" name="Picture 4" descr="A screenshot of a computer pro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457825" cy="5734050"/>
                        </a:xfrm>
                        <a:prstGeom prst="rect">
                          <a:avLst/>
                        </a:prstGeom>
                      </pic:spPr>
                    </pic:pic>
                  </a:graphicData>
                </a:graphic>
              </wp:inline>
            </w:drawing>
          </w:r>
        </w:del>
      </w:ins>
    </w:p>
    <w:p w14:paraId="484905CB" w14:textId="699A9C3A" w:rsidR="00CB783C" w:rsidRDefault="00CB783C" w:rsidP="007601BB">
      <w:pPr>
        <w:jc w:val="center"/>
        <w:rPr>
          <w:ins w:id="184" w:author="Scott P" w:date="2024-01-17T15:20:00Z"/>
        </w:rPr>
      </w:pPr>
      <w:ins w:id="185" w:author="Scott Probasco" w:date="2024-01-31T02:07:00Z">
        <w:r>
          <w:rPr>
            <w:noProof/>
          </w:rPr>
          <w:lastRenderedPageBreak/>
          <w:drawing>
            <wp:inline distT="0" distB="0" distL="0" distR="0" wp14:anchorId="6B6843F2" wp14:editId="41DCC1D8">
              <wp:extent cx="5343525" cy="5734050"/>
              <wp:effectExtent l="0" t="0" r="9525" b="0"/>
              <wp:docPr id="526194622" name="Picture 2"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194622" name="Picture 2" descr="A screenshot of a computer pro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343525" cy="5734050"/>
                      </a:xfrm>
                      <a:prstGeom prst="rect">
                        <a:avLst/>
                      </a:prstGeom>
                    </pic:spPr>
                  </pic:pic>
                </a:graphicData>
              </a:graphic>
            </wp:inline>
          </w:drawing>
        </w:r>
      </w:ins>
    </w:p>
    <w:p w14:paraId="614CB4B0" w14:textId="77777777" w:rsidR="007601BB" w:rsidRDefault="007601BB" w:rsidP="007601BB">
      <w:pPr>
        <w:pStyle w:val="TF"/>
        <w:rPr>
          <w:ins w:id="186" w:author="Scott P" w:date="2024-01-17T15:20:00Z"/>
        </w:rPr>
      </w:pPr>
      <w:ins w:id="187" w:author="Scott P" w:date="2024-01-17T15:20:00Z">
        <w:r>
          <w:t xml:space="preserve">Figure A.1.1.2-2 Create </w:t>
        </w:r>
        <w:proofErr w:type="spellStart"/>
        <w:r>
          <w:t>ThresholdMonitor</w:t>
        </w:r>
        <w:proofErr w:type="spellEnd"/>
        <w:r>
          <w:t xml:space="preserve"> (rapid)</w:t>
        </w:r>
      </w:ins>
    </w:p>
    <w:p w14:paraId="56BCA964" w14:textId="77777777" w:rsidR="007601BB" w:rsidRDefault="007601BB" w:rsidP="007601BB"/>
    <w:p w14:paraId="1EBB38EC" w14:textId="77777777" w:rsidR="007601BB" w:rsidRDefault="007601BB" w:rsidP="007601BB">
      <w:ins w:id="188" w:author="Scott P" w:date="2024-01-17T15:30:00Z">
        <w:r>
          <w:t>B.1</w:t>
        </w:r>
        <w:r>
          <w:tab/>
        </w:r>
        <w:r>
          <w:tab/>
        </w:r>
      </w:ins>
      <w:proofErr w:type="spellStart"/>
      <w:r>
        <w:t>ThresholdMonitor</w:t>
      </w:r>
      <w:proofErr w:type="spellEnd"/>
      <w:ins w:id="189" w:author="Scott P" w:date="2024-01-17T15:20:00Z">
        <w:r>
          <w:t xml:space="preserve"> for rap</w:t>
        </w:r>
      </w:ins>
      <w:ins w:id="190" w:author="Scott P" w:date="2024-01-17T15:21:00Z">
        <w:r>
          <w:t>idly changing PMs</w:t>
        </w:r>
      </w:ins>
    </w:p>
    <w:p w14:paraId="0F83762D" w14:textId="77777777" w:rsidR="007601BB" w:rsidRPr="00603992" w:rsidRDefault="007601BB" w:rsidP="007601BB">
      <w:pPr>
        <w:pStyle w:val="B1"/>
      </w:pPr>
      <w:ins w:id="191" w:author="Scott P" w:date="2024-01-16T10:35:00Z">
        <w:r>
          <w:t>5</w:t>
        </w:r>
      </w:ins>
      <w:del w:id="192" w:author="Scott P" w:date="2024-01-16T10:35:00Z">
        <w:r w:rsidDel="00865288">
          <w:delText>4</w:delText>
        </w:r>
      </w:del>
      <w:r>
        <w:t>.</w:t>
      </w:r>
      <w:r>
        <w:tab/>
      </w:r>
      <w:r w:rsidRPr="00603992">
        <w:t xml:space="preserve">The DSO consumer sends </w:t>
      </w:r>
      <w:proofErr w:type="spellStart"/>
      <w:r w:rsidRPr="00603992">
        <w:t>createMOI</w:t>
      </w:r>
      <w:proofErr w:type="spellEnd"/>
      <w:r w:rsidRPr="00603992">
        <w:t xml:space="preserve"> for </w:t>
      </w:r>
      <w:proofErr w:type="spellStart"/>
      <w:r w:rsidRPr="00603992">
        <w:t>ThresholdMonitor</w:t>
      </w:r>
      <w:proofErr w:type="spellEnd"/>
      <w:r w:rsidRPr="00603992">
        <w:t xml:space="preserve"> to monitor the </w:t>
      </w:r>
      <w:del w:id="193" w:author="Scott P" w:date="2024-01-16T13:33:00Z">
        <w:r w:rsidRPr="00603992" w:rsidDel="004A5DFB">
          <w:delText xml:space="preserve">requirement </w:delText>
        </w:r>
      </w:del>
      <w:r w:rsidRPr="00603992">
        <w:t>performance measurements</w:t>
      </w:r>
      <w:ins w:id="194" w:author="Scott P" w:date="2024-01-17T15:25:00Z">
        <w:r>
          <w:t xml:space="preserve"> for rapidly changing PMs</w:t>
        </w:r>
      </w:ins>
      <w:r w:rsidRPr="00603992">
        <w:t xml:space="preserve"> including measurement for latency, packet loss</w:t>
      </w:r>
      <w:del w:id="195" w:author="Scott P" w:date="2024-01-16T16:30:00Z">
        <w:r w:rsidRPr="00603992" w:rsidDel="00AC4550">
          <w:delText>,</w:delText>
        </w:r>
      </w:del>
      <w:ins w:id="196" w:author="Scott P" w:date="2024-01-16T16:30:00Z">
        <w:r>
          <w:t xml:space="preserve"> and</w:t>
        </w:r>
      </w:ins>
      <w:r w:rsidRPr="00603992">
        <w:t xml:space="preserve"> throughput</w:t>
      </w:r>
      <w:del w:id="197" w:author="Scott P" w:date="2024-01-16T16:31:00Z">
        <w:r w:rsidRPr="00603992" w:rsidDel="00AC4550">
          <w:delText xml:space="preserve"> and cell/network availability</w:delText>
        </w:r>
      </w:del>
      <w:r w:rsidRPr="00603992">
        <w:t>, using the follow</w:t>
      </w:r>
      <w:r>
        <w:t>ing</w:t>
      </w:r>
      <w:r w:rsidRPr="00603992">
        <w:t xml:space="preserve"> parameters: </w:t>
      </w:r>
      <w:proofErr w:type="spellStart"/>
      <w:r w:rsidRPr="00603992">
        <w:t>managedObjectClass</w:t>
      </w:r>
      <w:proofErr w:type="spellEnd"/>
      <w:r w:rsidRPr="00603992">
        <w:t xml:space="preserve"> = </w:t>
      </w:r>
      <w:proofErr w:type="spellStart"/>
      <w:r w:rsidRPr="00603992">
        <w:t>ThresholdMonitor</w:t>
      </w:r>
      <w:proofErr w:type="spellEnd"/>
      <w:r w:rsidRPr="00603992">
        <w:t xml:space="preserve">, </w:t>
      </w:r>
      <w:proofErr w:type="spellStart"/>
      <w:r w:rsidRPr="00603992">
        <w:t>managedObjectInstance</w:t>
      </w:r>
      <w:proofErr w:type="spellEnd"/>
      <w:r w:rsidRPr="00603992">
        <w:t xml:space="preserve"> = {DN supplied by </w:t>
      </w:r>
      <w:r>
        <w:t>MNO</w:t>
      </w:r>
      <w:r w:rsidRPr="00603992">
        <w:t xml:space="preserve">}, </w:t>
      </w:r>
      <w:proofErr w:type="spellStart"/>
      <w:r w:rsidRPr="00603992">
        <w:t>attributeListIn</w:t>
      </w:r>
      <w:proofErr w:type="spellEnd"/>
      <w:r w:rsidRPr="00603992">
        <w:t xml:space="preserve"> as defined in the following table:</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7601BB" w:rsidRPr="00EE4C90" w14:paraId="4804ACBC" w14:textId="77777777" w:rsidTr="00481B92">
        <w:trPr>
          <w:cantSplit/>
          <w:jc w:val="center"/>
        </w:trPr>
        <w:tc>
          <w:tcPr>
            <w:tcW w:w="1091" w:type="pct"/>
            <w:shd w:val="clear" w:color="auto" w:fill="BFBFBF"/>
            <w:noWrap/>
            <w:vAlign w:val="center"/>
          </w:tcPr>
          <w:p w14:paraId="415957EA" w14:textId="77777777" w:rsidR="007601BB" w:rsidRPr="00353ED8" w:rsidRDefault="007601BB" w:rsidP="00481B92">
            <w:pPr>
              <w:pStyle w:val="TAH"/>
            </w:pPr>
            <w:r w:rsidRPr="00353ED8">
              <w:lastRenderedPageBreak/>
              <w:t>Attribute name</w:t>
            </w:r>
          </w:p>
        </w:tc>
        <w:tc>
          <w:tcPr>
            <w:tcW w:w="3909" w:type="pct"/>
            <w:shd w:val="clear" w:color="auto" w:fill="BFBFBF"/>
            <w:noWrap/>
            <w:vAlign w:val="center"/>
          </w:tcPr>
          <w:p w14:paraId="1B8E955C" w14:textId="77777777" w:rsidR="007601BB" w:rsidRPr="00EE4C90" w:rsidRDefault="007601BB" w:rsidP="00481B92">
            <w:pPr>
              <w:pStyle w:val="TAH"/>
              <w:ind w:left="111"/>
              <w:jc w:val="left"/>
            </w:pPr>
            <w:r>
              <w:t>Value</w:t>
            </w:r>
          </w:p>
        </w:tc>
      </w:tr>
      <w:tr w:rsidR="007601BB" w:rsidRPr="005B0391" w14:paraId="53380950" w14:textId="77777777" w:rsidTr="00481B92">
        <w:tblPrEx>
          <w:tblLook w:val="04A0" w:firstRow="1" w:lastRow="0" w:firstColumn="1" w:lastColumn="0" w:noHBand="0" w:noVBand="1"/>
        </w:tblPrEx>
        <w:trPr>
          <w:cantSplit/>
          <w:trHeight w:val="164"/>
          <w:jc w:val="center"/>
        </w:trPr>
        <w:tc>
          <w:tcPr>
            <w:tcW w:w="1091" w:type="pct"/>
            <w:noWrap/>
          </w:tcPr>
          <w:p w14:paraId="7663789E" w14:textId="77777777" w:rsidR="007601BB" w:rsidRPr="00B26339" w:rsidRDefault="007601BB" w:rsidP="00481B92">
            <w:pPr>
              <w:pStyle w:val="TAL"/>
              <w:rPr>
                <w:rFonts w:cs="Arial"/>
                <w:color w:val="000000"/>
              </w:rPr>
            </w:pPr>
            <w:proofErr w:type="spellStart"/>
            <w:r w:rsidRPr="00B26339">
              <w:rPr>
                <w:rFonts w:cs="Arial"/>
                <w:color w:val="000000"/>
              </w:rPr>
              <w:t>administrativeState</w:t>
            </w:r>
            <w:proofErr w:type="spellEnd"/>
          </w:p>
        </w:tc>
        <w:tc>
          <w:tcPr>
            <w:tcW w:w="3909" w:type="pct"/>
            <w:noWrap/>
          </w:tcPr>
          <w:p w14:paraId="61173ACF" w14:textId="77777777" w:rsidR="007601BB" w:rsidRPr="005B0391" w:rsidRDefault="007601BB" w:rsidP="00481B92">
            <w:pPr>
              <w:pStyle w:val="TAL"/>
              <w:ind w:left="111"/>
            </w:pPr>
            <w:r>
              <w:t>-</w:t>
            </w:r>
          </w:p>
        </w:tc>
      </w:tr>
      <w:tr w:rsidR="007601BB" w:rsidRPr="005B0391" w14:paraId="7A68427D" w14:textId="77777777" w:rsidTr="00481B92">
        <w:tblPrEx>
          <w:tblLook w:val="04A0" w:firstRow="1" w:lastRow="0" w:firstColumn="1" w:lastColumn="0" w:noHBand="0" w:noVBand="1"/>
        </w:tblPrEx>
        <w:trPr>
          <w:cantSplit/>
          <w:trHeight w:val="164"/>
          <w:jc w:val="center"/>
        </w:trPr>
        <w:tc>
          <w:tcPr>
            <w:tcW w:w="1091" w:type="pct"/>
            <w:noWrap/>
          </w:tcPr>
          <w:p w14:paraId="27CA3468" w14:textId="77777777" w:rsidR="007601BB" w:rsidRPr="00B26339" w:rsidRDefault="007601BB" w:rsidP="00481B92">
            <w:pPr>
              <w:pStyle w:val="TAL"/>
              <w:rPr>
                <w:rFonts w:cs="Arial"/>
                <w:color w:val="000000"/>
              </w:rPr>
            </w:pPr>
            <w:proofErr w:type="spellStart"/>
            <w:r w:rsidRPr="00B26339">
              <w:rPr>
                <w:rFonts w:cs="Arial"/>
                <w:color w:val="000000"/>
              </w:rPr>
              <w:t>operationalState</w:t>
            </w:r>
            <w:proofErr w:type="spellEnd"/>
          </w:p>
        </w:tc>
        <w:tc>
          <w:tcPr>
            <w:tcW w:w="3909" w:type="pct"/>
            <w:noWrap/>
          </w:tcPr>
          <w:p w14:paraId="1349344E" w14:textId="77777777" w:rsidR="007601BB" w:rsidRPr="005B0391" w:rsidRDefault="007601BB" w:rsidP="00481B92">
            <w:pPr>
              <w:pStyle w:val="TAL"/>
              <w:ind w:left="111"/>
            </w:pPr>
            <w:r>
              <w:t>-</w:t>
            </w:r>
          </w:p>
        </w:tc>
      </w:tr>
      <w:tr w:rsidR="007601BB" w:rsidRPr="00F3719F" w14:paraId="6777EFE9" w14:textId="77777777" w:rsidTr="00481B92">
        <w:tblPrEx>
          <w:tblLook w:val="04A0" w:firstRow="1" w:lastRow="0" w:firstColumn="1" w:lastColumn="0" w:noHBand="0" w:noVBand="1"/>
        </w:tblPrEx>
        <w:trPr>
          <w:cantSplit/>
          <w:trHeight w:val="164"/>
          <w:jc w:val="center"/>
        </w:trPr>
        <w:tc>
          <w:tcPr>
            <w:tcW w:w="1091" w:type="pct"/>
            <w:noWrap/>
          </w:tcPr>
          <w:p w14:paraId="0CCBB16C" w14:textId="77777777" w:rsidR="007601BB" w:rsidRPr="00B26339" w:rsidRDefault="007601BB" w:rsidP="00481B92">
            <w:pPr>
              <w:pStyle w:val="TAL"/>
              <w:rPr>
                <w:rFonts w:cs="Arial"/>
                <w:color w:val="000000"/>
              </w:rPr>
            </w:pPr>
            <w:proofErr w:type="spellStart"/>
            <w:r>
              <w:rPr>
                <w:rFonts w:cs="Arial"/>
                <w:color w:val="000000"/>
              </w:rPr>
              <w:t>thresholdInfoList</w:t>
            </w:r>
            <w:proofErr w:type="spellEnd"/>
          </w:p>
        </w:tc>
        <w:tc>
          <w:tcPr>
            <w:tcW w:w="3909" w:type="pct"/>
            <w:noWrap/>
          </w:tcPr>
          <w:p w14:paraId="7D622105" w14:textId="77777777" w:rsidR="007601BB" w:rsidRDefault="007601BB" w:rsidP="00481B92">
            <w:pPr>
              <w:pStyle w:val="TAL"/>
              <w:ind w:left="111"/>
              <w:rPr>
                <w:ins w:id="198" w:author="Scott P" w:date="2024-01-15T17:16:00Z"/>
              </w:rPr>
            </w:pPr>
            <w:del w:id="199" w:author="Scott P" w:date="2024-01-15T17:16:00Z">
              <w:r w:rsidDel="001505F2">
                <w:delText>list of ThesholdInfo &lt;&lt;datatype&gt;&gt;, one for each performance metric.  chosen by DSO</w:delText>
              </w:r>
            </w:del>
          </w:p>
          <w:p w14:paraId="3899C423" w14:textId="77777777" w:rsidR="007601BB" w:rsidRDefault="007601BB" w:rsidP="00481B92">
            <w:pPr>
              <w:pStyle w:val="TAL"/>
              <w:ind w:left="111"/>
              <w:rPr>
                <w:ins w:id="200" w:author="Scott P" w:date="2024-01-15T17:15:00Z"/>
              </w:rPr>
            </w:pPr>
            <w:proofErr w:type="spellStart"/>
            <w:ins w:id="201" w:author="Scott P" w:date="2024-01-15T17:15:00Z">
              <w:r>
                <w:t>ThresholdInfo</w:t>
              </w:r>
              <w:proofErr w:type="spellEnd"/>
            </w:ins>
          </w:p>
          <w:p w14:paraId="7E064E59" w14:textId="55C71965" w:rsidR="007601BB" w:rsidRDefault="007601BB" w:rsidP="00481B92">
            <w:pPr>
              <w:pStyle w:val="TAL"/>
              <w:ind w:left="111"/>
              <w:rPr>
                <w:ins w:id="202" w:author="Scott P" w:date="2024-01-15T17:15:00Z"/>
                <w:lang w:val="en-US"/>
              </w:rPr>
            </w:pPr>
            <w:proofErr w:type="spellStart"/>
            <w:ins w:id="203" w:author="Scott P" w:date="2024-01-15T17:15:00Z">
              <w:r>
                <w:rPr>
                  <w:lang w:val="en-US"/>
                </w:rPr>
                <w:t>performanceMetrics</w:t>
              </w:r>
              <w:proofErr w:type="spellEnd"/>
              <w:r>
                <w:rPr>
                  <w:lang w:val="en-US"/>
                </w:rPr>
                <w:t>=</w:t>
              </w:r>
              <w:proofErr w:type="spellStart"/>
              <w:r w:rsidRPr="00AC22D1">
                <w:rPr>
                  <w:lang w:val="en-US"/>
                </w:rPr>
                <w:t>DRB.AirIfDelayDl</w:t>
              </w:r>
              <w:r>
                <w:rPr>
                  <w:lang w:val="en-US"/>
                </w:rPr>
                <w:t>_PLMN</w:t>
              </w:r>
              <w:proofErr w:type="spellEnd"/>
              <w:del w:id="204" w:author="Scott Probasco" w:date="2024-01-30T23:55:00Z">
                <w:r w:rsidDel="00E10C5A">
                  <w:rPr>
                    <w:lang w:val="en-US"/>
                  </w:rPr>
                  <w:delText>_ID</w:delText>
                </w:r>
              </w:del>
            </w:ins>
          </w:p>
          <w:p w14:paraId="52F8B227" w14:textId="77777777" w:rsidR="007601BB" w:rsidRDefault="007601BB" w:rsidP="00481B92">
            <w:pPr>
              <w:pStyle w:val="TAL"/>
              <w:ind w:left="111"/>
              <w:rPr>
                <w:ins w:id="205" w:author="Scott P" w:date="2024-01-15T17:15:00Z"/>
                <w:lang w:val="en-US"/>
              </w:rPr>
            </w:pPr>
            <w:proofErr w:type="spellStart"/>
            <w:ins w:id="206" w:author="Scott P" w:date="2024-01-15T17:15:00Z">
              <w:r>
                <w:rPr>
                  <w:lang w:val="en-US"/>
                </w:rPr>
                <w:t>thresholdDirection</w:t>
              </w:r>
              <w:proofErr w:type="spellEnd"/>
              <w:r>
                <w:rPr>
                  <w:lang w:val="en-US"/>
                </w:rPr>
                <w:t>=UP_AND_DOWN</w:t>
              </w:r>
            </w:ins>
          </w:p>
          <w:p w14:paraId="29D76BE5" w14:textId="77777777" w:rsidR="007601BB" w:rsidRDefault="007601BB" w:rsidP="00481B92">
            <w:pPr>
              <w:pStyle w:val="TAL"/>
              <w:ind w:left="111"/>
              <w:rPr>
                <w:ins w:id="207" w:author="Scott P" w:date="2024-01-15T17:15:00Z"/>
                <w:lang w:val="en-US"/>
              </w:rPr>
            </w:pPr>
            <w:proofErr w:type="spellStart"/>
            <w:ins w:id="208" w:author="Scott P" w:date="2024-01-15T17:15:00Z">
              <w:r>
                <w:rPr>
                  <w:lang w:val="en-US"/>
                </w:rPr>
                <w:t>thresholdValue</w:t>
              </w:r>
              <w:proofErr w:type="spellEnd"/>
              <w:r>
                <w:rPr>
                  <w:lang w:val="en-US"/>
                </w:rPr>
                <w:t>=</w:t>
              </w:r>
            </w:ins>
            <w:ins w:id="209" w:author="Scott P" w:date="2024-01-16T15:38:00Z">
              <w:r>
                <w:rPr>
                  <w:lang w:val="en-US"/>
                </w:rPr>
                <w:t>7</w:t>
              </w:r>
            </w:ins>
            <w:ins w:id="210" w:author="Scott P" w:date="2024-01-16T15:37:00Z">
              <w:r>
                <w:rPr>
                  <w:lang w:val="en-US"/>
                </w:rPr>
                <w:t>0.0</w:t>
              </w:r>
            </w:ins>
          </w:p>
          <w:p w14:paraId="4852EEFB" w14:textId="77777777" w:rsidR="007601BB" w:rsidRDefault="007601BB" w:rsidP="00481B92">
            <w:pPr>
              <w:pStyle w:val="TAL"/>
              <w:ind w:left="111"/>
              <w:rPr>
                <w:ins w:id="211" w:author="Scott P" w:date="2024-01-15T17:15:00Z"/>
                <w:lang w:val="en-US"/>
              </w:rPr>
            </w:pPr>
            <w:ins w:id="212" w:author="Scott P" w:date="2024-01-15T17:15:00Z">
              <w:r>
                <w:rPr>
                  <w:lang w:val="en-US"/>
                </w:rPr>
                <w:t>hysteresis=</w:t>
              </w:r>
            </w:ins>
            <w:ins w:id="213" w:author="Scott P" w:date="2024-01-16T15:38:00Z">
              <w:r>
                <w:rPr>
                  <w:lang w:val="en-US"/>
                </w:rPr>
                <w:t>2</w:t>
              </w:r>
            </w:ins>
            <w:ins w:id="214" w:author="Scott P" w:date="2024-01-16T15:39:00Z">
              <w:r>
                <w:rPr>
                  <w:lang w:val="en-US"/>
                </w:rPr>
                <w:t>0.0</w:t>
              </w:r>
            </w:ins>
          </w:p>
          <w:p w14:paraId="30A6F544" w14:textId="77777777" w:rsidR="007601BB" w:rsidRDefault="007601BB" w:rsidP="00481B92">
            <w:pPr>
              <w:pStyle w:val="TAL"/>
              <w:ind w:left="111"/>
              <w:rPr>
                <w:ins w:id="215" w:author="Scott P" w:date="2024-01-15T17:15:00Z"/>
              </w:rPr>
            </w:pPr>
          </w:p>
          <w:p w14:paraId="101C02A1" w14:textId="77777777" w:rsidR="007601BB" w:rsidRDefault="007601BB" w:rsidP="00481B92">
            <w:pPr>
              <w:pStyle w:val="TAL"/>
              <w:ind w:left="111"/>
              <w:rPr>
                <w:ins w:id="216" w:author="Scott P" w:date="2024-01-15T17:15:00Z"/>
              </w:rPr>
            </w:pPr>
            <w:proofErr w:type="spellStart"/>
            <w:ins w:id="217" w:author="Scott P" w:date="2024-01-15T17:15:00Z">
              <w:r>
                <w:t>ThresholdInfo</w:t>
              </w:r>
              <w:proofErr w:type="spellEnd"/>
            </w:ins>
          </w:p>
          <w:p w14:paraId="1D9D948F" w14:textId="6F4BD9F6" w:rsidR="007601BB" w:rsidRDefault="007601BB" w:rsidP="00481B92">
            <w:pPr>
              <w:pStyle w:val="TAL"/>
              <w:ind w:left="111"/>
              <w:rPr>
                <w:ins w:id="218" w:author="Scott P" w:date="2024-01-15T17:15:00Z"/>
                <w:lang w:val="en-US"/>
              </w:rPr>
            </w:pPr>
            <w:proofErr w:type="spellStart"/>
            <w:ins w:id="219" w:author="Scott P" w:date="2024-01-15T17:15:00Z">
              <w:r>
                <w:rPr>
                  <w:lang w:val="en-US"/>
                </w:rPr>
                <w:t>performanceMetrics</w:t>
              </w:r>
              <w:proofErr w:type="spellEnd"/>
              <w:r>
                <w:rPr>
                  <w:lang w:val="en-US"/>
                </w:rPr>
                <w:t>=</w:t>
              </w:r>
              <w:proofErr w:type="spellStart"/>
              <w:r w:rsidRPr="00AC22D1">
                <w:rPr>
                  <w:lang w:val="en-US"/>
                </w:rPr>
                <w:t>DRB.AirIfDelay</w:t>
              </w:r>
              <w:r>
                <w:rPr>
                  <w:lang w:val="en-US"/>
                </w:rPr>
                <w:t>U</w:t>
              </w:r>
              <w:r w:rsidRPr="00AC22D1">
                <w:rPr>
                  <w:lang w:val="en-US"/>
                </w:rPr>
                <w:t>l</w:t>
              </w:r>
              <w:r>
                <w:rPr>
                  <w:lang w:val="en-US"/>
                </w:rPr>
                <w:t>_PLMN</w:t>
              </w:r>
              <w:proofErr w:type="spellEnd"/>
              <w:del w:id="220" w:author="Scott Probasco" w:date="2024-01-30T23:55:00Z">
                <w:r w:rsidDel="00E10C5A">
                  <w:rPr>
                    <w:lang w:val="en-US"/>
                  </w:rPr>
                  <w:delText>_ID</w:delText>
                </w:r>
              </w:del>
            </w:ins>
          </w:p>
          <w:p w14:paraId="41590306" w14:textId="77777777" w:rsidR="007601BB" w:rsidRDefault="007601BB" w:rsidP="00481B92">
            <w:pPr>
              <w:pStyle w:val="TAL"/>
              <w:ind w:left="111"/>
              <w:rPr>
                <w:ins w:id="221" w:author="Scott P" w:date="2024-01-15T17:15:00Z"/>
                <w:lang w:val="en-US"/>
              </w:rPr>
            </w:pPr>
            <w:proofErr w:type="spellStart"/>
            <w:ins w:id="222" w:author="Scott P" w:date="2024-01-15T17:15:00Z">
              <w:r>
                <w:rPr>
                  <w:lang w:val="en-US"/>
                </w:rPr>
                <w:t>thresholdDirection</w:t>
              </w:r>
              <w:proofErr w:type="spellEnd"/>
              <w:r>
                <w:rPr>
                  <w:lang w:val="en-US"/>
                </w:rPr>
                <w:t>=UP_AND_DOWN</w:t>
              </w:r>
            </w:ins>
          </w:p>
          <w:p w14:paraId="0ED5C530" w14:textId="77777777" w:rsidR="007601BB" w:rsidRDefault="007601BB" w:rsidP="00481B92">
            <w:pPr>
              <w:pStyle w:val="TAL"/>
              <w:ind w:left="111"/>
              <w:rPr>
                <w:ins w:id="223" w:author="Scott P" w:date="2024-01-15T17:15:00Z"/>
                <w:lang w:val="en-US"/>
              </w:rPr>
            </w:pPr>
            <w:proofErr w:type="spellStart"/>
            <w:ins w:id="224" w:author="Scott P" w:date="2024-01-15T17:15:00Z">
              <w:r>
                <w:rPr>
                  <w:lang w:val="en-US"/>
                </w:rPr>
                <w:t>thresholdValue</w:t>
              </w:r>
              <w:proofErr w:type="spellEnd"/>
              <w:r>
                <w:rPr>
                  <w:lang w:val="en-US"/>
                </w:rPr>
                <w:t>=</w:t>
              </w:r>
            </w:ins>
            <w:ins w:id="225" w:author="Scott P" w:date="2024-01-16T15:39:00Z">
              <w:r>
                <w:rPr>
                  <w:lang w:val="en-US"/>
                </w:rPr>
                <w:t>70.0</w:t>
              </w:r>
            </w:ins>
          </w:p>
          <w:p w14:paraId="39FA8B45" w14:textId="77777777" w:rsidR="007601BB" w:rsidRDefault="007601BB" w:rsidP="00481B92">
            <w:pPr>
              <w:pStyle w:val="TAL"/>
              <w:ind w:left="111"/>
              <w:rPr>
                <w:ins w:id="226" w:author="Scott P" w:date="2024-01-16T13:47:00Z"/>
                <w:lang w:val="en-US"/>
              </w:rPr>
            </w:pPr>
            <w:ins w:id="227" w:author="Scott P" w:date="2024-01-15T17:15:00Z">
              <w:r>
                <w:rPr>
                  <w:lang w:val="en-US"/>
                </w:rPr>
                <w:t>hysteresis=</w:t>
              </w:r>
            </w:ins>
            <w:ins w:id="228" w:author="Scott P" w:date="2024-01-16T15:39:00Z">
              <w:r>
                <w:rPr>
                  <w:lang w:val="en-US"/>
                </w:rPr>
                <w:t>20.0</w:t>
              </w:r>
            </w:ins>
          </w:p>
          <w:p w14:paraId="5BBD9ED2" w14:textId="77777777" w:rsidR="007601BB" w:rsidRDefault="007601BB" w:rsidP="00481B92">
            <w:pPr>
              <w:pStyle w:val="TAL"/>
              <w:ind w:left="111"/>
              <w:rPr>
                <w:ins w:id="229" w:author="Scott P" w:date="2024-01-16T13:47:00Z"/>
                <w:lang w:val="en-US"/>
              </w:rPr>
            </w:pPr>
          </w:p>
          <w:p w14:paraId="1482C671" w14:textId="77777777" w:rsidR="007601BB" w:rsidRDefault="007601BB" w:rsidP="00481B92">
            <w:pPr>
              <w:pStyle w:val="TAL"/>
              <w:ind w:left="111"/>
              <w:rPr>
                <w:ins w:id="230" w:author="Scott P" w:date="2024-01-16T13:47:00Z"/>
                <w:lang w:val="en-US"/>
              </w:rPr>
            </w:pPr>
            <w:proofErr w:type="spellStart"/>
            <w:ins w:id="231" w:author="Scott P" w:date="2024-01-16T13:47:00Z">
              <w:r>
                <w:rPr>
                  <w:lang w:val="en-US"/>
                </w:rPr>
                <w:t>ThresholdInfo</w:t>
              </w:r>
              <w:proofErr w:type="spellEnd"/>
            </w:ins>
          </w:p>
          <w:p w14:paraId="7803A2F5" w14:textId="77777777" w:rsidR="007601BB" w:rsidRDefault="007601BB" w:rsidP="00481B92">
            <w:pPr>
              <w:pStyle w:val="TAL"/>
              <w:ind w:left="111"/>
              <w:rPr>
                <w:ins w:id="232" w:author="Scott P" w:date="2024-01-16T14:32:00Z"/>
                <w:lang w:val="en-US"/>
              </w:rPr>
            </w:pPr>
            <w:proofErr w:type="spellStart"/>
            <w:proofErr w:type="gramStart"/>
            <w:ins w:id="233" w:author="Scott P" w:date="2024-01-16T13:47:00Z">
              <w:r>
                <w:rPr>
                  <w:lang w:val="en-US"/>
                </w:rPr>
                <w:t>performanceMetrics</w:t>
              </w:r>
              <w:proofErr w:type="spellEnd"/>
              <w:r>
                <w:rPr>
                  <w:lang w:val="en-US"/>
                </w:rPr>
                <w:t>=</w:t>
              </w:r>
              <w:proofErr w:type="spellStart"/>
              <w:r>
                <w:rPr>
                  <w:lang w:val="en-US"/>
                </w:rPr>
                <w:t>DRB.UEThpDl.PLMN</w:t>
              </w:r>
            </w:ins>
            <w:proofErr w:type="spellEnd"/>
            <w:proofErr w:type="gramEnd"/>
            <w:ins w:id="234" w:author="Scott P" w:date="2024-01-16T14:32:00Z">
              <w:r>
                <w:rPr>
                  <w:lang w:val="en-US"/>
                </w:rPr>
                <w:t xml:space="preserve"> (kbit/s)</w:t>
              </w:r>
            </w:ins>
          </w:p>
          <w:p w14:paraId="3E8F7CE7" w14:textId="77777777" w:rsidR="007601BB" w:rsidRDefault="007601BB" w:rsidP="00481B92">
            <w:pPr>
              <w:pStyle w:val="TAL"/>
              <w:ind w:left="111"/>
              <w:rPr>
                <w:ins w:id="235" w:author="Scott P" w:date="2024-01-16T14:32:00Z"/>
                <w:lang w:val="en-US"/>
              </w:rPr>
            </w:pPr>
            <w:proofErr w:type="spellStart"/>
            <w:ins w:id="236" w:author="Scott P" w:date="2024-01-16T14:32:00Z">
              <w:r>
                <w:rPr>
                  <w:lang w:val="en-US"/>
                </w:rPr>
                <w:t>thresholdDirection</w:t>
              </w:r>
              <w:proofErr w:type="spellEnd"/>
              <w:r>
                <w:rPr>
                  <w:lang w:val="en-US"/>
                </w:rPr>
                <w:t>=</w:t>
              </w:r>
            </w:ins>
            <w:ins w:id="237" w:author="Scott P" w:date="2024-01-16T16:38:00Z">
              <w:r>
                <w:rPr>
                  <w:lang w:val="en-US"/>
                </w:rPr>
                <w:t xml:space="preserve"> UP_AND_DOWN</w:t>
              </w:r>
            </w:ins>
          </w:p>
          <w:p w14:paraId="21B772FA" w14:textId="77777777" w:rsidR="007601BB" w:rsidRDefault="007601BB" w:rsidP="00481B92">
            <w:pPr>
              <w:pStyle w:val="TAL"/>
              <w:ind w:left="111"/>
              <w:rPr>
                <w:ins w:id="238" w:author="Scott P" w:date="2024-01-16T14:32:00Z"/>
                <w:lang w:val="en-US"/>
              </w:rPr>
            </w:pPr>
            <w:proofErr w:type="spellStart"/>
            <w:ins w:id="239" w:author="Scott P" w:date="2024-01-16T14:32:00Z">
              <w:r>
                <w:rPr>
                  <w:lang w:val="en-US"/>
                </w:rPr>
                <w:t>thresholdValue</w:t>
              </w:r>
              <w:proofErr w:type="spellEnd"/>
              <w:r>
                <w:rPr>
                  <w:lang w:val="en-US"/>
                </w:rPr>
                <w:t>=</w:t>
              </w:r>
            </w:ins>
            <w:ins w:id="240" w:author="Scott P" w:date="2024-01-16T15:46:00Z">
              <w:r>
                <w:rPr>
                  <w:lang w:val="en-US"/>
                </w:rPr>
                <w:t>1</w:t>
              </w:r>
            </w:ins>
            <w:ins w:id="241" w:author="Scott P" w:date="2024-01-16T15:43:00Z">
              <w:r>
                <w:rPr>
                  <w:lang w:val="en-US"/>
                </w:rPr>
                <w:t>00</w:t>
              </w:r>
            </w:ins>
            <w:ins w:id="242" w:author="Scott P" w:date="2024-01-16T15:46:00Z">
              <w:r>
                <w:rPr>
                  <w:lang w:val="en-US"/>
                </w:rPr>
                <w:t>000</w:t>
              </w:r>
            </w:ins>
            <w:ins w:id="243" w:author="Scott P" w:date="2024-01-16T15:43:00Z">
              <w:r>
                <w:rPr>
                  <w:lang w:val="en-US"/>
                </w:rPr>
                <w:t>.0</w:t>
              </w:r>
            </w:ins>
          </w:p>
          <w:p w14:paraId="15C2981F" w14:textId="77777777" w:rsidR="007601BB" w:rsidRDefault="007601BB" w:rsidP="00481B92">
            <w:pPr>
              <w:pStyle w:val="TAL"/>
              <w:ind w:left="111"/>
              <w:rPr>
                <w:ins w:id="244" w:author="Scott P" w:date="2024-01-15T17:15:00Z"/>
                <w:lang w:val="en-US"/>
              </w:rPr>
            </w:pPr>
            <w:ins w:id="245" w:author="Scott P" w:date="2024-01-16T14:32:00Z">
              <w:r>
                <w:rPr>
                  <w:lang w:val="en-US"/>
                </w:rPr>
                <w:t>Hysteresis=</w:t>
              </w:r>
            </w:ins>
            <w:ins w:id="246" w:author="Scott P" w:date="2024-01-16T15:44:00Z">
              <w:r>
                <w:rPr>
                  <w:lang w:val="en-US"/>
                </w:rPr>
                <w:t>100</w:t>
              </w:r>
            </w:ins>
            <w:ins w:id="247" w:author="Scott P" w:date="2024-01-16T15:49:00Z">
              <w:r>
                <w:rPr>
                  <w:lang w:val="en-US"/>
                </w:rPr>
                <w:t>0</w:t>
              </w:r>
            </w:ins>
            <w:ins w:id="248" w:author="Scott P" w:date="2024-01-16T15:44:00Z">
              <w:r>
                <w:rPr>
                  <w:lang w:val="en-US"/>
                </w:rPr>
                <w:t>0.0</w:t>
              </w:r>
            </w:ins>
          </w:p>
          <w:p w14:paraId="655292AF" w14:textId="77777777" w:rsidR="007601BB" w:rsidRPr="00A0304A" w:rsidRDefault="007601BB" w:rsidP="00481B92">
            <w:pPr>
              <w:pStyle w:val="TAL"/>
              <w:ind w:left="111"/>
              <w:rPr>
                <w:ins w:id="249" w:author="Scott P" w:date="2024-01-16T14:33:00Z"/>
                <w:lang w:val="en-US"/>
              </w:rPr>
            </w:pPr>
          </w:p>
          <w:p w14:paraId="2BD230F9" w14:textId="77777777" w:rsidR="007601BB" w:rsidRDefault="007601BB" w:rsidP="00481B92">
            <w:pPr>
              <w:pStyle w:val="TAL"/>
              <w:ind w:left="111"/>
              <w:rPr>
                <w:ins w:id="250" w:author="Scott P" w:date="2024-01-16T14:33:00Z"/>
                <w:lang w:val="en-US"/>
              </w:rPr>
            </w:pPr>
            <w:proofErr w:type="spellStart"/>
            <w:ins w:id="251" w:author="Scott P" w:date="2024-01-16T14:33:00Z">
              <w:r>
                <w:rPr>
                  <w:lang w:val="en-US"/>
                </w:rPr>
                <w:t>ThresholdInfo</w:t>
              </w:r>
              <w:proofErr w:type="spellEnd"/>
            </w:ins>
          </w:p>
          <w:p w14:paraId="39AD7B6D" w14:textId="77777777" w:rsidR="007601BB" w:rsidRDefault="007601BB" w:rsidP="00481B92">
            <w:pPr>
              <w:pStyle w:val="TAL"/>
              <w:ind w:left="111"/>
              <w:rPr>
                <w:ins w:id="252" w:author="Scott P" w:date="2024-01-16T14:33:00Z"/>
                <w:lang w:val="en-US"/>
              </w:rPr>
            </w:pPr>
            <w:proofErr w:type="spellStart"/>
            <w:proofErr w:type="gramStart"/>
            <w:ins w:id="253" w:author="Scott P" w:date="2024-01-16T14:33:00Z">
              <w:r>
                <w:rPr>
                  <w:lang w:val="en-US"/>
                </w:rPr>
                <w:t>performanceMetrics</w:t>
              </w:r>
              <w:proofErr w:type="spellEnd"/>
              <w:r>
                <w:rPr>
                  <w:lang w:val="en-US"/>
                </w:rPr>
                <w:t>=</w:t>
              </w:r>
              <w:proofErr w:type="spellStart"/>
              <w:r>
                <w:rPr>
                  <w:lang w:val="en-US"/>
                </w:rPr>
                <w:t>DRB.UEThpUl.PLMN</w:t>
              </w:r>
              <w:proofErr w:type="spellEnd"/>
              <w:proofErr w:type="gramEnd"/>
              <w:r>
                <w:rPr>
                  <w:lang w:val="en-US"/>
                </w:rPr>
                <w:t xml:space="preserve"> (kbit/s)</w:t>
              </w:r>
            </w:ins>
          </w:p>
          <w:p w14:paraId="4F64DC90" w14:textId="77777777" w:rsidR="007601BB" w:rsidRDefault="007601BB" w:rsidP="00481B92">
            <w:pPr>
              <w:pStyle w:val="TAL"/>
              <w:ind w:left="111"/>
              <w:rPr>
                <w:ins w:id="254" w:author="Scott P" w:date="2024-01-16T14:33:00Z"/>
                <w:lang w:val="en-US"/>
              </w:rPr>
            </w:pPr>
            <w:proofErr w:type="spellStart"/>
            <w:ins w:id="255" w:author="Scott P" w:date="2024-01-16T14:33:00Z">
              <w:r>
                <w:rPr>
                  <w:lang w:val="en-US"/>
                </w:rPr>
                <w:t>thresholdDirection</w:t>
              </w:r>
              <w:proofErr w:type="spellEnd"/>
              <w:r>
                <w:rPr>
                  <w:lang w:val="en-US"/>
                </w:rPr>
                <w:t>=</w:t>
              </w:r>
            </w:ins>
            <w:ins w:id="256" w:author="Scott P" w:date="2024-01-16T16:38:00Z">
              <w:r>
                <w:rPr>
                  <w:lang w:val="en-US"/>
                </w:rPr>
                <w:t xml:space="preserve"> UP_AND_DOWN</w:t>
              </w:r>
            </w:ins>
          </w:p>
          <w:p w14:paraId="6B6E6397" w14:textId="77777777" w:rsidR="007601BB" w:rsidRDefault="007601BB" w:rsidP="00481B92">
            <w:pPr>
              <w:pStyle w:val="TAL"/>
              <w:ind w:left="111"/>
              <w:rPr>
                <w:ins w:id="257" w:author="Scott P" w:date="2024-01-16T14:33:00Z"/>
                <w:lang w:val="en-US"/>
              </w:rPr>
            </w:pPr>
            <w:proofErr w:type="spellStart"/>
            <w:ins w:id="258" w:author="Scott P" w:date="2024-01-16T14:33:00Z">
              <w:r>
                <w:rPr>
                  <w:lang w:val="en-US"/>
                </w:rPr>
                <w:t>thresholdValue</w:t>
              </w:r>
              <w:proofErr w:type="spellEnd"/>
              <w:r>
                <w:rPr>
                  <w:lang w:val="en-US"/>
                </w:rPr>
                <w:t>=</w:t>
              </w:r>
            </w:ins>
            <w:ins w:id="259" w:author="Scott P" w:date="2024-01-16T15:46:00Z">
              <w:r>
                <w:rPr>
                  <w:lang w:val="en-US"/>
                </w:rPr>
                <w:t>10000.0</w:t>
              </w:r>
            </w:ins>
          </w:p>
          <w:p w14:paraId="04EF8B8C" w14:textId="77777777" w:rsidR="007601BB" w:rsidRDefault="007601BB" w:rsidP="00481B92">
            <w:pPr>
              <w:pStyle w:val="TAL"/>
              <w:ind w:left="111"/>
              <w:rPr>
                <w:ins w:id="260" w:author="Scott P" w:date="2024-01-16T14:35:00Z"/>
                <w:lang w:val="en-US"/>
              </w:rPr>
            </w:pPr>
            <w:ins w:id="261" w:author="Scott P" w:date="2024-01-16T14:33:00Z">
              <w:r>
                <w:rPr>
                  <w:lang w:val="en-US"/>
                </w:rPr>
                <w:t>Hysteresis=</w:t>
              </w:r>
            </w:ins>
            <w:ins w:id="262" w:author="Scott P" w:date="2024-01-16T15:46:00Z">
              <w:r>
                <w:rPr>
                  <w:lang w:val="en-US"/>
                </w:rPr>
                <w:t>1000.0</w:t>
              </w:r>
            </w:ins>
          </w:p>
          <w:p w14:paraId="74C93EB7" w14:textId="77777777" w:rsidR="007601BB" w:rsidRPr="00F3719F" w:rsidRDefault="007601BB" w:rsidP="00481B92">
            <w:pPr>
              <w:pStyle w:val="TAL"/>
              <w:ind w:left="111"/>
            </w:pPr>
          </w:p>
        </w:tc>
      </w:tr>
      <w:tr w:rsidR="007601BB" w14:paraId="2DDFED73" w14:textId="77777777" w:rsidTr="00481B92">
        <w:tblPrEx>
          <w:tblLook w:val="04A0" w:firstRow="1" w:lastRow="0" w:firstColumn="1" w:lastColumn="0" w:noHBand="0" w:noVBand="1"/>
        </w:tblPrEx>
        <w:trPr>
          <w:cantSplit/>
          <w:trHeight w:val="164"/>
          <w:jc w:val="center"/>
        </w:trPr>
        <w:tc>
          <w:tcPr>
            <w:tcW w:w="1091" w:type="pct"/>
            <w:noWrap/>
          </w:tcPr>
          <w:p w14:paraId="7F3B9A2D" w14:textId="77777777" w:rsidR="007601BB" w:rsidRPr="00B26339" w:rsidRDefault="007601BB" w:rsidP="00481B92">
            <w:pPr>
              <w:pStyle w:val="TAL"/>
              <w:rPr>
                <w:rFonts w:cs="Arial"/>
                <w:color w:val="000000"/>
              </w:rPr>
            </w:pPr>
            <w:proofErr w:type="spellStart"/>
            <w:r>
              <w:rPr>
                <w:rFonts w:cs="Arial"/>
                <w:color w:val="000000"/>
              </w:rPr>
              <w:t>monitorGranularityPeriod</w:t>
            </w:r>
            <w:proofErr w:type="spellEnd"/>
          </w:p>
        </w:tc>
        <w:tc>
          <w:tcPr>
            <w:tcW w:w="3909" w:type="pct"/>
            <w:noWrap/>
          </w:tcPr>
          <w:p w14:paraId="2C96BD11" w14:textId="77777777" w:rsidR="007601BB" w:rsidRDefault="007601BB" w:rsidP="00481B92">
            <w:pPr>
              <w:pStyle w:val="TAL"/>
              <w:ind w:left="111"/>
            </w:pPr>
            <w:del w:id="263" w:author="Scott P" w:date="2024-01-15T17:16:00Z">
              <w:r w:rsidDel="001505F2">
                <w:delText xml:space="preserve"> &lt;integer, defined in seconds, multiple of granularity period from PMJ MOI, chosen by DSO&gt;</w:delText>
              </w:r>
            </w:del>
            <w:ins w:id="264" w:author="Scott P" w:date="2024-01-15T17:16:00Z">
              <w:r>
                <w:t>180</w:t>
              </w:r>
            </w:ins>
          </w:p>
        </w:tc>
      </w:tr>
      <w:tr w:rsidR="007601BB" w14:paraId="12084BD8" w14:textId="77777777" w:rsidTr="00481B92">
        <w:tblPrEx>
          <w:tblLook w:val="04A0" w:firstRow="1" w:lastRow="0" w:firstColumn="1" w:lastColumn="0" w:noHBand="0" w:noVBand="1"/>
        </w:tblPrEx>
        <w:trPr>
          <w:cantSplit/>
          <w:trHeight w:val="164"/>
          <w:jc w:val="center"/>
        </w:trPr>
        <w:tc>
          <w:tcPr>
            <w:tcW w:w="1091" w:type="pct"/>
            <w:noWrap/>
          </w:tcPr>
          <w:p w14:paraId="02A51811" w14:textId="77777777" w:rsidR="007601BB" w:rsidRPr="00B26339" w:rsidRDefault="007601BB" w:rsidP="00481B92">
            <w:pPr>
              <w:pStyle w:val="TAL"/>
              <w:rPr>
                <w:rFonts w:cs="Arial"/>
                <w:color w:val="000000"/>
              </w:rPr>
            </w:pPr>
            <w:proofErr w:type="spellStart"/>
            <w:r>
              <w:rPr>
                <w:rFonts w:cs="Arial"/>
                <w:color w:val="000000"/>
              </w:rPr>
              <w:t>objectInstances</w:t>
            </w:r>
            <w:proofErr w:type="spellEnd"/>
          </w:p>
        </w:tc>
        <w:tc>
          <w:tcPr>
            <w:tcW w:w="3909" w:type="pct"/>
            <w:noWrap/>
          </w:tcPr>
          <w:p w14:paraId="1298FC00" w14:textId="77777777" w:rsidR="007601BB" w:rsidRDefault="007601BB" w:rsidP="00481B92">
            <w:pPr>
              <w:pStyle w:val="TAL"/>
              <w:ind w:left="111"/>
            </w:pPr>
            <w:r>
              <w:t>included if</w:t>
            </w:r>
            <w:r>
              <w:rPr>
                <w:lang w:val="en-US"/>
              </w:rPr>
              <w:t xml:space="preserve"> supplied by the MNO</w:t>
            </w:r>
          </w:p>
        </w:tc>
      </w:tr>
      <w:tr w:rsidR="007601BB" w:rsidRPr="00CE6AD3" w14:paraId="0A1C76E0" w14:textId="77777777" w:rsidTr="00481B92">
        <w:trPr>
          <w:cantSplit/>
          <w:jc w:val="center"/>
        </w:trPr>
        <w:tc>
          <w:tcPr>
            <w:tcW w:w="1091" w:type="pct"/>
            <w:noWrap/>
          </w:tcPr>
          <w:p w14:paraId="63525EA8" w14:textId="77777777" w:rsidR="007601BB" w:rsidRPr="00B26339" w:rsidRDefault="007601BB" w:rsidP="00481B92">
            <w:pPr>
              <w:pStyle w:val="TAL"/>
              <w:rPr>
                <w:rFonts w:cs="Arial"/>
              </w:rPr>
            </w:pPr>
            <w:proofErr w:type="spellStart"/>
            <w:r>
              <w:rPr>
                <w:rFonts w:cs="Arial"/>
              </w:rPr>
              <w:t>rootO</w:t>
            </w:r>
            <w:r w:rsidRPr="00B26339">
              <w:rPr>
                <w:rFonts w:cs="Arial"/>
              </w:rPr>
              <w:t>bjectInstances</w:t>
            </w:r>
            <w:proofErr w:type="spellEnd"/>
          </w:p>
        </w:tc>
        <w:tc>
          <w:tcPr>
            <w:tcW w:w="3909" w:type="pct"/>
            <w:noWrap/>
          </w:tcPr>
          <w:p w14:paraId="6A062DEB" w14:textId="77777777" w:rsidR="007601BB" w:rsidRPr="00CE6AD3" w:rsidRDefault="007601BB" w:rsidP="00481B92">
            <w:pPr>
              <w:pStyle w:val="TAL"/>
              <w:ind w:left="111"/>
            </w:pPr>
            <w:r>
              <w:t>included if</w:t>
            </w:r>
            <w:r>
              <w:rPr>
                <w:lang w:val="en-US"/>
              </w:rPr>
              <w:t xml:space="preserve"> supplied by the MNO</w:t>
            </w:r>
          </w:p>
        </w:tc>
      </w:tr>
    </w:tbl>
    <w:p w14:paraId="01093570" w14:textId="77777777" w:rsidR="007601BB" w:rsidRDefault="007601BB" w:rsidP="007601BB">
      <w:pPr>
        <w:pStyle w:val="ListParagraph"/>
      </w:pPr>
    </w:p>
    <w:p w14:paraId="5953B6CB" w14:textId="77777777" w:rsidR="007601BB" w:rsidRDefault="007601BB" w:rsidP="007601BB">
      <w:pPr>
        <w:pStyle w:val="ListParagraph"/>
        <w:rPr>
          <w:ins w:id="265" w:author="Scott P" w:date="2024-01-16T16:38:00Z"/>
        </w:rPr>
      </w:pPr>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PerfMetricJob</w:t>
      </w:r>
      <w:proofErr w:type="spellEnd"/>
      <w:r>
        <w:t xml:space="preserve"> MOI</w:t>
      </w:r>
      <w:ins w:id="266" w:author="Scott P" w:date="2024-01-16T16:31:00Z">
        <w:r>
          <w:t xml:space="preserve"> where</w:t>
        </w:r>
      </w:ins>
      <w:ins w:id="267" w:author="Scott P" w:date="2024-01-17T15:36:00Z">
        <w:r>
          <w:t xml:space="preserve"> rapidly</w:t>
        </w:r>
      </w:ins>
      <w:ins w:id="268" w:author="Scott P" w:date="2024-01-16T16:31:00Z">
        <w:r>
          <w:t xml:space="preserve"> threshold monitoring is desired</w:t>
        </w:r>
      </w:ins>
      <w:r>
        <w:t>.</w:t>
      </w:r>
    </w:p>
    <w:p w14:paraId="7B9870EC" w14:textId="77DEFC7F" w:rsidR="007601BB" w:rsidRDefault="007601BB" w:rsidP="007601BB">
      <w:pPr>
        <w:pStyle w:val="ListParagraph"/>
        <w:rPr>
          <w:ins w:id="269" w:author="Scott P" w:date="2024-01-16T16:44:00Z"/>
        </w:rPr>
      </w:pPr>
      <w:ins w:id="270" w:author="Scott P" w:date="2024-01-16T16:39:00Z">
        <w:r>
          <w:t xml:space="preserve">A threshold monitor is created for delay at the air interface in </w:t>
        </w:r>
      </w:ins>
      <w:ins w:id="271" w:author="Scott P" w:date="2024-01-16T16:40:00Z">
        <w:r>
          <w:t xml:space="preserve">both DL and UL. </w:t>
        </w:r>
      </w:ins>
      <w:ins w:id="272" w:author="Scott P" w:date="2024-01-16T16:42:00Z">
        <w:r>
          <w:t>In this example, t</w:t>
        </w:r>
      </w:ins>
      <w:ins w:id="273" w:author="Scott P" w:date="2024-01-16T16:40:00Z">
        <w:r>
          <w:t>he threshold is set at 7</w:t>
        </w:r>
      </w:ins>
      <w:ins w:id="274" w:author="Scott P" w:date="2024-01-16T16:42:00Z">
        <w:r>
          <w:t xml:space="preserve"> </w:t>
        </w:r>
        <w:proofErr w:type="spellStart"/>
        <w:r>
          <w:t>m</w:t>
        </w:r>
      </w:ins>
      <w:ins w:id="275" w:author="Scott P" w:date="2024-01-16T16:40:00Z">
        <w:r>
          <w:t>s</w:t>
        </w:r>
        <w:proofErr w:type="spellEnd"/>
        <w:r>
          <w:t xml:space="preserve"> with hysteresis of </w:t>
        </w:r>
      </w:ins>
      <w:ins w:id="276" w:author="Scott P" w:date="2024-01-16T16:42:00Z">
        <w:r>
          <w:t xml:space="preserve">2 </w:t>
        </w:r>
        <w:proofErr w:type="spellStart"/>
        <w:r>
          <w:t>m</w:t>
        </w:r>
      </w:ins>
      <w:ins w:id="277" w:author="Scott P" w:date="2024-01-16T16:40:00Z">
        <w:r>
          <w:t>s</w:t>
        </w:r>
      </w:ins>
      <w:proofErr w:type="spellEnd"/>
      <w:ins w:id="278" w:author="Scott P" w:date="2024-01-16T16:41:00Z">
        <w:r>
          <w:t xml:space="preserve"> in </w:t>
        </w:r>
      </w:ins>
      <w:ins w:id="279" w:author="Scott P" w:date="2024-01-16T16:42:00Z">
        <w:r>
          <w:t xml:space="preserve">both </w:t>
        </w:r>
      </w:ins>
      <w:ins w:id="280" w:author="Scott P" w:date="2024-01-16T16:41:00Z">
        <w:r>
          <w:t>the DL</w:t>
        </w:r>
      </w:ins>
      <w:ins w:id="281" w:author="Scott P" w:date="2024-01-16T16:42:00Z">
        <w:r>
          <w:t xml:space="preserve"> and UL</w:t>
        </w:r>
      </w:ins>
      <w:ins w:id="282" w:author="Scott P" w:date="2024-01-16T16:41:00Z">
        <w:r>
          <w:t>.</w:t>
        </w:r>
      </w:ins>
      <w:ins w:id="283" w:author="Scott P" w:date="2024-01-16T16:44:00Z">
        <w:r>
          <w:t xml:space="preserve"> </w:t>
        </w:r>
      </w:ins>
      <w:ins w:id="284" w:author="Scott P" w:date="2024-01-15T17:17:00Z">
        <w:r>
          <w:t>PLMN</w:t>
        </w:r>
        <w:del w:id="285" w:author="Scott Probasco" w:date="2024-01-30T23:55:00Z">
          <w:r w:rsidDel="00E10C5A">
            <w:delText>_ID</w:delText>
          </w:r>
        </w:del>
        <w:r>
          <w:t xml:space="preserve"> is provided by the MNO.</w:t>
        </w:r>
      </w:ins>
    </w:p>
    <w:p w14:paraId="2230F79C" w14:textId="77777777" w:rsidR="007601BB" w:rsidRDefault="007601BB" w:rsidP="007601BB">
      <w:pPr>
        <w:pStyle w:val="ListParagraph"/>
        <w:rPr>
          <w:ins w:id="286" w:author="Scott P" w:date="2024-01-16T16:47:00Z"/>
        </w:rPr>
      </w:pPr>
      <w:ins w:id="287" w:author="Scott P" w:date="2024-01-16T16:44:00Z">
        <w:r>
          <w:t xml:space="preserve">A threshold monitor is created for UE throughput in both the DL and UL. </w:t>
        </w:r>
      </w:ins>
      <w:ins w:id="288" w:author="Scott P" w:date="2024-01-16T16:45:00Z">
        <w:r>
          <w:t>In this example, the thr</w:t>
        </w:r>
      </w:ins>
      <w:ins w:id="289" w:author="Scott P" w:date="2024-01-16T16:46:00Z">
        <w:r>
          <w:t>eshold is set at 100 Mbps with hysteresis of 20 Mbps in the DL and at 10 Mbps with hyst</w:t>
        </w:r>
      </w:ins>
      <w:ins w:id="290" w:author="Scott P" w:date="2024-01-16T16:47:00Z">
        <w:r>
          <w:t>eresis of 1 Mbps in the UL.</w:t>
        </w:r>
      </w:ins>
    </w:p>
    <w:p w14:paraId="4B97E879" w14:textId="77777777" w:rsidR="007601BB" w:rsidRDefault="007601BB" w:rsidP="007601BB">
      <w:pPr>
        <w:pStyle w:val="ListParagraph"/>
        <w:rPr>
          <w:ins w:id="291" w:author="Scott P" w:date="2024-01-16T17:39:00Z"/>
        </w:rPr>
      </w:pPr>
      <w:proofErr w:type="spellStart"/>
      <w:ins w:id="292" w:author="Scott P" w:date="2024-01-15T17:17:00Z">
        <w:r>
          <w:t>monitorGranularityPeriod</w:t>
        </w:r>
        <w:proofErr w:type="spellEnd"/>
        <w:r>
          <w:t xml:space="preserve"> </w:t>
        </w:r>
        <w:proofErr w:type="gramStart"/>
        <w:r>
          <w:t>=  180</w:t>
        </w:r>
        <w:proofErr w:type="gramEnd"/>
        <w:r>
          <w:t xml:space="preserve"> seconds, multiple of </w:t>
        </w:r>
      </w:ins>
      <w:ins w:id="293" w:author="Scott P" w:date="2024-01-16T16:49:00Z">
        <w:r>
          <w:t xml:space="preserve">3 X </w:t>
        </w:r>
      </w:ins>
      <w:proofErr w:type="spellStart"/>
      <w:ins w:id="294" w:author="Scott P" w:date="2024-01-15T17:17:00Z">
        <w:r>
          <w:t>granularityPeriod</w:t>
        </w:r>
      </w:ins>
      <w:proofErr w:type="spellEnd"/>
      <w:ins w:id="295" w:author="Scott P" w:date="2024-01-16T16:49:00Z">
        <w:r>
          <w:t xml:space="preserve"> established in the </w:t>
        </w:r>
        <w:proofErr w:type="spellStart"/>
        <w:r>
          <w:t>PerfMetricJob</w:t>
        </w:r>
        <w:proofErr w:type="spellEnd"/>
        <w:r>
          <w:t xml:space="preserve"> above.</w:t>
        </w:r>
      </w:ins>
    </w:p>
    <w:p w14:paraId="1DBE4AC4" w14:textId="77777777" w:rsidR="007601BB" w:rsidRDefault="007601BB" w:rsidP="007601BB">
      <w:pPr>
        <w:pStyle w:val="ListParagraph"/>
      </w:pPr>
      <w:ins w:id="296" w:author="Scott P" w:date="2024-01-16T17:39:00Z">
        <w:r>
          <w:t>scope information is included if provided by the MNO.</w:t>
        </w:r>
      </w:ins>
    </w:p>
    <w:p w14:paraId="28470EC1" w14:textId="77777777" w:rsidR="007601BB" w:rsidRDefault="007601BB" w:rsidP="007601BB">
      <w:pPr>
        <w:pStyle w:val="ListParagraph"/>
      </w:pPr>
      <w:r>
        <w:t>[</w:t>
      </w:r>
      <w:proofErr w:type="spellStart"/>
      <w:r>
        <w:t>ThresholdInfo</w:t>
      </w:r>
      <w:proofErr w:type="spellEnd"/>
      <w:r>
        <w:t xml:space="preserve"> will also contain an attribute for the location (Lat/long, TAC, </w:t>
      </w:r>
      <w:proofErr w:type="spellStart"/>
      <w:r>
        <w:t>cellid</w:t>
      </w:r>
      <w:proofErr w:type="spellEnd"/>
      <w:r>
        <w:t>). This is used to scope the object instance to be monitored.]</w:t>
      </w:r>
    </w:p>
    <w:p w14:paraId="490DDBE1" w14:textId="02C5EF0E" w:rsidR="007601BB" w:rsidRDefault="007601BB" w:rsidP="007601BB">
      <w:pPr>
        <w:pStyle w:val="B1"/>
        <w:rPr>
          <w:ins w:id="297" w:author="Scott P" w:date="2024-01-16T17:40:00Z"/>
        </w:rPr>
      </w:pPr>
      <w:ins w:id="298" w:author="Scott P" w:date="2024-01-16T16:51:00Z">
        <w:r>
          <w:t>6</w:t>
        </w:r>
      </w:ins>
      <w:del w:id="299" w:author="Scott P" w:date="2024-01-16T16:51:00Z">
        <w:r w:rsidDel="00B1619B">
          <w:delText>5</w:delText>
        </w:r>
      </w:del>
      <w:r>
        <w:t>.</w:t>
      </w:r>
      <w:r>
        <w:tab/>
      </w:r>
      <w:r w:rsidRPr="00603992">
        <w:t xml:space="preserve">The </w:t>
      </w:r>
      <w:ins w:id="300" w:author="Scott Probasco" w:date="2024-02-01T09:56:00Z">
        <w:r w:rsidR="00B17895">
          <w:t xml:space="preserve">network operator </w:t>
        </w:r>
      </w:ins>
      <w:r w:rsidRPr="00603992">
        <w:t>producer creates “</w:t>
      </w:r>
      <w:proofErr w:type="spellStart"/>
      <w:r w:rsidRPr="00603992">
        <w:t>ThresholdMonitor</w:t>
      </w:r>
      <w:proofErr w:type="spellEnd"/>
      <w:r w:rsidRPr="00603992">
        <w:t xml:space="preserve">” </w:t>
      </w:r>
      <w:del w:id="301" w:author="Scott P" w:date="2024-01-16T16:52:00Z">
        <w:r w:rsidRPr="00603992" w:rsidDel="00B1619B">
          <w:delText>data collection job</w:delText>
        </w:r>
      </w:del>
      <w:ins w:id="302" w:author="Scott P" w:date="2024-01-16T16:52:00Z">
        <w:r>
          <w:t>MOI</w:t>
        </w:r>
      </w:ins>
      <w:r w:rsidRPr="00603992">
        <w:t>.</w:t>
      </w:r>
    </w:p>
    <w:p w14:paraId="33B91171" w14:textId="3C4FA1E9" w:rsidR="007601BB" w:rsidRPr="00603992" w:rsidRDefault="007601BB" w:rsidP="007601BB">
      <w:pPr>
        <w:pStyle w:val="B1"/>
      </w:pPr>
      <w:ins w:id="303" w:author="Scott P" w:date="2024-01-16T17:40:00Z">
        <w:r>
          <w:t xml:space="preserve">7. The </w:t>
        </w:r>
      </w:ins>
      <w:ins w:id="304" w:author="Scott Probasco" w:date="2024-02-01T09:57:00Z">
        <w:r w:rsidR="00B17895">
          <w:t xml:space="preserve">network operator </w:t>
        </w:r>
      </w:ins>
      <w:ins w:id="305" w:author="Scott P" w:date="2024-01-16T17:40:00Z">
        <w:r>
          <w:t xml:space="preserve">producer sends </w:t>
        </w:r>
        <w:proofErr w:type="spellStart"/>
        <w:r>
          <w:t>notifyMOICreation</w:t>
        </w:r>
        <w:proofErr w:type="spellEnd"/>
        <w:r>
          <w:t xml:space="preserve"> to the </w:t>
        </w:r>
        <w:proofErr w:type="spellStart"/>
        <w:r>
          <w:t>notificationRecipientAddress</w:t>
        </w:r>
        <w:proofErr w:type="spellEnd"/>
        <w:r>
          <w:t xml:space="preserve"> </w:t>
        </w:r>
      </w:ins>
      <w:ins w:id="306" w:author="Scott P" w:date="2024-01-16T17:42:00Z">
        <w:r>
          <w:t>in step 1</w:t>
        </w:r>
      </w:ins>
      <w:ins w:id="307" w:author="Scott P" w:date="2024-01-16T17:40:00Z">
        <w:r>
          <w:t>.</w:t>
        </w:r>
      </w:ins>
    </w:p>
    <w:p w14:paraId="5DDEF98F" w14:textId="77777777" w:rsidR="007601BB" w:rsidRPr="00603992" w:rsidRDefault="007601BB" w:rsidP="007601BB">
      <w:pPr>
        <w:pStyle w:val="B1"/>
      </w:pPr>
      <w:ins w:id="308" w:author="Scott P" w:date="2024-01-16T17:40:00Z">
        <w:r>
          <w:t>8</w:t>
        </w:r>
      </w:ins>
      <w:del w:id="309" w:author="Scott P" w:date="2024-01-16T16:52:00Z">
        <w:r w:rsidDel="00B1619B">
          <w:delText>6</w:delText>
        </w:r>
      </w:del>
      <w:r>
        <w:t>.</w:t>
      </w:r>
      <w:r>
        <w:tab/>
      </w:r>
      <w:r w:rsidRPr="00603992">
        <w:t xml:space="preserve">The producer sends </w:t>
      </w:r>
      <w:proofErr w:type="spellStart"/>
      <w:r w:rsidRPr="00603992">
        <w:t>createMOI</w:t>
      </w:r>
      <w:proofErr w:type="spellEnd"/>
      <w:r w:rsidRPr="00603992">
        <w:t xml:space="preserve"> </w:t>
      </w:r>
      <w:r>
        <w:t xml:space="preserve">response </w:t>
      </w:r>
      <w:r w:rsidRPr="00603992">
        <w:t>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582982FD" w14:textId="77777777" w:rsidTr="00481B92">
        <w:trPr>
          <w:cantSplit/>
          <w:jc w:val="center"/>
        </w:trPr>
        <w:tc>
          <w:tcPr>
            <w:tcW w:w="1072" w:type="pct"/>
            <w:shd w:val="clear" w:color="auto" w:fill="BFBFBF"/>
            <w:noWrap/>
            <w:vAlign w:val="center"/>
          </w:tcPr>
          <w:p w14:paraId="4E18D72A" w14:textId="77777777" w:rsidR="007601BB" w:rsidRPr="00353ED8" w:rsidRDefault="007601BB" w:rsidP="00481B92">
            <w:pPr>
              <w:pStyle w:val="TAH"/>
            </w:pPr>
            <w:r w:rsidRPr="00353ED8">
              <w:t>Attribute name</w:t>
            </w:r>
          </w:p>
        </w:tc>
        <w:tc>
          <w:tcPr>
            <w:tcW w:w="3928" w:type="pct"/>
            <w:shd w:val="clear" w:color="auto" w:fill="BFBFBF"/>
            <w:noWrap/>
            <w:vAlign w:val="center"/>
          </w:tcPr>
          <w:p w14:paraId="2A033589" w14:textId="77777777" w:rsidR="007601BB" w:rsidRPr="00EE4C90" w:rsidRDefault="007601BB" w:rsidP="00481B92">
            <w:pPr>
              <w:pStyle w:val="TAH"/>
              <w:ind w:left="111"/>
              <w:jc w:val="left"/>
            </w:pPr>
            <w:r>
              <w:t>Value</w:t>
            </w:r>
          </w:p>
        </w:tc>
      </w:tr>
      <w:tr w:rsidR="007601BB" w:rsidRPr="005B0391" w14:paraId="7CCF1314" w14:textId="77777777" w:rsidTr="00481B92">
        <w:tblPrEx>
          <w:tblLook w:val="04A0" w:firstRow="1" w:lastRow="0" w:firstColumn="1" w:lastColumn="0" w:noHBand="0" w:noVBand="1"/>
        </w:tblPrEx>
        <w:trPr>
          <w:cantSplit/>
          <w:trHeight w:val="164"/>
          <w:jc w:val="center"/>
        </w:trPr>
        <w:tc>
          <w:tcPr>
            <w:tcW w:w="1072" w:type="pct"/>
            <w:noWrap/>
          </w:tcPr>
          <w:p w14:paraId="4B9302EB" w14:textId="77777777" w:rsidR="007601BB" w:rsidRPr="00B26339" w:rsidRDefault="007601BB" w:rsidP="00481B92">
            <w:pPr>
              <w:pStyle w:val="TAL"/>
              <w:rPr>
                <w:rFonts w:cs="Arial"/>
                <w:color w:val="000000"/>
              </w:rPr>
            </w:pPr>
            <w:proofErr w:type="spellStart"/>
            <w:r>
              <w:rPr>
                <w:rFonts w:cs="Arial"/>
                <w:color w:val="000000"/>
              </w:rPr>
              <w:t>attributeListOut</w:t>
            </w:r>
            <w:proofErr w:type="spellEnd"/>
          </w:p>
        </w:tc>
        <w:tc>
          <w:tcPr>
            <w:tcW w:w="3928" w:type="pct"/>
            <w:noWrap/>
          </w:tcPr>
          <w:p w14:paraId="61E3D77F" w14:textId="77777777" w:rsidR="007601BB" w:rsidRPr="005B0391" w:rsidRDefault="007601BB" w:rsidP="00481B92">
            <w:pPr>
              <w:pStyle w:val="TAL"/>
              <w:ind w:left="111"/>
            </w:pPr>
            <w:r>
              <w:t>name / value pairs of the attributes of the new object</w:t>
            </w:r>
          </w:p>
        </w:tc>
      </w:tr>
      <w:tr w:rsidR="007601BB" w14:paraId="02DCC82C" w14:textId="77777777" w:rsidTr="00481B92">
        <w:tblPrEx>
          <w:tblLook w:val="04A0" w:firstRow="1" w:lastRow="0" w:firstColumn="1" w:lastColumn="0" w:noHBand="0" w:noVBand="1"/>
        </w:tblPrEx>
        <w:trPr>
          <w:cantSplit/>
          <w:trHeight w:val="164"/>
          <w:jc w:val="center"/>
        </w:trPr>
        <w:tc>
          <w:tcPr>
            <w:tcW w:w="1072" w:type="pct"/>
            <w:noWrap/>
          </w:tcPr>
          <w:p w14:paraId="2F1BCE58" w14:textId="77777777" w:rsidR="007601BB" w:rsidRDefault="007601BB" w:rsidP="00481B92">
            <w:pPr>
              <w:pStyle w:val="TAL"/>
              <w:rPr>
                <w:rFonts w:cs="Arial"/>
                <w:color w:val="000000"/>
                <w:lang w:val="de-DE"/>
              </w:rPr>
            </w:pPr>
            <w:proofErr w:type="spellStart"/>
            <w:r>
              <w:rPr>
                <w:rFonts w:cs="Arial"/>
                <w:color w:val="000000"/>
                <w:lang w:val="de-DE"/>
              </w:rPr>
              <w:t>status</w:t>
            </w:r>
            <w:proofErr w:type="spellEnd"/>
          </w:p>
        </w:tc>
        <w:tc>
          <w:tcPr>
            <w:tcW w:w="3928" w:type="pct"/>
            <w:noWrap/>
          </w:tcPr>
          <w:p w14:paraId="58C7C4FB" w14:textId="77777777" w:rsidR="007601BB" w:rsidRDefault="007601BB" w:rsidP="00481B92">
            <w:pPr>
              <w:pStyle w:val="TAL"/>
              <w:ind w:left="111"/>
              <w:rPr>
                <w:lang w:val="de-DE"/>
              </w:rPr>
            </w:pPr>
            <w:proofErr w:type="spellStart"/>
            <w:r>
              <w:rPr>
                <w:lang w:val="de-DE"/>
              </w:rPr>
              <w:t>OperationSucceeded</w:t>
            </w:r>
            <w:proofErr w:type="spellEnd"/>
            <w:r>
              <w:rPr>
                <w:lang w:val="de-DE"/>
              </w:rPr>
              <w:t xml:space="preserve"> | </w:t>
            </w:r>
            <w:proofErr w:type="spellStart"/>
            <w:r>
              <w:rPr>
                <w:lang w:val="de-DE"/>
              </w:rPr>
              <w:t>OperationFailed</w:t>
            </w:r>
            <w:proofErr w:type="spellEnd"/>
          </w:p>
        </w:tc>
      </w:tr>
    </w:tbl>
    <w:p w14:paraId="6AF8048B" w14:textId="77777777" w:rsidR="007601BB" w:rsidRDefault="007601BB" w:rsidP="007601BB">
      <w:pPr>
        <w:pStyle w:val="ListParagraph"/>
      </w:pPr>
    </w:p>
    <w:p w14:paraId="47D32A0E" w14:textId="77777777" w:rsidR="007601BB" w:rsidRDefault="007601BB" w:rsidP="007601BB">
      <w:pPr>
        <w:pStyle w:val="B1"/>
      </w:pPr>
      <w:r>
        <w:tab/>
        <w:t>The DSO consumer stores the attribute name/value pairs.</w:t>
      </w:r>
    </w:p>
    <w:p w14:paraId="0B0138AD" w14:textId="77777777" w:rsidR="007601BB" w:rsidRDefault="007601BB" w:rsidP="007601BB">
      <w:pPr>
        <w:rPr>
          <w:ins w:id="310" w:author="Scott P" w:date="2024-01-17T15:48:00Z"/>
        </w:rPr>
      </w:pPr>
      <w:r>
        <w:t xml:space="preserve">Repeat steps </w:t>
      </w:r>
      <w:del w:id="311" w:author="Scott P" w:date="2024-01-16T16:53:00Z">
        <w:r w:rsidDel="00B1619B">
          <w:delText xml:space="preserve">4 </w:delText>
        </w:r>
      </w:del>
      <w:ins w:id="312" w:author="Scott P" w:date="2024-01-16T16:53:00Z">
        <w:r>
          <w:t xml:space="preserve">5 </w:t>
        </w:r>
      </w:ins>
      <w:r>
        <w:t xml:space="preserve">- </w:t>
      </w:r>
      <w:del w:id="313" w:author="Scott P" w:date="2024-01-16T16:53:00Z">
        <w:r w:rsidDel="00B1619B">
          <w:delText xml:space="preserve">6 </w:delText>
        </w:r>
      </w:del>
      <w:ins w:id="314" w:author="Scott P" w:date="2024-01-16T17:25:00Z">
        <w:r>
          <w:t>8</w:t>
        </w:r>
      </w:ins>
      <w:ins w:id="315" w:author="Scott P" w:date="2024-01-16T16:53:00Z">
        <w:r>
          <w:t xml:space="preserve"> </w:t>
        </w:r>
      </w:ins>
      <w:r>
        <w:t xml:space="preserve">for each </w:t>
      </w:r>
      <w:ins w:id="316" w:author="Scott P" w:date="2024-01-16T16:54:00Z">
        <w:r>
          <w:t xml:space="preserve">cell site (or group of cell sites as determined by DN information provided by MNO) </w:t>
        </w:r>
      </w:ins>
      <w:del w:id="317" w:author="Scott P" w:date="2024-01-16T16:54:00Z">
        <w:r w:rsidDel="00B1619B">
          <w:delText xml:space="preserve">required </w:delText>
        </w:r>
      </w:del>
      <w:del w:id="318" w:author="Scott P" w:date="2024-01-16T16:53:00Z">
        <w:r w:rsidDel="00B1619B">
          <w:delText>MOI</w:delText>
        </w:r>
      </w:del>
      <w:r>
        <w:t xml:space="preserve"> where </w:t>
      </w:r>
      <w:ins w:id="319" w:author="Scott P" w:date="2024-01-17T15:49:00Z">
        <w:r>
          <w:t xml:space="preserve">rapidly changing </w:t>
        </w:r>
      </w:ins>
      <w:r>
        <w:t>threshold monitoring is required.</w:t>
      </w:r>
    </w:p>
    <w:p w14:paraId="48E7F34E" w14:textId="77777777" w:rsidR="007601BB" w:rsidRDefault="007601BB" w:rsidP="007601BB">
      <w:pPr>
        <w:rPr>
          <w:ins w:id="320" w:author="Scott P" w:date="2024-01-17T15:29:00Z"/>
        </w:rPr>
      </w:pPr>
    </w:p>
    <w:p w14:paraId="056DC27E" w14:textId="0EE2092B" w:rsidR="007601BB" w:rsidRDefault="007601BB" w:rsidP="007601BB">
      <w:pPr>
        <w:jc w:val="center"/>
        <w:rPr>
          <w:ins w:id="321" w:author="Scott Probasco" w:date="2024-01-31T02:20:00Z"/>
        </w:rPr>
      </w:pPr>
      <w:ins w:id="322" w:author="Scott P" w:date="2024-01-17T15:46:00Z">
        <w:del w:id="323" w:author="Scott Probasco" w:date="2024-01-31T02:20:00Z">
          <w:r w:rsidDel="00803ED8">
            <w:rPr>
              <w:noProof/>
            </w:rPr>
            <w:lastRenderedPageBreak/>
            <w:drawing>
              <wp:inline distT="0" distB="0" distL="0" distR="0" wp14:anchorId="6CB19C6F" wp14:editId="10866707">
                <wp:extent cx="5524500" cy="5734050"/>
                <wp:effectExtent l="0" t="0" r="0" b="0"/>
                <wp:docPr id="479561820"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561820" name="Picture 3" descr="A screenshot of a computer pro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524500" cy="5734050"/>
                        </a:xfrm>
                        <a:prstGeom prst="rect">
                          <a:avLst/>
                        </a:prstGeom>
                      </pic:spPr>
                    </pic:pic>
                  </a:graphicData>
                </a:graphic>
              </wp:inline>
            </w:drawing>
          </w:r>
        </w:del>
      </w:ins>
    </w:p>
    <w:p w14:paraId="143BDA4D" w14:textId="4AC0CD39" w:rsidR="00803ED8" w:rsidRDefault="00803ED8" w:rsidP="007601BB">
      <w:pPr>
        <w:jc w:val="center"/>
        <w:rPr>
          <w:ins w:id="324" w:author="Scott P" w:date="2024-01-17T15:29:00Z"/>
        </w:rPr>
      </w:pPr>
      <w:ins w:id="325" w:author="Scott Probasco" w:date="2024-01-31T02:20:00Z">
        <w:r>
          <w:rPr>
            <w:noProof/>
          </w:rPr>
          <w:lastRenderedPageBreak/>
          <w:drawing>
            <wp:inline distT="0" distB="0" distL="0" distR="0" wp14:anchorId="618DD108" wp14:editId="56DAA4CB">
              <wp:extent cx="5343525" cy="5734050"/>
              <wp:effectExtent l="0" t="0" r="9525" b="0"/>
              <wp:docPr id="354151794"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151794" name="Picture 3" descr="A screenshot of a computer pro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343525" cy="5734050"/>
                      </a:xfrm>
                      <a:prstGeom prst="rect">
                        <a:avLst/>
                      </a:prstGeom>
                    </pic:spPr>
                  </pic:pic>
                </a:graphicData>
              </a:graphic>
            </wp:inline>
          </w:drawing>
        </w:r>
      </w:ins>
    </w:p>
    <w:p w14:paraId="5ECB165E" w14:textId="77777777" w:rsidR="007601BB" w:rsidRDefault="007601BB" w:rsidP="007601BB">
      <w:pPr>
        <w:pStyle w:val="TF"/>
        <w:rPr>
          <w:ins w:id="326" w:author="Scott P" w:date="2024-01-17T15:29:00Z"/>
        </w:rPr>
      </w:pPr>
      <w:ins w:id="327" w:author="Scott P" w:date="2024-01-17T15:29:00Z">
        <w:r>
          <w:t>Figure A.1.1.2-</w:t>
        </w:r>
      </w:ins>
      <w:ins w:id="328" w:author="Scott P" w:date="2024-01-17T15:31:00Z">
        <w:r>
          <w:t>3</w:t>
        </w:r>
      </w:ins>
      <w:ins w:id="329" w:author="Scott P" w:date="2024-01-17T15:29:00Z">
        <w:r>
          <w:t xml:space="preserve"> Create </w:t>
        </w:r>
        <w:proofErr w:type="spellStart"/>
        <w:r>
          <w:t>ThresholdMonitor</w:t>
        </w:r>
        <w:proofErr w:type="spellEnd"/>
        <w:r>
          <w:t xml:space="preserve"> (</w:t>
        </w:r>
      </w:ins>
      <w:ins w:id="330" w:author="Scott P" w:date="2024-01-17T15:31:00Z">
        <w:r>
          <w:t>slow</w:t>
        </w:r>
      </w:ins>
      <w:ins w:id="331" w:author="Scott P" w:date="2024-01-17T15:29:00Z">
        <w:r>
          <w:t>)</w:t>
        </w:r>
      </w:ins>
    </w:p>
    <w:p w14:paraId="3025EFA3" w14:textId="77777777" w:rsidR="007601BB" w:rsidRDefault="007601BB" w:rsidP="007601BB">
      <w:pPr>
        <w:rPr>
          <w:ins w:id="332" w:author="Scott P" w:date="2024-01-17T15:29:00Z"/>
        </w:rPr>
      </w:pPr>
    </w:p>
    <w:p w14:paraId="3A6711BD" w14:textId="77777777" w:rsidR="007601BB" w:rsidRDefault="007601BB" w:rsidP="007601BB">
      <w:pPr>
        <w:rPr>
          <w:ins w:id="333" w:author="Scott P" w:date="2024-01-17T15:29:00Z"/>
        </w:rPr>
      </w:pPr>
      <w:ins w:id="334" w:author="Scott P" w:date="2024-01-17T15:30:00Z">
        <w:r>
          <w:t>B.2</w:t>
        </w:r>
        <w:r>
          <w:tab/>
        </w:r>
        <w:r>
          <w:tab/>
        </w:r>
      </w:ins>
      <w:proofErr w:type="spellStart"/>
      <w:ins w:id="335" w:author="Scott P" w:date="2024-01-17T15:29:00Z">
        <w:r>
          <w:t>ThresholdMonitor</w:t>
        </w:r>
        <w:proofErr w:type="spellEnd"/>
        <w:r>
          <w:t xml:space="preserve"> for </w:t>
        </w:r>
      </w:ins>
      <w:ins w:id="336" w:author="Scott P" w:date="2024-01-17T15:48:00Z">
        <w:r>
          <w:t>slowly</w:t>
        </w:r>
      </w:ins>
      <w:ins w:id="337" w:author="Scott P" w:date="2024-01-17T15:29:00Z">
        <w:r>
          <w:t xml:space="preserve"> changing PMs</w:t>
        </w:r>
      </w:ins>
    </w:p>
    <w:p w14:paraId="1F204B1E" w14:textId="77777777" w:rsidR="007601BB" w:rsidRPr="00603992" w:rsidRDefault="007601BB" w:rsidP="007601BB">
      <w:pPr>
        <w:pStyle w:val="B1"/>
        <w:rPr>
          <w:ins w:id="338" w:author="Scott P" w:date="2024-01-17T15:29:00Z"/>
        </w:rPr>
      </w:pPr>
      <w:ins w:id="339" w:author="Scott P" w:date="2024-01-17T15:32:00Z">
        <w:r>
          <w:t>9</w:t>
        </w:r>
      </w:ins>
      <w:ins w:id="340" w:author="Scott P" w:date="2024-01-17T15:29:00Z">
        <w:r>
          <w:t>.</w:t>
        </w:r>
        <w:r>
          <w:tab/>
        </w:r>
        <w:r w:rsidRPr="00603992">
          <w:t xml:space="preserve">The DSO consumer sends </w:t>
        </w:r>
        <w:proofErr w:type="spellStart"/>
        <w:r w:rsidRPr="00603992">
          <w:t>createMOI</w:t>
        </w:r>
        <w:proofErr w:type="spellEnd"/>
        <w:r w:rsidRPr="00603992">
          <w:t xml:space="preserve"> for </w:t>
        </w:r>
      </w:ins>
      <w:ins w:id="341" w:author="Scott P" w:date="2024-01-17T15:31:00Z">
        <w:r>
          <w:t xml:space="preserve">a second </w:t>
        </w:r>
      </w:ins>
      <w:proofErr w:type="spellStart"/>
      <w:ins w:id="342" w:author="Scott P" w:date="2024-01-17T15:29:00Z">
        <w:r w:rsidRPr="00603992">
          <w:t>ThresholdMonitor</w:t>
        </w:r>
        <w:proofErr w:type="spellEnd"/>
        <w:r w:rsidRPr="00603992">
          <w:t xml:space="preserve"> to monitor the performance measurements</w:t>
        </w:r>
        <w:r>
          <w:t xml:space="preserve"> for </w:t>
        </w:r>
      </w:ins>
      <w:ins w:id="343" w:author="Scott P" w:date="2024-01-17T15:31:00Z">
        <w:r>
          <w:t>slowly</w:t>
        </w:r>
      </w:ins>
      <w:ins w:id="344" w:author="Scott P" w:date="2024-01-17T15:29:00Z">
        <w:r>
          <w:t xml:space="preserve"> changing PMs</w:t>
        </w:r>
        <w:r w:rsidRPr="00603992">
          <w:t xml:space="preserve"> </w:t>
        </w:r>
      </w:ins>
      <w:ins w:id="345" w:author="Scott P" w:date="2024-01-17T15:32:00Z">
        <w:r>
          <w:t>like cell availability</w:t>
        </w:r>
      </w:ins>
      <w:ins w:id="346" w:author="Scott P" w:date="2024-01-17T15:29:00Z">
        <w:r w:rsidRPr="00603992">
          <w:t>, using the follow</w:t>
        </w:r>
        <w:r>
          <w:t>ing</w:t>
        </w:r>
        <w:r w:rsidRPr="00603992">
          <w:t xml:space="preserve"> parameters: </w:t>
        </w:r>
        <w:proofErr w:type="spellStart"/>
        <w:r w:rsidRPr="00603992">
          <w:t>managedObjectClass</w:t>
        </w:r>
        <w:proofErr w:type="spellEnd"/>
        <w:r w:rsidRPr="00603992">
          <w:t xml:space="preserve"> = </w:t>
        </w:r>
        <w:proofErr w:type="spellStart"/>
        <w:r w:rsidRPr="00603992">
          <w:t>ThresholdMonitor</w:t>
        </w:r>
        <w:proofErr w:type="spellEnd"/>
        <w:r w:rsidRPr="00603992">
          <w:t xml:space="preserve">, </w:t>
        </w:r>
        <w:proofErr w:type="spellStart"/>
        <w:r w:rsidRPr="00603992">
          <w:t>managedObjectInstance</w:t>
        </w:r>
        <w:proofErr w:type="spellEnd"/>
        <w:r w:rsidRPr="00603992">
          <w:t xml:space="preserve"> = {DN supplied by </w:t>
        </w:r>
        <w:r>
          <w:t>MNO</w:t>
        </w:r>
        <w:r w:rsidRPr="00603992">
          <w:t xml:space="preserve">}, </w:t>
        </w:r>
        <w:proofErr w:type="spellStart"/>
        <w:r w:rsidRPr="00603992">
          <w:t>attributeListIn</w:t>
        </w:r>
        <w:proofErr w:type="spellEnd"/>
        <w:r w:rsidRPr="00603992">
          <w:t xml:space="preserve"> as defined in the following table:</w:t>
        </w:r>
      </w:ins>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7601BB" w:rsidRPr="00EE4C90" w14:paraId="02FED42C" w14:textId="77777777" w:rsidTr="00481B92">
        <w:trPr>
          <w:cantSplit/>
          <w:jc w:val="center"/>
          <w:ins w:id="347" w:author="Scott P" w:date="2024-01-17T15:29:00Z"/>
        </w:trPr>
        <w:tc>
          <w:tcPr>
            <w:tcW w:w="1091" w:type="pct"/>
            <w:shd w:val="clear" w:color="auto" w:fill="BFBFBF"/>
            <w:noWrap/>
            <w:vAlign w:val="center"/>
          </w:tcPr>
          <w:p w14:paraId="34EE6E01" w14:textId="77777777" w:rsidR="007601BB" w:rsidRPr="00353ED8" w:rsidRDefault="007601BB" w:rsidP="00481B92">
            <w:pPr>
              <w:pStyle w:val="TAH"/>
              <w:rPr>
                <w:ins w:id="348" w:author="Scott P" w:date="2024-01-17T15:29:00Z"/>
              </w:rPr>
            </w:pPr>
            <w:ins w:id="349" w:author="Scott P" w:date="2024-01-17T15:29:00Z">
              <w:r w:rsidRPr="00353ED8">
                <w:t>Attribute name</w:t>
              </w:r>
            </w:ins>
          </w:p>
        </w:tc>
        <w:tc>
          <w:tcPr>
            <w:tcW w:w="3909" w:type="pct"/>
            <w:shd w:val="clear" w:color="auto" w:fill="BFBFBF"/>
            <w:noWrap/>
            <w:vAlign w:val="center"/>
          </w:tcPr>
          <w:p w14:paraId="39FEE75E" w14:textId="77777777" w:rsidR="007601BB" w:rsidRPr="00EE4C90" w:rsidRDefault="007601BB" w:rsidP="00481B92">
            <w:pPr>
              <w:pStyle w:val="TAH"/>
              <w:ind w:left="111"/>
              <w:jc w:val="left"/>
              <w:rPr>
                <w:ins w:id="350" w:author="Scott P" w:date="2024-01-17T15:29:00Z"/>
              </w:rPr>
            </w:pPr>
            <w:ins w:id="351" w:author="Scott P" w:date="2024-01-17T15:29:00Z">
              <w:r>
                <w:t>Value</w:t>
              </w:r>
            </w:ins>
          </w:p>
        </w:tc>
      </w:tr>
      <w:tr w:rsidR="007601BB" w:rsidRPr="005B0391" w14:paraId="2EA3BF16" w14:textId="77777777" w:rsidTr="00481B92">
        <w:tblPrEx>
          <w:tblLook w:val="04A0" w:firstRow="1" w:lastRow="0" w:firstColumn="1" w:lastColumn="0" w:noHBand="0" w:noVBand="1"/>
        </w:tblPrEx>
        <w:trPr>
          <w:cantSplit/>
          <w:trHeight w:val="164"/>
          <w:jc w:val="center"/>
          <w:ins w:id="352" w:author="Scott P" w:date="2024-01-17T15:29:00Z"/>
        </w:trPr>
        <w:tc>
          <w:tcPr>
            <w:tcW w:w="1091" w:type="pct"/>
            <w:noWrap/>
          </w:tcPr>
          <w:p w14:paraId="051E595B" w14:textId="77777777" w:rsidR="007601BB" w:rsidRPr="00B26339" w:rsidRDefault="007601BB" w:rsidP="00481B92">
            <w:pPr>
              <w:pStyle w:val="TAL"/>
              <w:rPr>
                <w:ins w:id="353" w:author="Scott P" w:date="2024-01-17T15:29:00Z"/>
                <w:rFonts w:cs="Arial"/>
                <w:color w:val="000000"/>
              </w:rPr>
            </w:pPr>
            <w:proofErr w:type="spellStart"/>
            <w:ins w:id="354" w:author="Scott P" w:date="2024-01-17T15:29:00Z">
              <w:r w:rsidRPr="00B26339">
                <w:rPr>
                  <w:rFonts w:cs="Arial"/>
                  <w:color w:val="000000"/>
                </w:rPr>
                <w:t>administrativeState</w:t>
              </w:r>
              <w:proofErr w:type="spellEnd"/>
            </w:ins>
          </w:p>
        </w:tc>
        <w:tc>
          <w:tcPr>
            <w:tcW w:w="3909" w:type="pct"/>
            <w:noWrap/>
          </w:tcPr>
          <w:p w14:paraId="7856A278" w14:textId="77777777" w:rsidR="007601BB" w:rsidRPr="005B0391" w:rsidRDefault="007601BB" w:rsidP="00481B92">
            <w:pPr>
              <w:pStyle w:val="TAL"/>
              <w:ind w:left="111"/>
              <w:rPr>
                <w:ins w:id="355" w:author="Scott P" w:date="2024-01-17T15:29:00Z"/>
              </w:rPr>
            </w:pPr>
            <w:ins w:id="356" w:author="Scott P" w:date="2024-01-17T15:29:00Z">
              <w:r>
                <w:t>-</w:t>
              </w:r>
            </w:ins>
          </w:p>
        </w:tc>
      </w:tr>
      <w:tr w:rsidR="007601BB" w:rsidRPr="005B0391" w14:paraId="0101BD33" w14:textId="77777777" w:rsidTr="00481B92">
        <w:tblPrEx>
          <w:tblLook w:val="04A0" w:firstRow="1" w:lastRow="0" w:firstColumn="1" w:lastColumn="0" w:noHBand="0" w:noVBand="1"/>
        </w:tblPrEx>
        <w:trPr>
          <w:cantSplit/>
          <w:trHeight w:val="164"/>
          <w:jc w:val="center"/>
          <w:ins w:id="357" w:author="Scott P" w:date="2024-01-17T15:29:00Z"/>
        </w:trPr>
        <w:tc>
          <w:tcPr>
            <w:tcW w:w="1091" w:type="pct"/>
            <w:noWrap/>
          </w:tcPr>
          <w:p w14:paraId="5AE6701B" w14:textId="77777777" w:rsidR="007601BB" w:rsidRPr="00B26339" w:rsidRDefault="007601BB" w:rsidP="00481B92">
            <w:pPr>
              <w:pStyle w:val="TAL"/>
              <w:rPr>
                <w:ins w:id="358" w:author="Scott P" w:date="2024-01-17T15:29:00Z"/>
                <w:rFonts w:cs="Arial"/>
                <w:color w:val="000000"/>
              </w:rPr>
            </w:pPr>
            <w:proofErr w:type="spellStart"/>
            <w:ins w:id="359" w:author="Scott P" w:date="2024-01-17T15:29:00Z">
              <w:r w:rsidRPr="00B26339">
                <w:rPr>
                  <w:rFonts w:cs="Arial"/>
                  <w:color w:val="000000"/>
                </w:rPr>
                <w:t>operationalState</w:t>
              </w:r>
              <w:proofErr w:type="spellEnd"/>
            </w:ins>
          </w:p>
        </w:tc>
        <w:tc>
          <w:tcPr>
            <w:tcW w:w="3909" w:type="pct"/>
            <w:noWrap/>
          </w:tcPr>
          <w:p w14:paraId="55678FBA" w14:textId="77777777" w:rsidR="007601BB" w:rsidRPr="005B0391" w:rsidRDefault="007601BB" w:rsidP="00481B92">
            <w:pPr>
              <w:pStyle w:val="TAL"/>
              <w:ind w:left="111"/>
              <w:rPr>
                <w:ins w:id="360" w:author="Scott P" w:date="2024-01-17T15:29:00Z"/>
              </w:rPr>
            </w:pPr>
            <w:ins w:id="361" w:author="Scott P" w:date="2024-01-17T15:29:00Z">
              <w:r>
                <w:t>-</w:t>
              </w:r>
            </w:ins>
          </w:p>
        </w:tc>
      </w:tr>
      <w:tr w:rsidR="007601BB" w:rsidRPr="00F3719F" w14:paraId="324A9E12" w14:textId="77777777" w:rsidTr="00481B92">
        <w:tblPrEx>
          <w:tblLook w:val="04A0" w:firstRow="1" w:lastRow="0" w:firstColumn="1" w:lastColumn="0" w:noHBand="0" w:noVBand="1"/>
        </w:tblPrEx>
        <w:trPr>
          <w:cantSplit/>
          <w:trHeight w:val="164"/>
          <w:jc w:val="center"/>
          <w:ins w:id="362" w:author="Scott P" w:date="2024-01-17T15:29:00Z"/>
        </w:trPr>
        <w:tc>
          <w:tcPr>
            <w:tcW w:w="1091" w:type="pct"/>
            <w:noWrap/>
          </w:tcPr>
          <w:p w14:paraId="3AC3ECD9" w14:textId="77777777" w:rsidR="007601BB" w:rsidRPr="00B26339" w:rsidRDefault="007601BB" w:rsidP="00481B92">
            <w:pPr>
              <w:pStyle w:val="TAL"/>
              <w:rPr>
                <w:ins w:id="363" w:author="Scott P" w:date="2024-01-17T15:29:00Z"/>
                <w:rFonts w:cs="Arial"/>
                <w:color w:val="000000"/>
              </w:rPr>
            </w:pPr>
            <w:proofErr w:type="spellStart"/>
            <w:ins w:id="364" w:author="Scott P" w:date="2024-01-17T15:29:00Z">
              <w:r>
                <w:rPr>
                  <w:rFonts w:cs="Arial"/>
                  <w:color w:val="000000"/>
                </w:rPr>
                <w:t>thresholdInfoList</w:t>
              </w:r>
              <w:proofErr w:type="spellEnd"/>
            </w:ins>
          </w:p>
        </w:tc>
        <w:tc>
          <w:tcPr>
            <w:tcW w:w="3909" w:type="pct"/>
            <w:noWrap/>
          </w:tcPr>
          <w:p w14:paraId="096217D4" w14:textId="77777777" w:rsidR="007601BB" w:rsidRDefault="007601BB" w:rsidP="00481B92">
            <w:pPr>
              <w:pStyle w:val="TAL"/>
              <w:ind w:left="111"/>
              <w:rPr>
                <w:ins w:id="365" w:author="Scott P" w:date="2024-01-17T15:29:00Z"/>
              </w:rPr>
            </w:pPr>
          </w:p>
          <w:p w14:paraId="1338DA8A" w14:textId="77777777" w:rsidR="007601BB" w:rsidRDefault="007601BB" w:rsidP="00481B92">
            <w:pPr>
              <w:pStyle w:val="TAL"/>
              <w:ind w:left="111"/>
              <w:rPr>
                <w:ins w:id="366" w:author="Scott P" w:date="2024-01-17T15:29:00Z"/>
              </w:rPr>
            </w:pPr>
            <w:proofErr w:type="spellStart"/>
            <w:ins w:id="367" w:author="Scott P" w:date="2024-01-17T15:29:00Z">
              <w:r>
                <w:t>ThresholdInfo</w:t>
              </w:r>
              <w:proofErr w:type="spellEnd"/>
            </w:ins>
          </w:p>
          <w:p w14:paraId="07248E4B" w14:textId="77777777" w:rsidR="007601BB" w:rsidRDefault="007601BB" w:rsidP="00481B92">
            <w:pPr>
              <w:pStyle w:val="TAL"/>
              <w:ind w:left="111"/>
              <w:rPr>
                <w:ins w:id="368" w:author="Scott P" w:date="2024-01-17T15:29:00Z"/>
                <w:lang w:val="en-US"/>
              </w:rPr>
            </w:pPr>
            <w:proofErr w:type="spellStart"/>
            <w:ins w:id="369" w:author="Scott P" w:date="2024-01-17T15:29:00Z">
              <w:r>
                <w:rPr>
                  <w:lang w:val="en-US"/>
                </w:rPr>
                <w:t>performanceMetrics</w:t>
              </w:r>
              <w:proofErr w:type="spellEnd"/>
              <w:r>
                <w:rPr>
                  <w:lang w:val="en-US"/>
                </w:rPr>
                <w:t>=</w:t>
              </w:r>
            </w:ins>
            <w:proofErr w:type="spellStart"/>
            <w:ins w:id="370" w:author="Scott P" w:date="2024-01-17T15:33:00Z">
              <w:r>
                <w:rPr>
                  <w:lang w:val="en-US"/>
                </w:rPr>
                <w:t>CellAvailability</w:t>
              </w:r>
              <w:r w:rsidRPr="00C43C0E">
                <w:rPr>
                  <w:vertAlign w:val="subscript"/>
                  <w:lang w:val="en-US"/>
                </w:rPr>
                <w:t>NRCellDU</w:t>
              </w:r>
            </w:ins>
            <w:proofErr w:type="spellEnd"/>
          </w:p>
          <w:p w14:paraId="20738287" w14:textId="77777777" w:rsidR="007601BB" w:rsidRDefault="007601BB" w:rsidP="00481B92">
            <w:pPr>
              <w:pStyle w:val="TAL"/>
              <w:ind w:left="111"/>
              <w:rPr>
                <w:ins w:id="371" w:author="Scott P" w:date="2024-01-17T15:29:00Z"/>
                <w:lang w:val="en-US"/>
              </w:rPr>
            </w:pPr>
            <w:proofErr w:type="spellStart"/>
            <w:ins w:id="372" w:author="Scott P" w:date="2024-01-17T15:29:00Z">
              <w:r>
                <w:rPr>
                  <w:lang w:val="en-US"/>
                </w:rPr>
                <w:t>thresholdDirection</w:t>
              </w:r>
              <w:proofErr w:type="spellEnd"/>
              <w:r>
                <w:rPr>
                  <w:lang w:val="en-US"/>
                </w:rPr>
                <w:t>=UP_AND_DOWN</w:t>
              </w:r>
            </w:ins>
          </w:p>
          <w:p w14:paraId="0A634020" w14:textId="77777777" w:rsidR="007601BB" w:rsidRDefault="007601BB" w:rsidP="00481B92">
            <w:pPr>
              <w:pStyle w:val="TAL"/>
              <w:ind w:left="111"/>
              <w:rPr>
                <w:ins w:id="373" w:author="Scott P" w:date="2024-01-17T15:29:00Z"/>
                <w:lang w:val="en-US"/>
              </w:rPr>
            </w:pPr>
            <w:proofErr w:type="spellStart"/>
            <w:ins w:id="374" w:author="Scott P" w:date="2024-01-17T15:29:00Z">
              <w:r>
                <w:rPr>
                  <w:lang w:val="en-US"/>
                </w:rPr>
                <w:t>thresholdValue</w:t>
              </w:r>
              <w:proofErr w:type="spellEnd"/>
              <w:r>
                <w:rPr>
                  <w:lang w:val="en-US"/>
                </w:rPr>
                <w:t>=</w:t>
              </w:r>
            </w:ins>
            <w:ins w:id="375" w:author="Scott P" w:date="2024-01-17T15:34:00Z">
              <w:r>
                <w:rPr>
                  <w:lang w:val="en-US"/>
                </w:rPr>
                <w:t>99</w:t>
              </w:r>
            </w:ins>
            <w:ins w:id="376" w:author="Scott P" w:date="2024-01-17T15:29:00Z">
              <w:r>
                <w:rPr>
                  <w:lang w:val="en-US"/>
                </w:rPr>
                <w:t>.0</w:t>
              </w:r>
            </w:ins>
          </w:p>
          <w:p w14:paraId="1C9FBF41" w14:textId="77777777" w:rsidR="007601BB" w:rsidRPr="00C43C0E" w:rsidRDefault="007601BB" w:rsidP="00481B92">
            <w:pPr>
              <w:pStyle w:val="TAL"/>
              <w:ind w:left="111"/>
              <w:rPr>
                <w:ins w:id="377" w:author="Scott P" w:date="2024-01-17T15:29:00Z"/>
                <w:lang w:val="en-US"/>
              </w:rPr>
            </w:pPr>
            <w:ins w:id="378" w:author="Scott P" w:date="2024-01-17T15:29:00Z">
              <w:r>
                <w:rPr>
                  <w:lang w:val="en-US"/>
                </w:rPr>
                <w:t>hysteresis=</w:t>
              </w:r>
            </w:ins>
            <w:ins w:id="379" w:author="Scott P" w:date="2024-01-17T15:34:00Z">
              <w:r>
                <w:rPr>
                  <w:lang w:val="en-US"/>
                </w:rPr>
                <w:t>0</w:t>
              </w:r>
            </w:ins>
            <w:ins w:id="380" w:author="Scott P" w:date="2024-01-17T15:29:00Z">
              <w:r>
                <w:rPr>
                  <w:lang w:val="en-US"/>
                </w:rPr>
                <w:t>.</w:t>
              </w:r>
            </w:ins>
            <w:ins w:id="381" w:author="Scott P" w:date="2024-01-17T15:34:00Z">
              <w:r>
                <w:rPr>
                  <w:lang w:val="en-US"/>
                </w:rPr>
                <w:t>5</w:t>
              </w:r>
            </w:ins>
          </w:p>
          <w:p w14:paraId="3778D9DC" w14:textId="77777777" w:rsidR="007601BB" w:rsidRPr="00F3719F" w:rsidRDefault="007601BB" w:rsidP="00481B92">
            <w:pPr>
              <w:pStyle w:val="TAL"/>
              <w:ind w:left="111"/>
              <w:rPr>
                <w:ins w:id="382" w:author="Scott P" w:date="2024-01-17T15:29:00Z"/>
              </w:rPr>
            </w:pPr>
          </w:p>
        </w:tc>
      </w:tr>
      <w:tr w:rsidR="007601BB" w14:paraId="3C0F7DF7" w14:textId="77777777" w:rsidTr="00481B92">
        <w:tblPrEx>
          <w:tblLook w:val="04A0" w:firstRow="1" w:lastRow="0" w:firstColumn="1" w:lastColumn="0" w:noHBand="0" w:noVBand="1"/>
        </w:tblPrEx>
        <w:trPr>
          <w:cantSplit/>
          <w:trHeight w:val="164"/>
          <w:jc w:val="center"/>
          <w:ins w:id="383" w:author="Scott P" w:date="2024-01-17T15:29:00Z"/>
        </w:trPr>
        <w:tc>
          <w:tcPr>
            <w:tcW w:w="1091" w:type="pct"/>
            <w:noWrap/>
          </w:tcPr>
          <w:p w14:paraId="739EE783" w14:textId="77777777" w:rsidR="007601BB" w:rsidRPr="00B26339" w:rsidRDefault="007601BB" w:rsidP="00481B92">
            <w:pPr>
              <w:pStyle w:val="TAL"/>
              <w:rPr>
                <w:ins w:id="384" w:author="Scott P" w:date="2024-01-17T15:29:00Z"/>
                <w:rFonts w:cs="Arial"/>
                <w:color w:val="000000"/>
              </w:rPr>
            </w:pPr>
            <w:proofErr w:type="spellStart"/>
            <w:ins w:id="385" w:author="Scott P" w:date="2024-01-17T15:29:00Z">
              <w:r>
                <w:rPr>
                  <w:rFonts w:cs="Arial"/>
                  <w:color w:val="000000"/>
                </w:rPr>
                <w:t>monitorGranularityPeriod</w:t>
              </w:r>
              <w:proofErr w:type="spellEnd"/>
            </w:ins>
          </w:p>
        </w:tc>
        <w:tc>
          <w:tcPr>
            <w:tcW w:w="3909" w:type="pct"/>
            <w:noWrap/>
          </w:tcPr>
          <w:p w14:paraId="322477AA" w14:textId="77777777" w:rsidR="007601BB" w:rsidRDefault="007601BB" w:rsidP="00481B92">
            <w:pPr>
              <w:pStyle w:val="TAL"/>
              <w:ind w:left="111"/>
              <w:rPr>
                <w:ins w:id="386" w:author="Scott P" w:date="2024-01-17T15:29:00Z"/>
              </w:rPr>
            </w:pPr>
            <w:ins w:id="387" w:author="Scott P" w:date="2024-01-17T15:35:00Z">
              <w:r>
                <w:t>360</w:t>
              </w:r>
            </w:ins>
            <w:ins w:id="388" w:author="Scott P" w:date="2024-01-17T15:29:00Z">
              <w:r>
                <w:t>0</w:t>
              </w:r>
            </w:ins>
          </w:p>
        </w:tc>
      </w:tr>
      <w:tr w:rsidR="007601BB" w14:paraId="01CFFF94" w14:textId="77777777" w:rsidTr="00481B92">
        <w:tblPrEx>
          <w:tblLook w:val="04A0" w:firstRow="1" w:lastRow="0" w:firstColumn="1" w:lastColumn="0" w:noHBand="0" w:noVBand="1"/>
        </w:tblPrEx>
        <w:trPr>
          <w:cantSplit/>
          <w:trHeight w:val="164"/>
          <w:jc w:val="center"/>
          <w:ins w:id="389" w:author="Scott P" w:date="2024-01-17T15:29:00Z"/>
        </w:trPr>
        <w:tc>
          <w:tcPr>
            <w:tcW w:w="1091" w:type="pct"/>
            <w:noWrap/>
          </w:tcPr>
          <w:p w14:paraId="396031F7" w14:textId="77777777" w:rsidR="007601BB" w:rsidRPr="00B26339" w:rsidRDefault="007601BB" w:rsidP="00481B92">
            <w:pPr>
              <w:pStyle w:val="TAL"/>
              <w:rPr>
                <w:ins w:id="390" w:author="Scott P" w:date="2024-01-17T15:29:00Z"/>
                <w:rFonts w:cs="Arial"/>
                <w:color w:val="000000"/>
              </w:rPr>
            </w:pPr>
            <w:proofErr w:type="spellStart"/>
            <w:ins w:id="391" w:author="Scott P" w:date="2024-01-17T15:29:00Z">
              <w:r>
                <w:rPr>
                  <w:rFonts w:cs="Arial"/>
                  <w:color w:val="000000"/>
                </w:rPr>
                <w:t>objectInstances</w:t>
              </w:r>
              <w:proofErr w:type="spellEnd"/>
            </w:ins>
          </w:p>
        </w:tc>
        <w:tc>
          <w:tcPr>
            <w:tcW w:w="3909" w:type="pct"/>
            <w:noWrap/>
          </w:tcPr>
          <w:p w14:paraId="3A69A447" w14:textId="77777777" w:rsidR="007601BB" w:rsidRDefault="007601BB" w:rsidP="00481B92">
            <w:pPr>
              <w:pStyle w:val="TAL"/>
              <w:ind w:left="111"/>
              <w:rPr>
                <w:ins w:id="392" w:author="Scott P" w:date="2024-01-17T15:29:00Z"/>
              </w:rPr>
            </w:pPr>
            <w:ins w:id="393" w:author="Scott P" w:date="2024-01-17T15:29:00Z">
              <w:r>
                <w:t>included if</w:t>
              </w:r>
              <w:r>
                <w:rPr>
                  <w:lang w:val="en-US"/>
                </w:rPr>
                <w:t xml:space="preserve"> supplied by the MNO</w:t>
              </w:r>
            </w:ins>
          </w:p>
        </w:tc>
      </w:tr>
      <w:tr w:rsidR="007601BB" w:rsidRPr="00CE6AD3" w14:paraId="72B2B9E6" w14:textId="77777777" w:rsidTr="00481B92">
        <w:trPr>
          <w:cantSplit/>
          <w:jc w:val="center"/>
          <w:ins w:id="394" w:author="Scott P" w:date="2024-01-17T15:29:00Z"/>
        </w:trPr>
        <w:tc>
          <w:tcPr>
            <w:tcW w:w="1091" w:type="pct"/>
            <w:noWrap/>
          </w:tcPr>
          <w:p w14:paraId="238C84B1" w14:textId="77777777" w:rsidR="007601BB" w:rsidRPr="00B26339" w:rsidRDefault="007601BB" w:rsidP="00481B92">
            <w:pPr>
              <w:pStyle w:val="TAL"/>
              <w:rPr>
                <w:ins w:id="395" w:author="Scott P" w:date="2024-01-17T15:29:00Z"/>
                <w:rFonts w:cs="Arial"/>
              </w:rPr>
            </w:pPr>
            <w:proofErr w:type="spellStart"/>
            <w:ins w:id="396" w:author="Scott P" w:date="2024-01-17T15:29:00Z">
              <w:r>
                <w:rPr>
                  <w:rFonts w:cs="Arial"/>
                </w:rPr>
                <w:t>rootO</w:t>
              </w:r>
              <w:r w:rsidRPr="00B26339">
                <w:rPr>
                  <w:rFonts w:cs="Arial"/>
                </w:rPr>
                <w:t>bjectInstances</w:t>
              </w:r>
              <w:proofErr w:type="spellEnd"/>
            </w:ins>
          </w:p>
        </w:tc>
        <w:tc>
          <w:tcPr>
            <w:tcW w:w="3909" w:type="pct"/>
            <w:noWrap/>
          </w:tcPr>
          <w:p w14:paraId="60CB4F6C" w14:textId="77777777" w:rsidR="007601BB" w:rsidRPr="00CE6AD3" w:rsidRDefault="007601BB" w:rsidP="00481B92">
            <w:pPr>
              <w:pStyle w:val="TAL"/>
              <w:ind w:left="111"/>
              <w:rPr>
                <w:ins w:id="397" w:author="Scott P" w:date="2024-01-17T15:29:00Z"/>
              </w:rPr>
            </w:pPr>
            <w:ins w:id="398" w:author="Scott P" w:date="2024-01-17T15:29:00Z">
              <w:r>
                <w:t>included if</w:t>
              </w:r>
              <w:r>
                <w:rPr>
                  <w:lang w:val="en-US"/>
                </w:rPr>
                <w:t xml:space="preserve"> supplied by the MNO</w:t>
              </w:r>
            </w:ins>
          </w:p>
        </w:tc>
      </w:tr>
    </w:tbl>
    <w:p w14:paraId="4D929A53" w14:textId="77777777" w:rsidR="007601BB" w:rsidRDefault="007601BB" w:rsidP="007601BB">
      <w:pPr>
        <w:pStyle w:val="ListParagraph"/>
        <w:rPr>
          <w:ins w:id="399" w:author="Scott P" w:date="2024-01-17T15:29:00Z"/>
        </w:rPr>
      </w:pPr>
    </w:p>
    <w:p w14:paraId="0C37400A" w14:textId="77777777" w:rsidR="007601BB" w:rsidRDefault="007601BB" w:rsidP="007601BB">
      <w:pPr>
        <w:pStyle w:val="ListParagraph"/>
        <w:rPr>
          <w:ins w:id="400" w:author="Scott P" w:date="2024-01-17T15:29:00Z"/>
        </w:rPr>
      </w:pPr>
      <w:ins w:id="401" w:author="Scott P" w:date="2024-01-17T15:29:00Z">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PerfMetricJob</w:t>
        </w:r>
        <w:proofErr w:type="spellEnd"/>
        <w:r>
          <w:t xml:space="preserve"> MOI where </w:t>
        </w:r>
      </w:ins>
      <w:ins w:id="402" w:author="Scott P" w:date="2024-01-17T15:36:00Z">
        <w:r>
          <w:t xml:space="preserve">slowly changing </w:t>
        </w:r>
      </w:ins>
      <w:ins w:id="403" w:author="Scott P" w:date="2024-01-17T15:29:00Z">
        <w:r>
          <w:t>threshold monitoring is desired.</w:t>
        </w:r>
      </w:ins>
    </w:p>
    <w:p w14:paraId="3EA089F6" w14:textId="77777777" w:rsidR="007601BB" w:rsidRDefault="007601BB" w:rsidP="007601BB">
      <w:pPr>
        <w:pStyle w:val="ListParagraph"/>
        <w:rPr>
          <w:ins w:id="404" w:author="Scott P" w:date="2024-01-17T15:29:00Z"/>
        </w:rPr>
      </w:pPr>
      <w:ins w:id="405" w:author="Scott P" w:date="2024-01-17T15:29:00Z">
        <w:r>
          <w:lastRenderedPageBreak/>
          <w:t xml:space="preserve">A threshold monitor is created for </w:t>
        </w:r>
      </w:ins>
      <w:ins w:id="406" w:author="Scott P" w:date="2024-01-17T15:37:00Z">
        <w:r>
          <w:t>cell availability</w:t>
        </w:r>
      </w:ins>
      <w:ins w:id="407" w:author="Scott P" w:date="2024-01-17T15:29:00Z">
        <w:r>
          <w:t xml:space="preserve">. In this example, the threshold is set at </w:t>
        </w:r>
      </w:ins>
      <w:ins w:id="408" w:author="Scott P" w:date="2024-01-17T15:37:00Z">
        <w:r>
          <w:t>99.0%</w:t>
        </w:r>
      </w:ins>
      <w:ins w:id="409" w:author="Scott P" w:date="2024-01-17T15:29:00Z">
        <w:r>
          <w:t xml:space="preserve"> with hysteresis of </w:t>
        </w:r>
      </w:ins>
      <w:ins w:id="410" w:author="Scott P" w:date="2024-01-17T15:37:00Z">
        <w:r>
          <w:t>0.5%</w:t>
        </w:r>
      </w:ins>
      <w:ins w:id="411" w:author="Scott P" w:date="2024-01-17T15:29:00Z">
        <w:r>
          <w:t>.</w:t>
        </w:r>
      </w:ins>
    </w:p>
    <w:p w14:paraId="2FD98367" w14:textId="77777777" w:rsidR="007601BB" w:rsidRDefault="007601BB" w:rsidP="007601BB">
      <w:pPr>
        <w:pStyle w:val="ListParagraph"/>
        <w:rPr>
          <w:ins w:id="412" w:author="Scott P" w:date="2024-01-17T15:29:00Z"/>
        </w:rPr>
      </w:pPr>
      <w:proofErr w:type="spellStart"/>
      <w:ins w:id="413" w:author="Scott P" w:date="2024-01-17T15:29:00Z">
        <w:r>
          <w:t>monitorGranularityPeriod</w:t>
        </w:r>
        <w:proofErr w:type="spellEnd"/>
        <w:r>
          <w:t xml:space="preserve"> </w:t>
        </w:r>
        <w:proofErr w:type="gramStart"/>
        <w:r>
          <w:t xml:space="preserve">=  </w:t>
        </w:r>
      </w:ins>
      <w:ins w:id="414" w:author="Scott P" w:date="2024-01-17T15:38:00Z">
        <w:r>
          <w:t>360</w:t>
        </w:r>
      </w:ins>
      <w:ins w:id="415" w:author="Scott P" w:date="2024-01-17T15:29:00Z">
        <w:r>
          <w:t>0</w:t>
        </w:r>
        <w:proofErr w:type="gramEnd"/>
        <w:r>
          <w:t xml:space="preserve"> seconds</w:t>
        </w:r>
      </w:ins>
      <w:ins w:id="416" w:author="Scott P" w:date="2024-01-17T15:38:00Z">
        <w:r>
          <w:t xml:space="preserve"> (1 hour)</w:t>
        </w:r>
      </w:ins>
      <w:ins w:id="417" w:author="Scott P" w:date="2024-01-17T15:29:00Z">
        <w:r>
          <w:t xml:space="preserve">, multiple of 3 X </w:t>
        </w:r>
        <w:proofErr w:type="spellStart"/>
        <w:r>
          <w:t>granularityPeriod</w:t>
        </w:r>
        <w:proofErr w:type="spellEnd"/>
        <w:r>
          <w:t xml:space="preserve"> established in the </w:t>
        </w:r>
        <w:proofErr w:type="spellStart"/>
        <w:r>
          <w:t>PerfMetricJob</w:t>
        </w:r>
        <w:proofErr w:type="spellEnd"/>
        <w:r>
          <w:t xml:space="preserve"> above.</w:t>
        </w:r>
      </w:ins>
    </w:p>
    <w:p w14:paraId="4692C283" w14:textId="77777777" w:rsidR="007601BB" w:rsidRDefault="007601BB" w:rsidP="007601BB">
      <w:pPr>
        <w:pStyle w:val="ListParagraph"/>
        <w:rPr>
          <w:ins w:id="418" w:author="Scott P" w:date="2024-01-17T15:29:00Z"/>
        </w:rPr>
      </w:pPr>
      <w:ins w:id="419" w:author="Scott P" w:date="2024-01-17T15:29:00Z">
        <w:r>
          <w:t>scope information is included if provided by the MNO.</w:t>
        </w:r>
      </w:ins>
    </w:p>
    <w:p w14:paraId="073CE8FF" w14:textId="77777777" w:rsidR="007601BB" w:rsidRDefault="007601BB" w:rsidP="007601BB">
      <w:pPr>
        <w:pStyle w:val="ListParagraph"/>
        <w:rPr>
          <w:ins w:id="420" w:author="Scott P" w:date="2024-01-17T15:29:00Z"/>
        </w:rPr>
      </w:pPr>
      <w:ins w:id="421" w:author="Scott P" w:date="2024-01-17T15:29:00Z">
        <w:r>
          <w:t>[</w:t>
        </w:r>
        <w:proofErr w:type="spellStart"/>
        <w:r>
          <w:t>ThresholdInfo</w:t>
        </w:r>
        <w:proofErr w:type="spellEnd"/>
        <w:r>
          <w:t xml:space="preserve"> will also contain an attribute for the location (Lat/long, TAC, </w:t>
        </w:r>
        <w:proofErr w:type="spellStart"/>
        <w:r>
          <w:t>cellid</w:t>
        </w:r>
        <w:proofErr w:type="spellEnd"/>
        <w:r>
          <w:t>). This is used to scope the object instance to be monitored.]</w:t>
        </w:r>
      </w:ins>
    </w:p>
    <w:p w14:paraId="46C3241A" w14:textId="5A32AA38" w:rsidR="007601BB" w:rsidRDefault="007601BB" w:rsidP="007601BB">
      <w:pPr>
        <w:pStyle w:val="B1"/>
        <w:rPr>
          <w:ins w:id="422" w:author="Scott P" w:date="2024-01-17T15:29:00Z"/>
        </w:rPr>
      </w:pPr>
      <w:ins w:id="423" w:author="Scott P" w:date="2024-01-17T15:38:00Z">
        <w:r>
          <w:t>10</w:t>
        </w:r>
      </w:ins>
      <w:ins w:id="424" w:author="Scott P" w:date="2024-01-17T15:29:00Z">
        <w:r>
          <w:t>.</w:t>
        </w:r>
        <w:r>
          <w:tab/>
        </w:r>
        <w:r w:rsidRPr="00603992">
          <w:t xml:space="preserve">The </w:t>
        </w:r>
      </w:ins>
      <w:ins w:id="425" w:author="Scott Probasco" w:date="2024-02-01T09:57:00Z">
        <w:r w:rsidR="00B17895">
          <w:t xml:space="preserve">network operator </w:t>
        </w:r>
      </w:ins>
      <w:ins w:id="426" w:author="Scott P" w:date="2024-01-17T15:29:00Z">
        <w:r w:rsidRPr="00603992">
          <w:t>producer creates “</w:t>
        </w:r>
        <w:proofErr w:type="spellStart"/>
        <w:r w:rsidRPr="00603992">
          <w:t>ThresholdMonitor</w:t>
        </w:r>
        <w:proofErr w:type="spellEnd"/>
        <w:r w:rsidRPr="00603992">
          <w:t xml:space="preserve">” </w:t>
        </w:r>
        <w:r>
          <w:t>MOI</w:t>
        </w:r>
        <w:r w:rsidRPr="00603992">
          <w:t>.</w:t>
        </w:r>
      </w:ins>
    </w:p>
    <w:p w14:paraId="474CCC64" w14:textId="0E6BED80" w:rsidR="007601BB" w:rsidRPr="00603992" w:rsidRDefault="007601BB" w:rsidP="007601BB">
      <w:pPr>
        <w:pStyle w:val="B1"/>
        <w:rPr>
          <w:ins w:id="427" w:author="Scott P" w:date="2024-01-17T15:29:00Z"/>
        </w:rPr>
      </w:pPr>
      <w:ins w:id="428" w:author="Scott P" w:date="2024-01-17T15:38:00Z">
        <w:r>
          <w:t>11</w:t>
        </w:r>
      </w:ins>
      <w:ins w:id="429" w:author="Scott P" w:date="2024-01-17T15:29:00Z">
        <w:r>
          <w:t xml:space="preserve">. The </w:t>
        </w:r>
      </w:ins>
      <w:ins w:id="430" w:author="Scott Probasco" w:date="2024-02-01T09:57:00Z">
        <w:r w:rsidR="00B17895">
          <w:t xml:space="preserve">network operator </w:t>
        </w:r>
      </w:ins>
      <w:ins w:id="431" w:author="Scott P" w:date="2024-01-17T15:29:00Z">
        <w:r>
          <w:t xml:space="preserve">producer sends </w:t>
        </w:r>
        <w:proofErr w:type="spellStart"/>
        <w:r>
          <w:t>notifyMOICreation</w:t>
        </w:r>
        <w:proofErr w:type="spellEnd"/>
        <w:r>
          <w:t xml:space="preserve"> to the </w:t>
        </w:r>
        <w:proofErr w:type="spellStart"/>
        <w:r>
          <w:t>notificationRecipientAddress</w:t>
        </w:r>
        <w:proofErr w:type="spellEnd"/>
        <w:r>
          <w:t xml:space="preserve"> in step 1.</w:t>
        </w:r>
      </w:ins>
    </w:p>
    <w:p w14:paraId="6849F516" w14:textId="77777777" w:rsidR="007601BB" w:rsidRPr="00603992" w:rsidRDefault="007601BB" w:rsidP="007601BB">
      <w:pPr>
        <w:pStyle w:val="B1"/>
        <w:rPr>
          <w:ins w:id="432" w:author="Scott P" w:date="2024-01-17T15:29:00Z"/>
        </w:rPr>
      </w:pPr>
      <w:ins w:id="433" w:author="Scott P" w:date="2024-01-17T15:38:00Z">
        <w:r>
          <w:t>12</w:t>
        </w:r>
      </w:ins>
      <w:ins w:id="434" w:author="Scott P" w:date="2024-01-17T15:29:00Z">
        <w:r>
          <w:t>.</w:t>
        </w:r>
        <w:r>
          <w:tab/>
        </w:r>
        <w:r w:rsidRPr="00603992">
          <w:t xml:space="preserve">The producer sends </w:t>
        </w:r>
        <w:proofErr w:type="spellStart"/>
        <w:r w:rsidRPr="00603992">
          <w:t>createMOI</w:t>
        </w:r>
        <w:proofErr w:type="spellEnd"/>
        <w:r w:rsidRPr="00603992">
          <w:t xml:space="preserve"> </w:t>
        </w:r>
        <w:r>
          <w:t xml:space="preserve">response </w:t>
        </w:r>
        <w:r w:rsidRPr="00603992">
          <w:t>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42E1C659" w14:textId="77777777" w:rsidTr="00481B92">
        <w:trPr>
          <w:cantSplit/>
          <w:jc w:val="center"/>
          <w:ins w:id="435" w:author="Scott P" w:date="2024-01-17T15:29:00Z"/>
        </w:trPr>
        <w:tc>
          <w:tcPr>
            <w:tcW w:w="1072" w:type="pct"/>
            <w:shd w:val="clear" w:color="auto" w:fill="BFBFBF"/>
            <w:noWrap/>
            <w:vAlign w:val="center"/>
          </w:tcPr>
          <w:p w14:paraId="784C483F" w14:textId="77777777" w:rsidR="007601BB" w:rsidRPr="00353ED8" w:rsidRDefault="007601BB" w:rsidP="00481B92">
            <w:pPr>
              <w:pStyle w:val="TAH"/>
              <w:rPr>
                <w:ins w:id="436" w:author="Scott P" w:date="2024-01-17T15:29:00Z"/>
              </w:rPr>
            </w:pPr>
            <w:ins w:id="437" w:author="Scott P" w:date="2024-01-17T15:29:00Z">
              <w:r w:rsidRPr="00353ED8">
                <w:t>Attribute name</w:t>
              </w:r>
            </w:ins>
          </w:p>
        </w:tc>
        <w:tc>
          <w:tcPr>
            <w:tcW w:w="3928" w:type="pct"/>
            <w:shd w:val="clear" w:color="auto" w:fill="BFBFBF"/>
            <w:noWrap/>
            <w:vAlign w:val="center"/>
          </w:tcPr>
          <w:p w14:paraId="217C9160" w14:textId="77777777" w:rsidR="007601BB" w:rsidRPr="00EE4C90" w:rsidRDefault="007601BB" w:rsidP="00481B92">
            <w:pPr>
              <w:pStyle w:val="TAH"/>
              <w:ind w:left="111"/>
              <w:jc w:val="left"/>
              <w:rPr>
                <w:ins w:id="438" w:author="Scott P" w:date="2024-01-17T15:29:00Z"/>
              </w:rPr>
            </w:pPr>
            <w:ins w:id="439" w:author="Scott P" w:date="2024-01-17T15:29:00Z">
              <w:r>
                <w:t>Value</w:t>
              </w:r>
            </w:ins>
          </w:p>
        </w:tc>
      </w:tr>
      <w:tr w:rsidR="007601BB" w:rsidRPr="005B0391" w14:paraId="444EE478" w14:textId="77777777" w:rsidTr="00481B92">
        <w:tblPrEx>
          <w:tblLook w:val="04A0" w:firstRow="1" w:lastRow="0" w:firstColumn="1" w:lastColumn="0" w:noHBand="0" w:noVBand="1"/>
        </w:tblPrEx>
        <w:trPr>
          <w:cantSplit/>
          <w:trHeight w:val="164"/>
          <w:jc w:val="center"/>
          <w:ins w:id="440" w:author="Scott P" w:date="2024-01-17T15:29:00Z"/>
        </w:trPr>
        <w:tc>
          <w:tcPr>
            <w:tcW w:w="1072" w:type="pct"/>
            <w:noWrap/>
          </w:tcPr>
          <w:p w14:paraId="6A832031" w14:textId="77777777" w:rsidR="007601BB" w:rsidRPr="00B26339" w:rsidRDefault="007601BB" w:rsidP="00481B92">
            <w:pPr>
              <w:pStyle w:val="TAL"/>
              <w:rPr>
                <w:ins w:id="441" w:author="Scott P" w:date="2024-01-17T15:29:00Z"/>
                <w:rFonts w:cs="Arial"/>
                <w:color w:val="000000"/>
              </w:rPr>
            </w:pPr>
            <w:proofErr w:type="spellStart"/>
            <w:ins w:id="442" w:author="Scott P" w:date="2024-01-17T15:29:00Z">
              <w:r>
                <w:rPr>
                  <w:rFonts w:cs="Arial"/>
                  <w:color w:val="000000"/>
                </w:rPr>
                <w:t>attributeListOut</w:t>
              </w:r>
              <w:proofErr w:type="spellEnd"/>
            </w:ins>
          </w:p>
        </w:tc>
        <w:tc>
          <w:tcPr>
            <w:tcW w:w="3928" w:type="pct"/>
            <w:noWrap/>
          </w:tcPr>
          <w:p w14:paraId="4376EC2A" w14:textId="77777777" w:rsidR="007601BB" w:rsidRPr="005B0391" w:rsidRDefault="007601BB" w:rsidP="00481B92">
            <w:pPr>
              <w:pStyle w:val="TAL"/>
              <w:ind w:left="111"/>
              <w:rPr>
                <w:ins w:id="443" w:author="Scott P" w:date="2024-01-17T15:29:00Z"/>
              </w:rPr>
            </w:pPr>
            <w:ins w:id="444" w:author="Scott P" w:date="2024-01-17T15:29:00Z">
              <w:r>
                <w:t>name / value pairs of the attributes of the new object</w:t>
              </w:r>
            </w:ins>
          </w:p>
        </w:tc>
      </w:tr>
      <w:tr w:rsidR="007601BB" w14:paraId="13984237" w14:textId="77777777" w:rsidTr="00481B92">
        <w:tblPrEx>
          <w:tblLook w:val="04A0" w:firstRow="1" w:lastRow="0" w:firstColumn="1" w:lastColumn="0" w:noHBand="0" w:noVBand="1"/>
        </w:tblPrEx>
        <w:trPr>
          <w:cantSplit/>
          <w:trHeight w:val="164"/>
          <w:jc w:val="center"/>
          <w:ins w:id="445" w:author="Scott P" w:date="2024-01-17T15:29:00Z"/>
        </w:trPr>
        <w:tc>
          <w:tcPr>
            <w:tcW w:w="1072" w:type="pct"/>
            <w:noWrap/>
          </w:tcPr>
          <w:p w14:paraId="219FA7F0" w14:textId="77777777" w:rsidR="007601BB" w:rsidRDefault="007601BB" w:rsidP="00481B92">
            <w:pPr>
              <w:pStyle w:val="TAL"/>
              <w:rPr>
                <w:ins w:id="446" w:author="Scott P" w:date="2024-01-17T15:29:00Z"/>
                <w:rFonts w:cs="Arial"/>
                <w:color w:val="000000"/>
                <w:lang w:val="de-DE"/>
              </w:rPr>
            </w:pPr>
            <w:proofErr w:type="spellStart"/>
            <w:ins w:id="447" w:author="Scott P" w:date="2024-01-17T15:29:00Z">
              <w:r>
                <w:rPr>
                  <w:rFonts w:cs="Arial"/>
                  <w:color w:val="000000"/>
                  <w:lang w:val="de-DE"/>
                </w:rPr>
                <w:t>status</w:t>
              </w:r>
              <w:proofErr w:type="spellEnd"/>
            </w:ins>
          </w:p>
        </w:tc>
        <w:tc>
          <w:tcPr>
            <w:tcW w:w="3928" w:type="pct"/>
            <w:noWrap/>
          </w:tcPr>
          <w:p w14:paraId="04FA5B96" w14:textId="77777777" w:rsidR="007601BB" w:rsidRDefault="007601BB" w:rsidP="00481B92">
            <w:pPr>
              <w:pStyle w:val="TAL"/>
              <w:ind w:left="111"/>
              <w:rPr>
                <w:ins w:id="448" w:author="Scott P" w:date="2024-01-17T15:29:00Z"/>
                <w:lang w:val="de-DE"/>
              </w:rPr>
            </w:pPr>
            <w:proofErr w:type="spellStart"/>
            <w:ins w:id="449" w:author="Scott P" w:date="2024-01-17T15:29:00Z">
              <w:r>
                <w:rPr>
                  <w:lang w:val="de-DE"/>
                </w:rPr>
                <w:t>OperationSucceeded</w:t>
              </w:r>
              <w:proofErr w:type="spellEnd"/>
              <w:r>
                <w:rPr>
                  <w:lang w:val="de-DE"/>
                </w:rPr>
                <w:t xml:space="preserve"> | </w:t>
              </w:r>
              <w:proofErr w:type="spellStart"/>
              <w:r>
                <w:rPr>
                  <w:lang w:val="de-DE"/>
                </w:rPr>
                <w:t>OperationFailed</w:t>
              </w:r>
              <w:proofErr w:type="spellEnd"/>
            </w:ins>
          </w:p>
        </w:tc>
      </w:tr>
    </w:tbl>
    <w:p w14:paraId="5330FEB6" w14:textId="77777777" w:rsidR="007601BB" w:rsidRDefault="007601BB" w:rsidP="007601BB">
      <w:pPr>
        <w:pStyle w:val="ListParagraph"/>
        <w:rPr>
          <w:ins w:id="450" w:author="Scott P" w:date="2024-01-17T15:29:00Z"/>
        </w:rPr>
      </w:pPr>
    </w:p>
    <w:p w14:paraId="19A877F1" w14:textId="77777777" w:rsidR="007601BB" w:rsidRDefault="007601BB" w:rsidP="007601BB">
      <w:pPr>
        <w:pStyle w:val="B1"/>
        <w:rPr>
          <w:ins w:id="451" w:author="Scott P" w:date="2024-01-17T15:29:00Z"/>
        </w:rPr>
      </w:pPr>
      <w:ins w:id="452" w:author="Scott P" w:date="2024-01-17T15:29:00Z">
        <w:r>
          <w:tab/>
          <w:t>The DSO consumer stores the attribute name/value pairs.</w:t>
        </w:r>
      </w:ins>
    </w:p>
    <w:p w14:paraId="6F0E1AA3" w14:textId="77777777" w:rsidR="007601BB" w:rsidRDefault="007601BB" w:rsidP="007601BB">
      <w:pPr>
        <w:rPr>
          <w:ins w:id="453" w:author="Scott P" w:date="2024-01-17T15:29:00Z"/>
        </w:rPr>
      </w:pPr>
      <w:ins w:id="454" w:author="Scott P" w:date="2024-01-17T15:29:00Z">
        <w:r>
          <w:t xml:space="preserve">Repeat steps </w:t>
        </w:r>
      </w:ins>
      <w:ins w:id="455" w:author="Scott P" w:date="2024-01-17T15:39:00Z">
        <w:r>
          <w:t>9</w:t>
        </w:r>
      </w:ins>
      <w:ins w:id="456" w:author="Scott P" w:date="2024-01-17T15:29:00Z">
        <w:r>
          <w:t xml:space="preserve"> </w:t>
        </w:r>
      </w:ins>
      <w:ins w:id="457" w:author="Scott P" w:date="2024-01-17T15:39:00Z">
        <w:r>
          <w:t>–</w:t>
        </w:r>
      </w:ins>
      <w:ins w:id="458" w:author="Scott P" w:date="2024-01-17T15:29:00Z">
        <w:r>
          <w:t xml:space="preserve"> </w:t>
        </w:r>
      </w:ins>
      <w:ins w:id="459" w:author="Scott P" w:date="2024-01-17T15:39:00Z">
        <w:r>
          <w:t>12</w:t>
        </w:r>
      </w:ins>
      <w:ins w:id="460" w:author="Scott P" w:date="2024-01-17T15:29:00Z">
        <w:r>
          <w:t xml:space="preserve"> for each cell site (or group of cell sites as determined by DN information provided by </w:t>
        </w:r>
        <w:proofErr w:type="gramStart"/>
        <w:r>
          <w:t>MNO)  where</w:t>
        </w:r>
        <w:proofErr w:type="gramEnd"/>
        <w:r>
          <w:t xml:space="preserve"> </w:t>
        </w:r>
      </w:ins>
      <w:ins w:id="461" w:author="Scott P" w:date="2024-01-17T15:39:00Z">
        <w:r>
          <w:t xml:space="preserve">slowly changing </w:t>
        </w:r>
      </w:ins>
      <w:ins w:id="462" w:author="Scott P" w:date="2024-01-17T15:29:00Z">
        <w:r>
          <w:t>threshold monitoring is required.</w:t>
        </w:r>
      </w:ins>
    </w:p>
    <w:p w14:paraId="0B20C100" w14:textId="77777777" w:rsidR="007601BB" w:rsidRDefault="007601BB" w:rsidP="007601BB">
      <w:pPr>
        <w:rPr>
          <w:ins w:id="463" w:author="Scott P" w:date="2024-01-17T15:55:00Z"/>
        </w:rPr>
      </w:pPr>
    </w:p>
    <w:p w14:paraId="0298D221" w14:textId="5C40AD07" w:rsidR="007601BB" w:rsidRDefault="007601BB" w:rsidP="007601BB">
      <w:pPr>
        <w:jc w:val="center"/>
        <w:rPr>
          <w:ins w:id="464" w:author="Scott Probasco" w:date="2024-01-31T02:29:00Z"/>
        </w:rPr>
      </w:pPr>
      <w:ins w:id="465" w:author="Scott P" w:date="2024-01-17T15:59:00Z">
        <w:del w:id="466" w:author="Scott Probasco" w:date="2024-01-31T02:29:00Z">
          <w:r w:rsidDel="00A4336A">
            <w:rPr>
              <w:noProof/>
            </w:rPr>
            <w:lastRenderedPageBreak/>
            <w:drawing>
              <wp:inline distT="0" distB="0" distL="0" distR="0" wp14:anchorId="31C4F9F0" wp14:editId="383AC96C">
                <wp:extent cx="5886450" cy="6038850"/>
                <wp:effectExtent l="0" t="0" r="0" b="0"/>
                <wp:docPr id="98082468" name="Picture 5"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82468" name="Picture 5" descr="A screenshot of a computer screen&#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5886450" cy="6038850"/>
                        </a:xfrm>
                        <a:prstGeom prst="rect">
                          <a:avLst/>
                        </a:prstGeom>
                      </pic:spPr>
                    </pic:pic>
                  </a:graphicData>
                </a:graphic>
              </wp:inline>
            </w:drawing>
          </w:r>
        </w:del>
      </w:ins>
    </w:p>
    <w:p w14:paraId="7D76C1E8" w14:textId="7DCB07B2" w:rsidR="00A4336A" w:rsidRDefault="00A4336A" w:rsidP="007601BB">
      <w:pPr>
        <w:jc w:val="center"/>
        <w:rPr>
          <w:ins w:id="467" w:author="Scott P" w:date="2024-01-17T15:55:00Z"/>
        </w:rPr>
      </w:pPr>
      <w:ins w:id="468" w:author="Scott Probasco" w:date="2024-01-31T02:30:00Z">
        <w:r>
          <w:rPr>
            <w:noProof/>
          </w:rPr>
          <w:lastRenderedPageBreak/>
          <w:drawing>
            <wp:inline distT="0" distB="0" distL="0" distR="0" wp14:anchorId="70F33DDC" wp14:editId="15F04F8B">
              <wp:extent cx="5486400" cy="6038850"/>
              <wp:effectExtent l="0" t="0" r="0" b="0"/>
              <wp:docPr id="95837453" name="Picture 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37453" name="Picture 4" descr="A screenshot of a computer screen&#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486400" cy="6038850"/>
                      </a:xfrm>
                      <a:prstGeom prst="rect">
                        <a:avLst/>
                      </a:prstGeom>
                    </pic:spPr>
                  </pic:pic>
                </a:graphicData>
              </a:graphic>
            </wp:inline>
          </w:drawing>
        </w:r>
      </w:ins>
    </w:p>
    <w:p w14:paraId="3BC1E726" w14:textId="77777777" w:rsidR="007601BB" w:rsidRDefault="007601BB" w:rsidP="007601BB">
      <w:pPr>
        <w:pStyle w:val="TF"/>
        <w:rPr>
          <w:ins w:id="469" w:author="Scott P" w:date="2024-01-17T15:55:00Z"/>
        </w:rPr>
      </w:pPr>
      <w:ins w:id="470" w:author="Scott P" w:date="2024-01-17T15:55:00Z">
        <w:r>
          <w:t xml:space="preserve">Figure A.1.1.2-4 Create </w:t>
        </w:r>
        <w:proofErr w:type="spellStart"/>
        <w:r>
          <w:t>NtfSuscriptionControl</w:t>
        </w:r>
        <w:proofErr w:type="spellEnd"/>
      </w:ins>
    </w:p>
    <w:p w14:paraId="18CD6843" w14:textId="77777777" w:rsidR="007601BB" w:rsidRPr="0079455F" w:rsidRDefault="007601BB" w:rsidP="007601BB">
      <w:pPr>
        <w:rPr>
          <w:b/>
          <w:bCs/>
        </w:rPr>
      </w:pPr>
    </w:p>
    <w:p w14:paraId="1B259973" w14:textId="77777777" w:rsidR="007601BB" w:rsidRDefault="007601BB" w:rsidP="007601BB">
      <w:pPr>
        <w:pStyle w:val="ListParagraph"/>
        <w:numPr>
          <w:ilvl w:val="0"/>
          <w:numId w:val="26"/>
        </w:numPr>
      </w:pPr>
      <w:proofErr w:type="spellStart"/>
      <w:r>
        <w:t>NtfSubscriptionControl</w:t>
      </w:r>
      <w:proofErr w:type="spellEnd"/>
    </w:p>
    <w:p w14:paraId="0C7C92B8" w14:textId="77777777" w:rsidR="007601BB" w:rsidRPr="00603992" w:rsidRDefault="007601BB" w:rsidP="007601BB">
      <w:pPr>
        <w:pStyle w:val="B1"/>
      </w:pPr>
      <w:ins w:id="471" w:author="Scott P" w:date="2024-01-17T16:00:00Z">
        <w:r>
          <w:t>13</w:t>
        </w:r>
      </w:ins>
      <w:del w:id="472" w:author="Scott P" w:date="2024-01-16T17:25:00Z">
        <w:r w:rsidDel="000056D6">
          <w:delText>7</w:delText>
        </w:r>
      </w:del>
      <w:r>
        <w:t>.</w:t>
      </w:r>
      <w:r>
        <w:tab/>
      </w:r>
      <w:r w:rsidRPr="00603992">
        <w:t xml:space="preserve">The DSO consumer sends </w:t>
      </w:r>
      <w:proofErr w:type="spellStart"/>
      <w:r w:rsidRPr="00603992">
        <w:t>createMOI</w:t>
      </w:r>
      <w:proofErr w:type="spellEnd"/>
      <w:r w:rsidRPr="00603992">
        <w:t xml:space="preserve"> for </w:t>
      </w:r>
      <w:proofErr w:type="spellStart"/>
      <w:r w:rsidRPr="00603992">
        <w:t>NtfSubscriptionControl</w:t>
      </w:r>
      <w:proofErr w:type="spellEnd"/>
      <w:r w:rsidRPr="00603992">
        <w:t xml:space="preserve"> to subscribe for the required not</w:t>
      </w:r>
      <w:del w:id="473" w:author="Scott P" w:date="2024-01-15T17:19:00Z">
        <w:r w:rsidRPr="00603992" w:rsidDel="001505F2">
          <w:delText>i</w:delText>
        </w:r>
      </w:del>
      <w:r w:rsidRPr="00603992">
        <w:t>if</w:t>
      </w:r>
      <w:ins w:id="474" w:author="Scott P" w:date="2024-01-16T12:46:00Z">
        <w:r>
          <w:t>i</w:t>
        </w:r>
      </w:ins>
      <w:r w:rsidRPr="00603992">
        <w:t xml:space="preserve">cations with the </w:t>
      </w:r>
      <w:del w:id="475" w:author="Scott P" w:date="2024-01-15T17:19:00Z">
        <w:r w:rsidRPr="00603992" w:rsidDel="001505F2">
          <w:delText xml:space="preserve">follows </w:delText>
        </w:r>
      </w:del>
      <w:ins w:id="476" w:author="Scott P" w:date="2024-01-15T17:19:00Z">
        <w:r w:rsidRPr="00603992">
          <w:t>follow</w:t>
        </w:r>
        <w:r>
          <w:t>ing</w:t>
        </w:r>
        <w:r w:rsidRPr="00603992">
          <w:t xml:space="preserve"> </w:t>
        </w:r>
      </w:ins>
      <w:r w:rsidRPr="00603992">
        <w:t xml:space="preserve">parameters: </w:t>
      </w:r>
      <w:proofErr w:type="spellStart"/>
      <w:r w:rsidRPr="00603992">
        <w:t>managedObjectClass</w:t>
      </w:r>
      <w:proofErr w:type="spellEnd"/>
      <w:r w:rsidRPr="00603992">
        <w:t xml:space="preserve"> = </w:t>
      </w:r>
      <w:proofErr w:type="spellStart"/>
      <w:r w:rsidRPr="00603992">
        <w:t>NtfSubscriptionControl</w:t>
      </w:r>
      <w:proofErr w:type="spellEnd"/>
      <w:r w:rsidRPr="00603992">
        <w:t xml:space="preserve">, </w:t>
      </w:r>
      <w:proofErr w:type="spellStart"/>
      <w:r w:rsidRPr="00603992">
        <w:t>managedObjectInstance</w:t>
      </w:r>
      <w:proofErr w:type="spellEnd"/>
      <w:r w:rsidRPr="00603992">
        <w:t xml:space="preserve"> = {DN supplied by </w:t>
      </w:r>
      <w:r>
        <w:t>the MNO</w:t>
      </w:r>
      <w:r w:rsidRPr="00603992">
        <w:t xml:space="preserve">}, </w:t>
      </w:r>
      <w:proofErr w:type="spellStart"/>
      <w:r w:rsidRPr="00603992">
        <w:t>attributeListIn</w:t>
      </w:r>
      <w:proofErr w:type="spellEnd"/>
      <w:r w:rsidRPr="00603992">
        <w:t xml:space="preserve"> as defined in the following table:</w:t>
      </w:r>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1"/>
        <w:gridCol w:w="5917"/>
      </w:tblGrid>
      <w:tr w:rsidR="007601BB" w:rsidRPr="00EE4C90" w14:paraId="660A1000" w14:textId="77777777" w:rsidTr="00481B92">
        <w:trPr>
          <w:cantSplit/>
          <w:jc w:val="center"/>
        </w:trPr>
        <w:tc>
          <w:tcPr>
            <w:tcW w:w="1091" w:type="pct"/>
            <w:shd w:val="clear" w:color="auto" w:fill="BFBFBF"/>
            <w:noWrap/>
            <w:vAlign w:val="center"/>
          </w:tcPr>
          <w:p w14:paraId="22154A54" w14:textId="77777777" w:rsidR="007601BB" w:rsidRPr="00353ED8" w:rsidRDefault="007601BB" w:rsidP="00481B92">
            <w:pPr>
              <w:pStyle w:val="TAH"/>
            </w:pPr>
            <w:r w:rsidRPr="00353ED8">
              <w:t>Attribute name</w:t>
            </w:r>
          </w:p>
        </w:tc>
        <w:tc>
          <w:tcPr>
            <w:tcW w:w="3909" w:type="pct"/>
            <w:shd w:val="clear" w:color="auto" w:fill="BFBFBF"/>
            <w:noWrap/>
            <w:vAlign w:val="center"/>
          </w:tcPr>
          <w:p w14:paraId="25D135CF" w14:textId="77777777" w:rsidR="007601BB" w:rsidRPr="00EE4C90" w:rsidRDefault="007601BB" w:rsidP="00481B92">
            <w:pPr>
              <w:pStyle w:val="TAH"/>
              <w:ind w:left="111"/>
              <w:jc w:val="left"/>
            </w:pPr>
            <w:r>
              <w:t>Value</w:t>
            </w:r>
          </w:p>
        </w:tc>
      </w:tr>
      <w:tr w:rsidR="007601BB" w:rsidRPr="005B0391" w14:paraId="5BDAA067" w14:textId="77777777" w:rsidTr="00481B92">
        <w:tblPrEx>
          <w:tblLook w:val="04A0" w:firstRow="1" w:lastRow="0" w:firstColumn="1" w:lastColumn="0" w:noHBand="0" w:noVBand="1"/>
        </w:tblPrEx>
        <w:trPr>
          <w:cantSplit/>
          <w:trHeight w:val="164"/>
          <w:jc w:val="center"/>
        </w:trPr>
        <w:tc>
          <w:tcPr>
            <w:tcW w:w="1091" w:type="pct"/>
            <w:noWrap/>
          </w:tcPr>
          <w:p w14:paraId="2B14CCFB" w14:textId="77777777" w:rsidR="007601BB" w:rsidRPr="00B26339" w:rsidRDefault="007601BB" w:rsidP="00481B92">
            <w:pPr>
              <w:pStyle w:val="TAL"/>
              <w:rPr>
                <w:rFonts w:cs="Arial"/>
                <w:color w:val="000000"/>
              </w:rPr>
            </w:pPr>
            <w:proofErr w:type="spellStart"/>
            <w:r>
              <w:rPr>
                <w:rFonts w:cs="Arial"/>
                <w:color w:val="000000"/>
              </w:rPr>
              <w:t>notificationRecipientAddress</w:t>
            </w:r>
            <w:proofErr w:type="spellEnd"/>
          </w:p>
        </w:tc>
        <w:tc>
          <w:tcPr>
            <w:tcW w:w="3909" w:type="pct"/>
            <w:noWrap/>
          </w:tcPr>
          <w:p w14:paraId="5808921F" w14:textId="77777777" w:rsidR="007601BB" w:rsidRPr="005B0391" w:rsidRDefault="007601BB" w:rsidP="00481B92">
            <w:pPr>
              <w:pStyle w:val="TAL"/>
              <w:ind w:left="111"/>
            </w:pPr>
            <w:del w:id="477" w:author="Scott P" w:date="2024-01-15T17:28:00Z">
              <w:r w:rsidDel="007F342C">
                <w:delText>&lt;string, address of the notification recipient&gt;.</w:delText>
              </w:r>
            </w:del>
            <w:ins w:id="478" w:author="Scott P" w:date="2024-01-15T17:28:00Z">
              <w:r>
                <w:t>URL</w:t>
              </w:r>
            </w:ins>
          </w:p>
        </w:tc>
      </w:tr>
      <w:tr w:rsidR="007601BB" w:rsidRPr="005B0391" w14:paraId="16B1A82C" w14:textId="77777777" w:rsidTr="00481B92">
        <w:tblPrEx>
          <w:tblLook w:val="04A0" w:firstRow="1" w:lastRow="0" w:firstColumn="1" w:lastColumn="0" w:noHBand="0" w:noVBand="1"/>
        </w:tblPrEx>
        <w:trPr>
          <w:cantSplit/>
          <w:trHeight w:val="164"/>
          <w:jc w:val="center"/>
        </w:trPr>
        <w:tc>
          <w:tcPr>
            <w:tcW w:w="1091" w:type="pct"/>
            <w:noWrap/>
          </w:tcPr>
          <w:p w14:paraId="6D4873E5" w14:textId="77777777" w:rsidR="007601BB" w:rsidRPr="00B26339" w:rsidRDefault="007601BB" w:rsidP="00481B92">
            <w:pPr>
              <w:pStyle w:val="TAL"/>
              <w:rPr>
                <w:rFonts w:cs="Arial"/>
                <w:color w:val="000000"/>
              </w:rPr>
            </w:pPr>
            <w:proofErr w:type="spellStart"/>
            <w:r>
              <w:rPr>
                <w:rFonts w:cs="Arial"/>
                <w:color w:val="000000"/>
              </w:rPr>
              <w:t>notificationTypes</w:t>
            </w:r>
            <w:proofErr w:type="spellEnd"/>
          </w:p>
        </w:tc>
        <w:tc>
          <w:tcPr>
            <w:tcW w:w="3909" w:type="pct"/>
            <w:noWrap/>
          </w:tcPr>
          <w:p w14:paraId="0F93084A" w14:textId="77777777" w:rsidR="007601BB" w:rsidRPr="005B0391" w:rsidRDefault="007601BB" w:rsidP="00481B92">
            <w:pPr>
              <w:pStyle w:val="TAL"/>
              <w:ind w:left="111"/>
            </w:pPr>
            <w:proofErr w:type="spellStart"/>
            <w:r>
              <w:t>notifyFileReady</w:t>
            </w:r>
            <w:proofErr w:type="spellEnd"/>
            <w:r>
              <w:t xml:space="preserve">, </w:t>
            </w:r>
            <w:proofErr w:type="spellStart"/>
            <w:r>
              <w:t>notifyFilePreparationError</w:t>
            </w:r>
            <w:proofErr w:type="spellEnd"/>
            <w:r>
              <w:t xml:space="preserve">, </w:t>
            </w:r>
            <w:proofErr w:type="spellStart"/>
            <w:r>
              <w:t>notifyThresholdCrossing</w:t>
            </w:r>
            <w:proofErr w:type="spellEnd"/>
          </w:p>
        </w:tc>
      </w:tr>
      <w:tr w:rsidR="007601BB" w:rsidRPr="00F3719F" w14:paraId="2C46FBD3" w14:textId="77777777" w:rsidTr="00481B92">
        <w:tblPrEx>
          <w:tblLook w:val="04A0" w:firstRow="1" w:lastRow="0" w:firstColumn="1" w:lastColumn="0" w:noHBand="0" w:noVBand="1"/>
        </w:tblPrEx>
        <w:trPr>
          <w:cantSplit/>
          <w:trHeight w:val="164"/>
          <w:jc w:val="center"/>
        </w:trPr>
        <w:tc>
          <w:tcPr>
            <w:tcW w:w="1091" w:type="pct"/>
            <w:noWrap/>
          </w:tcPr>
          <w:p w14:paraId="388D56AF" w14:textId="77777777" w:rsidR="007601BB" w:rsidRPr="00B26339" w:rsidRDefault="007601BB" w:rsidP="00481B92">
            <w:pPr>
              <w:pStyle w:val="TAL"/>
              <w:rPr>
                <w:rFonts w:cs="Arial"/>
                <w:color w:val="000000"/>
              </w:rPr>
            </w:pPr>
            <w:r>
              <w:rPr>
                <w:rFonts w:cs="Arial"/>
                <w:color w:val="000000"/>
              </w:rPr>
              <w:t>scope</w:t>
            </w:r>
          </w:p>
        </w:tc>
        <w:tc>
          <w:tcPr>
            <w:tcW w:w="3909" w:type="pct"/>
            <w:noWrap/>
          </w:tcPr>
          <w:p w14:paraId="214341FB" w14:textId="77777777" w:rsidR="007601BB" w:rsidRPr="00F3719F" w:rsidRDefault="007601BB" w:rsidP="00481B92">
            <w:pPr>
              <w:pStyle w:val="TAL"/>
              <w:ind w:left="111"/>
            </w:pPr>
            <w:r>
              <w:t>included if</w:t>
            </w:r>
            <w:r>
              <w:rPr>
                <w:lang w:val="en-US"/>
              </w:rPr>
              <w:t xml:space="preserve"> supplied by the MNO</w:t>
            </w:r>
          </w:p>
        </w:tc>
      </w:tr>
      <w:tr w:rsidR="007601BB" w14:paraId="5ADE1E39" w14:textId="77777777" w:rsidTr="00481B92">
        <w:tblPrEx>
          <w:tblLook w:val="04A0" w:firstRow="1" w:lastRow="0" w:firstColumn="1" w:lastColumn="0" w:noHBand="0" w:noVBand="1"/>
        </w:tblPrEx>
        <w:trPr>
          <w:cantSplit/>
          <w:trHeight w:val="164"/>
          <w:jc w:val="center"/>
        </w:trPr>
        <w:tc>
          <w:tcPr>
            <w:tcW w:w="1091" w:type="pct"/>
            <w:noWrap/>
          </w:tcPr>
          <w:p w14:paraId="3A3785A0" w14:textId="77777777" w:rsidR="007601BB" w:rsidRPr="00B26339" w:rsidRDefault="007601BB" w:rsidP="00481B92">
            <w:pPr>
              <w:pStyle w:val="TAL"/>
              <w:rPr>
                <w:rFonts w:cs="Arial"/>
                <w:color w:val="000000"/>
              </w:rPr>
            </w:pPr>
            <w:proofErr w:type="spellStart"/>
            <w:r>
              <w:rPr>
                <w:rFonts w:cs="Arial"/>
                <w:color w:val="000000"/>
              </w:rPr>
              <w:t>notificationFilter</w:t>
            </w:r>
            <w:proofErr w:type="spellEnd"/>
          </w:p>
        </w:tc>
        <w:tc>
          <w:tcPr>
            <w:tcW w:w="3909" w:type="pct"/>
            <w:noWrap/>
          </w:tcPr>
          <w:p w14:paraId="7F0E18E6" w14:textId="77777777" w:rsidR="007601BB" w:rsidRDefault="007601BB" w:rsidP="00481B92">
            <w:pPr>
              <w:pStyle w:val="TAL"/>
              <w:ind w:left="111"/>
            </w:pPr>
            <w:r>
              <w:t>-</w:t>
            </w:r>
          </w:p>
        </w:tc>
      </w:tr>
    </w:tbl>
    <w:p w14:paraId="163A557D" w14:textId="77777777" w:rsidR="007601BB" w:rsidRDefault="007601BB" w:rsidP="007601BB">
      <w:pPr>
        <w:pStyle w:val="ListParagraph"/>
      </w:pPr>
    </w:p>
    <w:p w14:paraId="56EE5BA6" w14:textId="77777777" w:rsidR="007601BB" w:rsidRDefault="007601BB" w:rsidP="007601BB">
      <w:pPr>
        <w:pStyle w:val="ListParagraph"/>
        <w:rPr>
          <w:ins w:id="479" w:author="Scott P" w:date="2024-01-15T17:29:00Z"/>
        </w:rPr>
      </w:pPr>
      <w:del w:id="480" w:author="Scott P" w:date="2024-01-16T12:49:00Z">
        <w:r w:rsidDel="007025B3">
          <w:delText>The address of the notification recipient is provided by the DSO. In this example, three notification types are allowed and none are filtered.</w:delText>
        </w:r>
      </w:del>
    </w:p>
    <w:p w14:paraId="113ED4D6" w14:textId="77777777" w:rsidR="007601BB" w:rsidRDefault="007601BB" w:rsidP="007601BB">
      <w:pPr>
        <w:pStyle w:val="ListParagraph"/>
        <w:rPr>
          <w:ins w:id="481" w:author="Scott P" w:date="2024-01-15T17:29:00Z"/>
        </w:rPr>
      </w:pPr>
      <w:proofErr w:type="spellStart"/>
      <w:ins w:id="482" w:author="Scott P" w:date="2024-01-15T17:29:00Z">
        <w:r>
          <w:t>notificationRecipientAddress</w:t>
        </w:r>
        <w:proofErr w:type="spellEnd"/>
        <w:r>
          <w:t xml:space="preserve"> is </w:t>
        </w:r>
      </w:ins>
      <w:ins w:id="483" w:author="Scott P" w:date="2024-01-16T12:47:00Z">
        <w:r>
          <w:t>specified</w:t>
        </w:r>
      </w:ins>
      <w:ins w:id="484" w:author="Scott P" w:date="2024-01-15T17:29:00Z">
        <w:r>
          <w:t xml:space="preserve"> by the DSO</w:t>
        </w:r>
      </w:ins>
      <w:ins w:id="485" w:author="Scott P" w:date="2024-01-16T12:47:00Z">
        <w:r>
          <w:t xml:space="preserve"> and is the URL where the not</w:t>
        </w:r>
      </w:ins>
      <w:ins w:id="486" w:author="Scott P" w:date="2024-01-16T12:48:00Z">
        <w:r>
          <w:t>ifications</w:t>
        </w:r>
      </w:ins>
      <w:ins w:id="487" w:author="Scott P" w:date="2024-01-16T12:47:00Z">
        <w:r>
          <w:t xml:space="preserve"> shall be sent.</w:t>
        </w:r>
      </w:ins>
      <w:ins w:id="488" w:author="Scott P" w:date="2024-01-15T17:29:00Z">
        <w:r>
          <w:t xml:space="preserve"> </w:t>
        </w:r>
      </w:ins>
      <w:ins w:id="489" w:author="Scott P" w:date="2024-01-16T12:48:00Z">
        <w:r>
          <w:t>I</w:t>
        </w:r>
      </w:ins>
      <w:ins w:id="490" w:author="Scott P" w:date="2024-01-15T17:29:00Z">
        <w:r>
          <w:t xml:space="preserve">n this example it is the </w:t>
        </w:r>
      </w:ins>
      <w:ins w:id="491" w:author="Scott P" w:date="2024-01-16T12:48:00Z">
        <w:r>
          <w:t xml:space="preserve">same </w:t>
        </w:r>
      </w:ins>
      <w:ins w:id="492" w:author="Scott P" w:date="2024-01-15T17:29:00Z">
        <w:r>
          <w:t xml:space="preserve">URL </w:t>
        </w:r>
      </w:ins>
      <w:ins w:id="493" w:author="Scott P" w:date="2024-01-16T12:48:00Z">
        <w:r>
          <w:t xml:space="preserve">as provided to </w:t>
        </w:r>
        <w:proofErr w:type="spellStart"/>
        <w:r>
          <w:t>PerfMetricJob</w:t>
        </w:r>
        <w:proofErr w:type="spellEnd"/>
        <w:r>
          <w:t xml:space="preserve"> in step 1 above, although the DSO consumer m</w:t>
        </w:r>
      </w:ins>
      <w:ins w:id="494" w:author="Scott P" w:date="2024-01-16T12:49:00Z">
        <w:r>
          <w:t>ay select a different URL</w:t>
        </w:r>
      </w:ins>
      <w:ins w:id="495" w:author="Scott P" w:date="2024-01-16T17:38:00Z">
        <w:r>
          <w:t xml:space="preserve"> in this current step</w:t>
        </w:r>
      </w:ins>
      <w:ins w:id="496" w:author="Scott P" w:date="2024-01-15T17:29:00Z">
        <w:r>
          <w:t>.</w:t>
        </w:r>
      </w:ins>
    </w:p>
    <w:p w14:paraId="3277CDF1" w14:textId="77777777" w:rsidR="007601BB" w:rsidRDefault="007601BB" w:rsidP="007601BB">
      <w:pPr>
        <w:pStyle w:val="ListParagraph"/>
        <w:rPr>
          <w:ins w:id="497" w:author="Scott P" w:date="2024-01-15T17:29:00Z"/>
        </w:rPr>
      </w:pPr>
      <w:proofErr w:type="spellStart"/>
      <w:ins w:id="498" w:author="Scott P" w:date="2024-01-15T17:29:00Z">
        <w:r>
          <w:t>notificationTypes</w:t>
        </w:r>
        <w:proofErr w:type="spellEnd"/>
        <w:r>
          <w:t xml:space="preserve"> = </w:t>
        </w:r>
        <w:proofErr w:type="spellStart"/>
        <w:r>
          <w:t>notifyFileReady</w:t>
        </w:r>
        <w:proofErr w:type="spellEnd"/>
        <w:r>
          <w:t xml:space="preserve">, </w:t>
        </w:r>
        <w:proofErr w:type="spellStart"/>
        <w:r>
          <w:t>notifyFilePreparationError</w:t>
        </w:r>
        <w:proofErr w:type="spellEnd"/>
        <w:r>
          <w:t xml:space="preserve">, </w:t>
        </w:r>
        <w:proofErr w:type="spellStart"/>
        <w:r>
          <w:t>notifyThresholdCrossing</w:t>
        </w:r>
        <w:proofErr w:type="spellEnd"/>
      </w:ins>
    </w:p>
    <w:p w14:paraId="392452DE" w14:textId="77777777" w:rsidR="007601BB" w:rsidRDefault="007601BB" w:rsidP="007601BB">
      <w:pPr>
        <w:pStyle w:val="ListParagraph"/>
      </w:pPr>
      <w:ins w:id="499" w:author="Scott P" w:date="2024-01-15T17:29:00Z">
        <w:r>
          <w:lastRenderedPageBreak/>
          <w:t>scope information is included if provided by the MNO</w:t>
        </w:r>
      </w:ins>
      <w:ins w:id="500" w:author="Scott P" w:date="2024-01-16T12:50:00Z">
        <w:r>
          <w:t>.</w:t>
        </w:r>
      </w:ins>
    </w:p>
    <w:p w14:paraId="418BF0F4" w14:textId="78127762" w:rsidR="007601BB" w:rsidRDefault="007601BB" w:rsidP="007601BB">
      <w:pPr>
        <w:pStyle w:val="B1"/>
        <w:rPr>
          <w:ins w:id="501" w:author="Scott P" w:date="2024-01-16T17:42:00Z"/>
        </w:rPr>
      </w:pPr>
      <w:ins w:id="502" w:author="Scott P" w:date="2024-01-16T17:42:00Z">
        <w:r>
          <w:t>1</w:t>
        </w:r>
      </w:ins>
      <w:ins w:id="503" w:author="Scott P" w:date="2024-01-17T16:00:00Z">
        <w:r>
          <w:t>4</w:t>
        </w:r>
      </w:ins>
      <w:del w:id="504" w:author="Scott P" w:date="2024-01-16T17:42:00Z">
        <w:r w:rsidDel="009F002F">
          <w:delText>8</w:delText>
        </w:r>
      </w:del>
      <w:r>
        <w:t>.</w:t>
      </w:r>
      <w:r>
        <w:tab/>
      </w:r>
      <w:r w:rsidRPr="00603992">
        <w:t xml:space="preserve">The </w:t>
      </w:r>
      <w:ins w:id="505" w:author="Scott Probasco" w:date="2024-02-01T09:57:00Z">
        <w:r w:rsidR="00B17895">
          <w:t>network operat</w:t>
        </w:r>
      </w:ins>
      <w:ins w:id="506" w:author="Scott Probasco" w:date="2024-02-01T09:58:00Z">
        <w:r w:rsidR="00B17895">
          <w:t xml:space="preserve">or </w:t>
        </w:r>
      </w:ins>
      <w:r w:rsidRPr="00603992">
        <w:t>producer creates “</w:t>
      </w:r>
      <w:proofErr w:type="spellStart"/>
      <w:r w:rsidRPr="00603992">
        <w:t>NtfSubscriptionControl</w:t>
      </w:r>
      <w:proofErr w:type="spellEnd"/>
      <w:r w:rsidRPr="00603992">
        <w:t>” job.</w:t>
      </w:r>
    </w:p>
    <w:p w14:paraId="30A7A678" w14:textId="371B1D68" w:rsidR="007601BB" w:rsidRPr="00603992" w:rsidRDefault="007601BB" w:rsidP="007601BB">
      <w:pPr>
        <w:pStyle w:val="B1"/>
      </w:pPr>
      <w:ins w:id="507" w:author="Scott P" w:date="2024-01-16T17:43:00Z">
        <w:r>
          <w:t>1</w:t>
        </w:r>
      </w:ins>
      <w:ins w:id="508" w:author="Scott P" w:date="2024-01-17T16:00:00Z">
        <w:r>
          <w:t>5</w:t>
        </w:r>
      </w:ins>
      <w:ins w:id="509" w:author="Scott P" w:date="2024-01-16T17:43:00Z">
        <w:r>
          <w:t xml:space="preserve">. The </w:t>
        </w:r>
      </w:ins>
      <w:ins w:id="510" w:author="Scott Probasco" w:date="2024-02-01T09:58:00Z">
        <w:r w:rsidR="00B17895">
          <w:t xml:space="preserve">network operator </w:t>
        </w:r>
      </w:ins>
      <w:ins w:id="511" w:author="Scott P" w:date="2024-01-16T17:43:00Z">
        <w:r>
          <w:t xml:space="preserve">producer sends </w:t>
        </w:r>
        <w:proofErr w:type="spellStart"/>
        <w:r>
          <w:t>notifyMOICreation</w:t>
        </w:r>
        <w:proofErr w:type="spellEnd"/>
        <w:r>
          <w:t xml:space="preserve"> to the </w:t>
        </w:r>
        <w:proofErr w:type="spellStart"/>
        <w:r>
          <w:t>notificationRecipientAddress</w:t>
        </w:r>
        <w:proofErr w:type="spellEnd"/>
        <w:r>
          <w:t xml:space="preserve"> in step 1.</w:t>
        </w:r>
      </w:ins>
    </w:p>
    <w:p w14:paraId="2AAA1DAA" w14:textId="77777777" w:rsidR="007601BB" w:rsidRPr="00603992" w:rsidRDefault="007601BB" w:rsidP="007601BB">
      <w:pPr>
        <w:pStyle w:val="B1"/>
      </w:pPr>
      <w:ins w:id="512" w:author="Scott P" w:date="2024-01-16T17:43:00Z">
        <w:r>
          <w:t>1</w:t>
        </w:r>
      </w:ins>
      <w:ins w:id="513" w:author="Scott P" w:date="2024-01-17T16:00:00Z">
        <w:r>
          <w:t>6</w:t>
        </w:r>
      </w:ins>
      <w:del w:id="514" w:author="Scott P" w:date="2024-01-16T17:43:00Z">
        <w:r w:rsidDel="009F002F">
          <w:delText>9</w:delText>
        </w:r>
      </w:del>
      <w:r>
        <w:t>.</w:t>
      </w:r>
      <w:r>
        <w:tab/>
      </w:r>
      <w:r w:rsidRPr="00603992">
        <w:t xml:space="preserve">The producer sends </w:t>
      </w:r>
      <w:proofErr w:type="spellStart"/>
      <w:r w:rsidRPr="00603992">
        <w:t>createMOI</w:t>
      </w:r>
      <w:proofErr w:type="spellEnd"/>
      <w:r w:rsidRPr="00603992">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01B78529" w14:textId="77777777" w:rsidTr="00481B92">
        <w:trPr>
          <w:cantSplit/>
          <w:jc w:val="center"/>
        </w:trPr>
        <w:tc>
          <w:tcPr>
            <w:tcW w:w="1072" w:type="pct"/>
            <w:shd w:val="clear" w:color="auto" w:fill="BFBFBF"/>
            <w:noWrap/>
            <w:vAlign w:val="center"/>
          </w:tcPr>
          <w:p w14:paraId="5B40D4F4" w14:textId="77777777" w:rsidR="007601BB" w:rsidRPr="00353ED8" w:rsidRDefault="007601BB" w:rsidP="00481B92">
            <w:pPr>
              <w:pStyle w:val="TAH"/>
            </w:pPr>
            <w:r w:rsidRPr="00353ED8">
              <w:t>Attribute name</w:t>
            </w:r>
          </w:p>
        </w:tc>
        <w:tc>
          <w:tcPr>
            <w:tcW w:w="3928" w:type="pct"/>
            <w:shd w:val="clear" w:color="auto" w:fill="BFBFBF"/>
            <w:noWrap/>
            <w:vAlign w:val="center"/>
          </w:tcPr>
          <w:p w14:paraId="61367872" w14:textId="77777777" w:rsidR="007601BB" w:rsidRPr="00EE4C90" w:rsidRDefault="007601BB" w:rsidP="00481B92">
            <w:pPr>
              <w:pStyle w:val="TAH"/>
              <w:ind w:left="111"/>
              <w:jc w:val="left"/>
            </w:pPr>
            <w:r>
              <w:t>Value</w:t>
            </w:r>
          </w:p>
        </w:tc>
      </w:tr>
      <w:tr w:rsidR="007601BB" w:rsidRPr="005B0391" w14:paraId="6AA7F931" w14:textId="77777777" w:rsidTr="00481B92">
        <w:tblPrEx>
          <w:tblLook w:val="04A0" w:firstRow="1" w:lastRow="0" w:firstColumn="1" w:lastColumn="0" w:noHBand="0" w:noVBand="1"/>
        </w:tblPrEx>
        <w:trPr>
          <w:cantSplit/>
          <w:trHeight w:val="164"/>
          <w:jc w:val="center"/>
        </w:trPr>
        <w:tc>
          <w:tcPr>
            <w:tcW w:w="1072" w:type="pct"/>
            <w:noWrap/>
          </w:tcPr>
          <w:p w14:paraId="787C1DE7" w14:textId="77777777" w:rsidR="007601BB" w:rsidRPr="00B26339" w:rsidRDefault="007601BB" w:rsidP="00481B92">
            <w:pPr>
              <w:pStyle w:val="TAL"/>
              <w:rPr>
                <w:rFonts w:cs="Arial"/>
                <w:color w:val="000000"/>
              </w:rPr>
            </w:pPr>
            <w:proofErr w:type="spellStart"/>
            <w:r>
              <w:rPr>
                <w:rFonts w:cs="Arial"/>
                <w:color w:val="000000"/>
              </w:rPr>
              <w:t>attributeListOut</w:t>
            </w:r>
            <w:proofErr w:type="spellEnd"/>
          </w:p>
        </w:tc>
        <w:tc>
          <w:tcPr>
            <w:tcW w:w="3928" w:type="pct"/>
            <w:noWrap/>
          </w:tcPr>
          <w:p w14:paraId="4C9426F9" w14:textId="77777777" w:rsidR="007601BB" w:rsidRPr="005B0391" w:rsidRDefault="007601BB" w:rsidP="00481B92">
            <w:pPr>
              <w:pStyle w:val="TAL"/>
              <w:ind w:left="111"/>
            </w:pPr>
            <w:r>
              <w:t>name / value pairs of the attributes of the new object</w:t>
            </w:r>
          </w:p>
        </w:tc>
      </w:tr>
      <w:tr w:rsidR="007601BB" w14:paraId="03A83786" w14:textId="77777777" w:rsidTr="00481B92">
        <w:tblPrEx>
          <w:tblLook w:val="04A0" w:firstRow="1" w:lastRow="0" w:firstColumn="1" w:lastColumn="0" w:noHBand="0" w:noVBand="1"/>
        </w:tblPrEx>
        <w:trPr>
          <w:cantSplit/>
          <w:trHeight w:val="164"/>
          <w:jc w:val="center"/>
        </w:trPr>
        <w:tc>
          <w:tcPr>
            <w:tcW w:w="1072" w:type="pct"/>
            <w:noWrap/>
          </w:tcPr>
          <w:p w14:paraId="490FCBBB" w14:textId="77777777" w:rsidR="007601BB" w:rsidRDefault="007601BB" w:rsidP="00481B92">
            <w:pPr>
              <w:pStyle w:val="TAL"/>
              <w:rPr>
                <w:rFonts w:cs="Arial"/>
                <w:color w:val="000000"/>
                <w:lang w:val="de-DE"/>
              </w:rPr>
            </w:pPr>
            <w:proofErr w:type="spellStart"/>
            <w:r>
              <w:rPr>
                <w:rFonts w:cs="Arial"/>
                <w:color w:val="000000"/>
                <w:lang w:val="de-DE"/>
              </w:rPr>
              <w:t>status</w:t>
            </w:r>
            <w:proofErr w:type="spellEnd"/>
          </w:p>
        </w:tc>
        <w:tc>
          <w:tcPr>
            <w:tcW w:w="3928" w:type="pct"/>
            <w:noWrap/>
          </w:tcPr>
          <w:p w14:paraId="7E07933B" w14:textId="77777777" w:rsidR="007601BB" w:rsidRDefault="007601BB" w:rsidP="00481B92">
            <w:pPr>
              <w:pStyle w:val="TAL"/>
              <w:ind w:left="111"/>
              <w:rPr>
                <w:lang w:val="de-DE"/>
              </w:rPr>
            </w:pPr>
            <w:proofErr w:type="spellStart"/>
            <w:r>
              <w:rPr>
                <w:lang w:val="de-DE"/>
              </w:rPr>
              <w:t>OperationSucceeded</w:t>
            </w:r>
            <w:proofErr w:type="spellEnd"/>
            <w:r>
              <w:rPr>
                <w:lang w:val="de-DE"/>
              </w:rPr>
              <w:t xml:space="preserve"> | </w:t>
            </w:r>
            <w:proofErr w:type="spellStart"/>
            <w:r>
              <w:rPr>
                <w:lang w:val="de-DE"/>
              </w:rPr>
              <w:t>OperationFailed</w:t>
            </w:r>
            <w:proofErr w:type="spellEnd"/>
          </w:p>
        </w:tc>
      </w:tr>
    </w:tbl>
    <w:p w14:paraId="6766B12C" w14:textId="77777777" w:rsidR="007601BB" w:rsidRDefault="007601BB" w:rsidP="007601BB">
      <w:pPr>
        <w:pStyle w:val="ListParagraph"/>
      </w:pPr>
    </w:p>
    <w:p w14:paraId="69A7C63D" w14:textId="77777777" w:rsidR="007601BB" w:rsidRDefault="007601BB" w:rsidP="007601BB">
      <w:pPr>
        <w:pStyle w:val="B1"/>
      </w:pPr>
      <w:r>
        <w:tab/>
        <w:t>The DSO consumer stores the attribute name/value pairs.</w:t>
      </w:r>
    </w:p>
    <w:p w14:paraId="646D0985" w14:textId="77777777" w:rsidR="007601BB" w:rsidRPr="00603992" w:rsidRDefault="007601BB" w:rsidP="007601BB">
      <w:r>
        <w:t xml:space="preserve">Repeat steps </w:t>
      </w:r>
      <w:del w:id="515" w:author="Scott P" w:date="2024-01-16T17:46:00Z">
        <w:r w:rsidDel="00F251F9">
          <w:delText xml:space="preserve">7 </w:delText>
        </w:r>
      </w:del>
      <w:ins w:id="516" w:author="Scott P" w:date="2024-01-17T16:00:00Z">
        <w:r>
          <w:t>13</w:t>
        </w:r>
      </w:ins>
      <w:ins w:id="517" w:author="Scott P" w:date="2024-01-16T17:46:00Z">
        <w:r>
          <w:t xml:space="preserve"> </w:t>
        </w:r>
      </w:ins>
      <w:r>
        <w:t xml:space="preserve">- </w:t>
      </w:r>
      <w:del w:id="518" w:author="Scott P" w:date="2024-01-16T17:46:00Z">
        <w:r w:rsidDel="00F251F9">
          <w:delText xml:space="preserve">9 </w:delText>
        </w:r>
      </w:del>
      <w:ins w:id="519" w:author="Scott P" w:date="2024-01-16T17:46:00Z">
        <w:r>
          <w:t>1</w:t>
        </w:r>
      </w:ins>
      <w:ins w:id="520" w:author="Scott P" w:date="2024-01-17T16:00:00Z">
        <w:r>
          <w:t>6</w:t>
        </w:r>
      </w:ins>
      <w:ins w:id="521" w:author="Scott P" w:date="2024-01-16T17:46:00Z">
        <w:r>
          <w:t xml:space="preserve"> </w:t>
        </w:r>
      </w:ins>
      <w:r>
        <w:t xml:space="preserve">for each </w:t>
      </w:r>
      <w:ins w:id="522" w:author="Scott P" w:date="2024-01-16T17:47:00Z">
        <w:r>
          <w:t>cell site (or group of cell sites as determined by DN information provided by MNO)</w:t>
        </w:r>
      </w:ins>
      <w:del w:id="523" w:author="Scott P" w:date="2024-01-16T17:47:00Z">
        <w:r w:rsidDel="00F251F9">
          <w:delText>cell required MOI</w:delText>
        </w:r>
      </w:del>
      <w:r>
        <w:t xml:space="preserve"> where threshold monitoring </w:t>
      </w:r>
      <w:ins w:id="524" w:author="Scott P" w:date="2024-01-16T17:48:00Z">
        <w:r>
          <w:t xml:space="preserve">and file notification </w:t>
        </w:r>
      </w:ins>
      <w:del w:id="525" w:author="Scott P" w:date="2024-01-16T17:48:00Z">
        <w:r w:rsidDel="00F251F9">
          <w:delText xml:space="preserve">is </w:delText>
        </w:r>
      </w:del>
      <w:ins w:id="526" w:author="Scott P" w:date="2024-01-16T17:48:00Z">
        <w:r>
          <w:t xml:space="preserve">are </w:t>
        </w:r>
      </w:ins>
      <w:r>
        <w:t>required.</w:t>
      </w:r>
    </w:p>
    <w:p w14:paraId="46131AB8" w14:textId="77777777" w:rsidR="007601BB" w:rsidRDefault="007601BB" w:rsidP="007601BB">
      <w:pPr>
        <w:tabs>
          <w:tab w:val="left" w:pos="1134"/>
        </w:tabs>
        <w:rPr>
          <w:sz w:val="28"/>
          <w:szCs w:val="28"/>
        </w:rPr>
      </w:pPr>
      <w:r>
        <w:rPr>
          <w:sz w:val="28"/>
          <w:szCs w:val="28"/>
        </w:rPr>
        <w:t>A</w:t>
      </w:r>
      <w:r w:rsidRPr="005D4F42">
        <w:rPr>
          <w:sz w:val="28"/>
          <w:szCs w:val="28"/>
        </w:rPr>
        <w:t>.1.1.</w:t>
      </w:r>
      <w:r>
        <w:rPr>
          <w:sz w:val="28"/>
          <w:szCs w:val="28"/>
        </w:rPr>
        <w:t>3</w:t>
      </w:r>
      <w:r w:rsidRPr="005D4F42">
        <w:rPr>
          <w:sz w:val="28"/>
          <w:szCs w:val="28"/>
        </w:rPr>
        <w:tab/>
        <w:t>Signal flow</w:t>
      </w:r>
      <w:r>
        <w:rPr>
          <w:sz w:val="28"/>
          <w:szCs w:val="28"/>
        </w:rPr>
        <w:t xml:space="preserve"> – completion</w:t>
      </w:r>
    </w:p>
    <w:p w14:paraId="65F4D1CB" w14:textId="1D7BC0C0" w:rsidR="007601BB" w:rsidRDefault="007601BB" w:rsidP="007601BB">
      <w:r>
        <w:t>The DSO</w:t>
      </w:r>
      <w:ins w:id="527" w:author="Scott Probasco" w:date="2024-02-01T09:58:00Z">
        <w:r w:rsidR="00B17895">
          <w:t>, making use of a DSO managed service</w:t>
        </w:r>
      </w:ins>
      <w:r>
        <w:t xml:space="preserve"> consumer</w:t>
      </w:r>
      <w:ins w:id="528" w:author="Scott Probasco" w:date="2024-02-01T09:58:00Z">
        <w:r w:rsidR="00B17895">
          <w:t xml:space="preserve"> (DSO consumer)</w:t>
        </w:r>
      </w:ins>
      <w:r>
        <w:t xml:space="preserve"> wants to end performance metric reports from </w:t>
      </w:r>
      <w:del w:id="529" w:author="Scott P" w:date="2024-01-17T14:30:00Z">
        <w:r w:rsidDel="00337D47">
          <w:delText xml:space="preserve">a </w:delText>
        </w:r>
      </w:del>
      <w:ins w:id="530" w:author="Scott P" w:date="2024-01-17T14:30:00Z">
        <w:r>
          <w:t xml:space="preserve">one or more </w:t>
        </w:r>
      </w:ins>
      <w:r>
        <w:t>specific cell site</w:t>
      </w:r>
      <w:ins w:id="531" w:author="Scott P" w:date="2024-01-17T14:30:00Z">
        <w:r>
          <w:t>s</w:t>
        </w:r>
      </w:ins>
      <w:r>
        <w:t xml:space="preserve"> which </w:t>
      </w:r>
      <w:del w:id="532" w:author="Scott P" w:date="2024-01-17T14:31:00Z">
        <w:r w:rsidDel="00337D47">
          <w:delText xml:space="preserve">was </w:delText>
        </w:r>
      </w:del>
      <w:ins w:id="533" w:author="Scott P" w:date="2024-01-17T14:31:00Z">
        <w:r>
          <w:t xml:space="preserve">were </w:t>
        </w:r>
      </w:ins>
      <w:r>
        <w:t xml:space="preserve">previously setup for performance metric reporting. For ultimate deactivation of metric production and threshold monitoring the </w:t>
      </w:r>
      <w:proofErr w:type="spellStart"/>
      <w:r>
        <w:t>MnS</w:t>
      </w:r>
      <w:proofErr w:type="spellEnd"/>
      <w:r>
        <w:t xml:space="preserve"> consumer should delete the job and monitor to free up resources on the </w:t>
      </w:r>
      <w:proofErr w:type="spellStart"/>
      <w:r>
        <w:t>MnS</w:t>
      </w:r>
      <w:proofErr w:type="spellEnd"/>
      <w:r>
        <w:t xml:space="preserve"> producer.</w:t>
      </w:r>
      <w:del w:id="534" w:author="Scott P" w:date="2024-01-17T14:38:00Z">
        <w:r w:rsidDel="00F3479D">
          <w:delText xml:space="preserve"> Deletion of NtfSubscriptionControl is mandatory according to 28.622 4.3.22.1.</w:delText>
        </w:r>
      </w:del>
    </w:p>
    <w:p w14:paraId="7C21477D" w14:textId="4E74F2A0" w:rsidR="007601BB" w:rsidRDefault="007601BB" w:rsidP="00B17895">
      <w:pPr>
        <w:ind w:left="1134" w:hanging="850"/>
      </w:pPr>
      <w:r>
        <w:t xml:space="preserve">NOTE: </w:t>
      </w:r>
      <w:ins w:id="535" w:author="Scott Probasco" w:date="2024-02-01T09:59:00Z">
        <w:r w:rsidR="00B17895">
          <w:tab/>
        </w:r>
      </w:ins>
      <w:del w:id="536" w:author="Scott Probasco" w:date="2024-02-01T09:59:00Z">
        <w:r w:rsidDel="00B17895">
          <w:delText>The supporting network operator</w:delText>
        </w:r>
      </w:del>
      <w:proofErr w:type="spellStart"/>
      <w:ins w:id="537" w:author="Scott Probasco" w:date="2024-02-01T09:59:00Z">
        <w:r w:rsidR="00B17895">
          <w:t>dMNO</w:t>
        </w:r>
        <w:proofErr w:type="spellEnd"/>
        <w:r w:rsidR="00B17895">
          <w:t xml:space="preserve">, making use of a </w:t>
        </w:r>
        <w:proofErr w:type="spellStart"/>
        <w:r w:rsidR="00B17895">
          <w:t>MnS</w:t>
        </w:r>
        <w:proofErr w:type="spellEnd"/>
        <w:r w:rsidR="00B17895">
          <w:t xml:space="preserve"> producer (ter</w:t>
        </w:r>
      </w:ins>
      <w:ins w:id="538" w:author="Scott Probasco" w:date="2024-02-01T10:00:00Z">
        <w:r w:rsidR="00B17895">
          <w:t>med in this clause ‘network operator producer’)</w:t>
        </w:r>
      </w:ins>
      <w:r>
        <w:t xml:space="preserve"> provides to the DSO the </w:t>
      </w:r>
      <w:del w:id="539" w:author="Scott Probasco" w:date="2024-01-30T23:38:00Z">
        <w:r w:rsidDel="001E080D">
          <w:delText xml:space="preserve">full </w:delText>
        </w:r>
      </w:del>
      <w:r>
        <w:t>DN and any required scoping paramete</w:t>
      </w:r>
      <w:ins w:id="540" w:author="Scott P" w:date="2024-01-17T14:39:00Z">
        <w:r>
          <w:t>r</w:t>
        </w:r>
      </w:ins>
      <w:r>
        <w:t xml:space="preserve">s for </w:t>
      </w:r>
      <w:del w:id="541" w:author="Scott P" w:date="2024-01-17T14:40:00Z">
        <w:r w:rsidDel="00CD3CFA">
          <w:delText xml:space="preserve">a </w:delText>
        </w:r>
      </w:del>
      <w:proofErr w:type="spellStart"/>
      <w:r>
        <w:t>PerfMetricJob</w:t>
      </w:r>
      <w:proofErr w:type="spellEnd"/>
      <w:r>
        <w:t xml:space="preserve"> MOI</w:t>
      </w:r>
      <w:ins w:id="542" w:author="Scott P" w:date="2024-01-17T14:40:00Z">
        <w:r>
          <w:t>(s)</w:t>
        </w:r>
      </w:ins>
      <w:r>
        <w:t xml:space="preserve">, </w:t>
      </w:r>
      <w:del w:id="543" w:author="Scott P" w:date="2024-01-17T14:40:00Z">
        <w:r w:rsidDel="00CD3CFA">
          <w:delText xml:space="preserve">a </w:delText>
        </w:r>
      </w:del>
      <w:proofErr w:type="spellStart"/>
      <w:r>
        <w:t>ThresholdMonitor</w:t>
      </w:r>
      <w:proofErr w:type="spellEnd"/>
      <w:r>
        <w:t xml:space="preserve"> MOI</w:t>
      </w:r>
      <w:ins w:id="544" w:author="Scott P" w:date="2024-01-17T14:40:00Z">
        <w:r>
          <w:t>(s)</w:t>
        </w:r>
      </w:ins>
      <w:r>
        <w:t xml:space="preserve"> and </w:t>
      </w:r>
      <w:del w:id="545" w:author="Scott P" w:date="2024-01-17T14:40:00Z">
        <w:r w:rsidDel="00CD3CFA">
          <w:delText xml:space="preserve">a </w:delText>
        </w:r>
      </w:del>
      <w:proofErr w:type="spellStart"/>
      <w:r>
        <w:t>NtfSubscriptionControl</w:t>
      </w:r>
      <w:proofErr w:type="spellEnd"/>
      <w:r>
        <w:t xml:space="preserve"> MOI</w:t>
      </w:r>
      <w:ins w:id="546" w:author="Scott P" w:date="2024-01-17T14:40:00Z">
        <w:r>
          <w:t>(s)</w:t>
        </w:r>
      </w:ins>
      <w:r>
        <w:t>.</w:t>
      </w:r>
    </w:p>
    <w:p w14:paraId="23C07216" w14:textId="77777777" w:rsidR="007601BB" w:rsidRDefault="007601BB" w:rsidP="007601BB">
      <w:pPr>
        <w:jc w:val="center"/>
        <w:rPr>
          <w:ins w:id="547" w:author="Scott P" w:date="2024-01-17T16:01:00Z"/>
        </w:rPr>
      </w:pPr>
      <w:del w:id="548" w:author="Scott P" w:date="2024-01-17T16:01:00Z">
        <w:r w:rsidDel="00FE46F2">
          <w:rPr>
            <w:noProof/>
            <w:lang w:val="en-US" w:eastAsia="ja-JP"/>
          </w:rPr>
          <w:lastRenderedPageBreak/>
          <w:drawing>
            <wp:inline distT="0" distB="0" distL="0" distR="0" wp14:anchorId="007D5588" wp14:editId="6346EB64">
              <wp:extent cx="4388425" cy="8225873"/>
              <wp:effectExtent l="0" t="0" r="0" b="3810"/>
              <wp:docPr id="7" name="Picture 7"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pro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4397714" cy="8243285"/>
                      </a:xfrm>
                      <a:prstGeom prst="rect">
                        <a:avLst/>
                      </a:prstGeom>
                    </pic:spPr>
                  </pic:pic>
                </a:graphicData>
              </a:graphic>
            </wp:inline>
          </w:drawing>
        </w:r>
      </w:del>
    </w:p>
    <w:p w14:paraId="28E56A38" w14:textId="2478568C" w:rsidR="007601BB" w:rsidRDefault="007601BB" w:rsidP="007601BB">
      <w:pPr>
        <w:jc w:val="center"/>
        <w:rPr>
          <w:ins w:id="549" w:author="Scott Probasco" w:date="2024-01-31T02:39:00Z"/>
        </w:rPr>
      </w:pPr>
      <w:ins w:id="550" w:author="Scott P" w:date="2024-01-17T16:01:00Z">
        <w:del w:id="551" w:author="Scott Probasco" w:date="2024-01-31T02:38:00Z">
          <w:r w:rsidDel="00B96858">
            <w:rPr>
              <w:noProof/>
            </w:rPr>
            <w:lastRenderedPageBreak/>
            <w:drawing>
              <wp:inline distT="0" distB="0" distL="0" distR="0" wp14:anchorId="32C142E2" wp14:editId="379D0D4E">
                <wp:extent cx="5612130" cy="9074785"/>
                <wp:effectExtent l="0" t="0" r="7620" b="0"/>
                <wp:docPr id="1755349874" name="Picture 6"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349874" name="Picture 6" descr="A screenshot of a computer pro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5612130" cy="9074785"/>
                        </a:xfrm>
                        <a:prstGeom prst="rect">
                          <a:avLst/>
                        </a:prstGeom>
                      </pic:spPr>
                    </pic:pic>
                  </a:graphicData>
                </a:graphic>
              </wp:inline>
            </w:drawing>
          </w:r>
        </w:del>
      </w:ins>
    </w:p>
    <w:p w14:paraId="4C4AA123" w14:textId="434B3A0B" w:rsidR="00B96858" w:rsidRDefault="00B96858" w:rsidP="007601BB">
      <w:pPr>
        <w:jc w:val="center"/>
      </w:pPr>
      <w:ins w:id="552" w:author="Scott Probasco" w:date="2024-01-31T02:39:00Z">
        <w:r>
          <w:rPr>
            <w:noProof/>
          </w:rPr>
          <w:lastRenderedPageBreak/>
          <w:drawing>
            <wp:inline distT="0" distB="0" distL="0" distR="0" wp14:anchorId="37FE821A" wp14:editId="2E7DE5FA">
              <wp:extent cx="6120765" cy="9897745"/>
              <wp:effectExtent l="0" t="0" r="0" b="8255"/>
              <wp:docPr id="1427242437" name="Picture 5"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242437" name="Picture 5" descr="A screenshot of a computer pro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120765" cy="9897745"/>
                      </a:xfrm>
                      <a:prstGeom prst="rect">
                        <a:avLst/>
                      </a:prstGeom>
                    </pic:spPr>
                  </pic:pic>
                </a:graphicData>
              </a:graphic>
            </wp:inline>
          </w:drawing>
        </w:r>
      </w:ins>
    </w:p>
    <w:p w14:paraId="0428B0FA" w14:textId="77777777" w:rsidR="007601BB" w:rsidRDefault="007601BB" w:rsidP="007601BB">
      <w:pPr>
        <w:jc w:val="center"/>
      </w:pPr>
      <w:r>
        <w:lastRenderedPageBreak/>
        <w:t>Figure A.1.1.3-1</w:t>
      </w:r>
    </w:p>
    <w:p w14:paraId="281A1700" w14:textId="77777777" w:rsidR="007601BB" w:rsidRDefault="007601BB" w:rsidP="007601BB">
      <w:pPr>
        <w:pStyle w:val="ListParagraph"/>
        <w:numPr>
          <w:ilvl w:val="0"/>
          <w:numId w:val="16"/>
        </w:numPr>
      </w:pPr>
      <w:proofErr w:type="spellStart"/>
      <w:r>
        <w:t>PerfMetricJob</w:t>
      </w:r>
      <w:proofErr w:type="spellEnd"/>
    </w:p>
    <w:p w14:paraId="0BF12CFA" w14:textId="77777777" w:rsidR="007601BB" w:rsidRPr="00797969" w:rsidRDefault="007601BB" w:rsidP="007601BB">
      <w:pPr>
        <w:pStyle w:val="ListParagraph"/>
        <w:numPr>
          <w:ilvl w:val="0"/>
          <w:numId w:val="17"/>
        </w:numPr>
      </w:pPr>
      <w:r>
        <w:t xml:space="preserve">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MNO},</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shall be included if supplied by the MNO.</w:t>
      </w:r>
    </w:p>
    <w:p w14:paraId="3E571B5B" w14:textId="374FC842" w:rsidR="007601BB" w:rsidRPr="0016402A" w:rsidRDefault="007601BB" w:rsidP="007601BB">
      <w:pPr>
        <w:pStyle w:val="ListParagraph"/>
        <w:numPr>
          <w:ilvl w:val="0"/>
          <w:numId w:val="17"/>
        </w:numPr>
        <w:rPr>
          <w:ins w:id="553" w:author="Scott P" w:date="2024-01-17T14:44:00Z"/>
        </w:rPr>
      </w:pPr>
      <w:r>
        <w:rPr>
          <w:lang w:val="en-US"/>
        </w:rPr>
        <w:t xml:space="preserve">The </w:t>
      </w:r>
      <w:ins w:id="554" w:author="Scott Probasco" w:date="2024-02-01T10:00:00Z">
        <w:r w:rsidR="00E73CEA">
          <w:rPr>
            <w:lang w:val="en-US"/>
          </w:rPr>
          <w:t>net</w:t>
        </w:r>
      </w:ins>
      <w:ins w:id="555" w:author="Scott Probasco" w:date="2024-02-01T10:01:00Z">
        <w:r w:rsidR="00E73CEA">
          <w:rPr>
            <w:lang w:val="en-US"/>
          </w:rPr>
          <w:t xml:space="preserve">work operator </w:t>
        </w:r>
      </w:ins>
      <w:r>
        <w:rPr>
          <w:lang w:val="en-US"/>
        </w:rPr>
        <w:t>producer deletes “</w:t>
      </w:r>
      <w:proofErr w:type="spellStart"/>
      <w:r>
        <w:rPr>
          <w:lang w:val="en-US"/>
        </w:rPr>
        <w:t>PerfMetricJob</w:t>
      </w:r>
      <w:proofErr w:type="spellEnd"/>
      <w:r>
        <w:rPr>
          <w:lang w:val="en-US"/>
        </w:rPr>
        <w:t>” data collection job.</w:t>
      </w:r>
    </w:p>
    <w:p w14:paraId="2EC1562A" w14:textId="45B22E4E" w:rsidR="007601BB" w:rsidRPr="00797969" w:rsidRDefault="007601BB" w:rsidP="007601BB">
      <w:pPr>
        <w:pStyle w:val="ListParagraph"/>
        <w:numPr>
          <w:ilvl w:val="0"/>
          <w:numId w:val="17"/>
        </w:numPr>
      </w:pPr>
      <w:ins w:id="556" w:author="Scott P" w:date="2024-01-17T14:44:00Z">
        <w:r>
          <w:rPr>
            <w:lang w:val="en-US"/>
          </w:rPr>
          <w:t xml:space="preserve">The </w:t>
        </w:r>
      </w:ins>
      <w:ins w:id="557" w:author="Scott Probasco" w:date="2024-02-01T10:01:00Z">
        <w:r w:rsidR="00E73CEA">
          <w:rPr>
            <w:lang w:val="en-US"/>
          </w:rPr>
          <w:t xml:space="preserve">network operator </w:t>
        </w:r>
      </w:ins>
      <w:ins w:id="558" w:author="Scott P" w:date="2024-01-17T14:44:00Z">
        <w:r>
          <w:rPr>
            <w:lang w:val="en-US"/>
          </w:rPr>
          <w:t xml:space="preserve">producer sends </w:t>
        </w:r>
        <w:proofErr w:type="spellStart"/>
        <w:r>
          <w:rPr>
            <w:lang w:val="en-US"/>
          </w:rPr>
          <w:t>notifyMOIDeletion</w:t>
        </w:r>
      </w:ins>
      <w:proofErr w:type="spellEnd"/>
      <w:ins w:id="559" w:author="Scott P" w:date="2024-01-17T14:45:00Z">
        <w:r>
          <w:rPr>
            <w:lang w:val="en-US"/>
          </w:rPr>
          <w:t xml:space="preserve"> to the </w:t>
        </w:r>
        <w:proofErr w:type="spellStart"/>
        <w:r>
          <w:rPr>
            <w:lang w:val="en-US"/>
          </w:rPr>
          <w:t>notificationRecipientAddress</w:t>
        </w:r>
        <w:proofErr w:type="spellEnd"/>
        <w:r>
          <w:rPr>
            <w:lang w:val="en-US"/>
          </w:rPr>
          <w:t xml:space="preserve"> in section C, step 9 above.</w:t>
        </w:r>
      </w:ins>
    </w:p>
    <w:p w14:paraId="4A135682" w14:textId="46A535AB" w:rsidR="007601BB" w:rsidRPr="00797969" w:rsidRDefault="007601BB" w:rsidP="007601BB">
      <w:pPr>
        <w:pStyle w:val="ListParagraph"/>
        <w:numPr>
          <w:ilvl w:val="0"/>
          <w:numId w:val="17"/>
        </w:numPr>
      </w:pPr>
      <w:r>
        <w:rPr>
          <w:lang w:val="en-US"/>
        </w:rPr>
        <w:t xml:space="preserve">The </w:t>
      </w:r>
      <w:ins w:id="560" w:author="Scott Probasco" w:date="2024-02-01T10:01:00Z">
        <w:r w:rsidR="00E73CEA">
          <w:rPr>
            <w:lang w:val="en-US"/>
          </w:rPr>
          <w:t xml:space="preserve">network operator </w:t>
        </w:r>
      </w:ins>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1D801107" w14:textId="77777777" w:rsidTr="00481B92">
        <w:trPr>
          <w:cantSplit/>
          <w:jc w:val="center"/>
        </w:trPr>
        <w:tc>
          <w:tcPr>
            <w:tcW w:w="1072" w:type="pct"/>
            <w:shd w:val="clear" w:color="auto" w:fill="BFBFBF"/>
            <w:noWrap/>
            <w:vAlign w:val="center"/>
          </w:tcPr>
          <w:p w14:paraId="62EA9D7B" w14:textId="77777777" w:rsidR="007601BB" w:rsidRPr="00353ED8" w:rsidRDefault="007601BB" w:rsidP="00481B92">
            <w:pPr>
              <w:pStyle w:val="TAH"/>
            </w:pPr>
            <w:r w:rsidRPr="00353ED8">
              <w:t>Attribute name</w:t>
            </w:r>
          </w:p>
        </w:tc>
        <w:tc>
          <w:tcPr>
            <w:tcW w:w="3928" w:type="pct"/>
            <w:shd w:val="clear" w:color="auto" w:fill="BFBFBF"/>
            <w:noWrap/>
            <w:vAlign w:val="center"/>
          </w:tcPr>
          <w:p w14:paraId="5DA852DF" w14:textId="77777777" w:rsidR="007601BB" w:rsidRPr="00EE4C90" w:rsidRDefault="007601BB" w:rsidP="00481B92">
            <w:pPr>
              <w:pStyle w:val="TAH"/>
              <w:ind w:left="111"/>
              <w:jc w:val="left"/>
            </w:pPr>
            <w:r>
              <w:t>Value</w:t>
            </w:r>
          </w:p>
        </w:tc>
      </w:tr>
      <w:tr w:rsidR="007601BB" w:rsidRPr="005B0391" w14:paraId="4A9AEBBD" w14:textId="77777777" w:rsidTr="00481B92">
        <w:tblPrEx>
          <w:tblLook w:val="04A0" w:firstRow="1" w:lastRow="0" w:firstColumn="1" w:lastColumn="0" w:noHBand="0" w:noVBand="1"/>
        </w:tblPrEx>
        <w:trPr>
          <w:cantSplit/>
          <w:trHeight w:val="164"/>
          <w:jc w:val="center"/>
        </w:trPr>
        <w:tc>
          <w:tcPr>
            <w:tcW w:w="1072" w:type="pct"/>
            <w:noWrap/>
          </w:tcPr>
          <w:p w14:paraId="5519EF1E" w14:textId="77777777" w:rsidR="007601BB" w:rsidRPr="00B26339" w:rsidRDefault="007601BB" w:rsidP="00481B92">
            <w:pPr>
              <w:pStyle w:val="TAL"/>
              <w:rPr>
                <w:rFonts w:cs="Arial"/>
                <w:color w:val="000000"/>
              </w:rPr>
            </w:pPr>
            <w:proofErr w:type="spellStart"/>
            <w:r>
              <w:rPr>
                <w:rFonts w:cs="Arial"/>
                <w:color w:val="000000"/>
              </w:rPr>
              <w:t>deletionList</w:t>
            </w:r>
            <w:proofErr w:type="spellEnd"/>
          </w:p>
        </w:tc>
        <w:tc>
          <w:tcPr>
            <w:tcW w:w="3928" w:type="pct"/>
            <w:noWrap/>
          </w:tcPr>
          <w:p w14:paraId="5EF726DE" w14:textId="77777777" w:rsidR="007601BB" w:rsidRPr="005B0391" w:rsidRDefault="007601BB" w:rsidP="00481B92">
            <w:pPr>
              <w:pStyle w:val="TAL"/>
              <w:ind w:left="111"/>
            </w:pPr>
            <w:r>
              <w:t>LIST OF SEQUENCE &lt;</w:t>
            </w:r>
            <w:proofErr w:type="spellStart"/>
            <w:r>
              <w:t>ManageedEntity</w:t>
            </w:r>
            <w:proofErr w:type="spellEnd"/>
            <w:r>
              <w:t xml:space="preserve"> DN, </w:t>
            </w:r>
            <w:proofErr w:type="spellStart"/>
            <w:r>
              <w:t>ManagedEntity</w:t>
            </w:r>
            <w:proofErr w:type="spellEnd"/>
            <w:r>
              <w:t xml:space="preserve"> class name&gt;</w:t>
            </w:r>
          </w:p>
        </w:tc>
      </w:tr>
      <w:tr w:rsidR="007601BB" w14:paraId="7A016003" w14:textId="77777777" w:rsidTr="00481B92">
        <w:tblPrEx>
          <w:tblLook w:val="04A0" w:firstRow="1" w:lastRow="0" w:firstColumn="1" w:lastColumn="0" w:noHBand="0" w:noVBand="1"/>
        </w:tblPrEx>
        <w:trPr>
          <w:cantSplit/>
          <w:trHeight w:val="164"/>
          <w:jc w:val="center"/>
        </w:trPr>
        <w:tc>
          <w:tcPr>
            <w:tcW w:w="1072" w:type="pct"/>
            <w:noWrap/>
          </w:tcPr>
          <w:p w14:paraId="34528A60" w14:textId="77777777" w:rsidR="007601BB" w:rsidRDefault="007601BB" w:rsidP="00481B92">
            <w:pPr>
              <w:pStyle w:val="TAL"/>
              <w:rPr>
                <w:rFonts w:cs="Arial"/>
                <w:color w:val="000000"/>
                <w:lang w:val="de-DE"/>
              </w:rPr>
            </w:pPr>
            <w:proofErr w:type="spellStart"/>
            <w:r>
              <w:rPr>
                <w:rFonts w:cs="Arial"/>
                <w:color w:val="000000"/>
                <w:lang w:val="de-DE"/>
              </w:rPr>
              <w:t>status</w:t>
            </w:r>
            <w:proofErr w:type="spellEnd"/>
          </w:p>
        </w:tc>
        <w:tc>
          <w:tcPr>
            <w:tcW w:w="3928" w:type="pct"/>
            <w:noWrap/>
          </w:tcPr>
          <w:p w14:paraId="5D93611C" w14:textId="77777777" w:rsidR="007601BB" w:rsidRDefault="007601BB" w:rsidP="00481B92">
            <w:pPr>
              <w:pStyle w:val="TAL"/>
              <w:ind w:left="111"/>
              <w:rPr>
                <w:lang w:val="de-DE"/>
              </w:rPr>
            </w:pPr>
            <w:proofErr w:type="spellStart"/>
            <w:r>
              <w:rPr>
                <w:lang w:val="de-DE"/>
              </w:rPr>
              <w:t>OperationSucceeded</w:t>
            </w:r>
            <w:proofErr w:type="spellEnd"/>
            <w:r>
              <w:rPr>
                <w:lang w:val="de-DE"/>
              </w:rPr>
              <w:t xml:space="preserve"> | </w:t>
            </w:r>
            <w:proofErr w:type="spellStart"/>
            <w:r>
              <w:rPr>
                <w:lang w:val="de-DE"/>
              </w:rPr>
              <w:t>OperationFailed</w:t>
            </w:r>
            <w:proofErr w:type="spellEnd"/>
            <w:r>
              <w:rPr>
                <w:lang w:val="de-DE"/>
              </w:rPr>
              <w:t xml:space="preserve"> | </w:t>
            </w:r>
            <w:proofErr w:type="spellStart"/>
            <w:r>
              <w:rPr>
                <w:lang w:val="de-DE"/>
              </w:rPr>
              <w:t>OperationPartiallySucceeded</w:t>
            </w:r>
            <w:proofErr w:type="spellEnd"/>
          </w:p>
        </w:tc>
      </w:tr>
    </w:tbl>
    <w:p w14:paraId="21CD4210" w14:textId="77777777" w:rsidR="007601BB" w:rsidRPr="00797969" w:rsidRDefault="007601BB" w:rsidP="007601BB"/>
    <w:p w14:paraId="5A6C13BD" w14:textId="77777777" w:rsidR="007601BB" w:rsidRDefault="007601BB" w:rsidP="007601BB">
      <w:pPr>
        <w:ind w:left="852"/>
      </w:pPr>
      <w:r>
        <w:rPr>
          <w:lang w:val="en-US"/>
        </w:rPr>
        <w:t xml:space="preserve">Best effort synchronization applies; </w:t>
      </w:r>
      <w:r w:rsidRPr="00215D3C">
        <w:t xml:space="preserve">all managed objects selected for this operation will perform the operation if </w:t>
      </w:r>
      <w:proofErr w:type="gramStart"/>
      <w:r w:rsidRPr="00215D3C">
        <w:t>possible</w:t>
      </w:r>
      <w:proofErr w:type="gramEnd"/>
      <w:r w:rsidRPr="00215D3C">
        <w:t xml:space="preserve"> regardless of whether some managed objects fail to perform it.</w:t>
      </w:r>
      <w:r>
        <w:t xml:space="preserve"> The managed objects selected for this operation are specified by information provided by the MNO.</w:t>
      </w:r>
    </w:p>
    <w:p w14:paraId="7F3E0EC6" w14:textId="77777777" w:rsidR="007601BB" w:rsidRDefault="007601BB" w:rsidP="007601BB">
      <w:pPr>
        <w:ind w:left="852"/>
      </w:pPr>
      <w:r w:rsidRPr="00F253AC">
        <w:t>When the "</w:t>
      </w:r>
      <w:proofErr w:type="spellStart"/>
      <w:r w:rsidRPr="00F253AC">
        <w:t>PerfMetricJob</w:t>
      </w:r>
      <w:proofErr w:type="spellEnd"/>
      <w:r w:rsidRPr="00F253AC">
        <w:t>" is deleted, the ongoing reporting period shall be aborted</w:t>
      </w:r>
      <w:del w:id="561" w:author="Scott P" w:date="2024-01-17T14:43:00Z">
        <w:r w:rsidRPr="00F253AC" w:rsidDel="0016402A">
          <w:delText>, for streaming the ongoing granularity period</w:delText>
        </w:r>
      </w:del>
      <w:r w:rsidRPr="00F253AC">
        <w:t>.</w:t>
      </w:r>
    </w:p>
    <w:p w14:paraId="0AC9CF53" w14:textId="77777777" w:rsidR="007601BB" w:rsidRDefault="007601BB" w:rsidP="007601BB">
      <w:pPr>
        <w:pStyle w:val="ListParagraph"/>
        <w:numPr>
          <w:ilvl w:val="0"/>
          <w:numId w:val="16"/>
        </w:numPr>
      </w:pPr>
      <w:proofErr w:type="spellStart"/>
      <w:r>
        <w:t>ThresholdMonitor</w:t>
      </w:r>
      <w:proofErr w:type="spellEnd"/>
    </w:p>
    <w:p w14:paraId="7B234D55" w14:textId="77777777" w:rsidR="007601BB" w:rsidRPr="005D4F42" w:rsidRDefault="007601BB" w:rsidP="007601BB">
      <w:pPr>
        <w:pStyle w:val="ListParagraph"/>
        <w:numPr>
          <w:ilvl w:val="0"/>
          <w:numId w:val="17"/>
        </w:numPr>
      </w:pPr>
      <w:r>
        <w:t xml:space="preserve">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MNO},</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w:t>
      </w:r>
      <w:del w:id="562" w:author="Scott P" w:date="2024-01-17T14:56:00Z">
        <w:r w:rsidDel="002C6710">
          <w:rPr>
            <w:lang w:val="en-US"/>
          </w:rPr>
          <w:delText xml:space="preserve">SHALL </w:delText>
        </w:r>
      </w:del>
      <w:ins w:id="563" w:author="Scott P" w:date="2024-01-17T14:56:00Z">
        <w:r>
          <w:rPr>
            <w:lang w:val="en-US"/>
          </w:rPr>
          <w:t xml:space="preserve">shall </w:t>
        </w:r>
      </w:ins>
      <w:r>
        <w:rPr>
          <w:lang w:val="en-US"/>
        </w:rPr>
        <w:t>be included if supplied by the MNO.</w:t>
      </w:r>
    </w:p>
    <w:p w14:paraId="145AC033" w14:textId="43BE3C38" w:rsidR="007601BB" w:rsidRPr="00712640" w:rsidRDefault="007601BB" w:rsidP="007601BB">
      <w:pPr>
        <w:pStyle w:val="ListParagraph"/>
        <w:numPr>
          <w:ilvl w:val="0"/>
          <w:numId w:val="17"/>
        </w:numPr>
        <w:rPr>
          <w:ins w:id="564" w:author="Scott P" w:date="2024-01-17T14:59:00Z"/>
        </w:rPr>
      </w:pPr>
      <w:r>
        <w:rPr>
          <w:lang w:val="en-US"/>
        </w:rPr>
        <w:t xml:space="preserve">The </w:t>
      </w:r>
      <w:ins w:id="565" w:author="Scott Probasco" w:date="2024-02-01T10:04:00Z">
        <w:r w:rsidR="00E73CEA">
          <w:rPr>
            <w:lang w:val="en-US"/>
          </w:rPr>
          <w:t xml:space="preserve">network operator </w:t>
        </w:r>
      </w:ins>
      <w:r>
        <w:rPr>
          <w:lang w:val="en-US"/>
        </w:rPr>
        <w:t>producer deletes “</w:t>
      </w:r>
      <w:proofErr w:type="spellStart"/>
      <w:r>
        <w:rPr>
          <w:lang w:val="en-US"/>
        </w:rPr>
        <w:t>ThresholdMonitor</w:t>
      </w:r>
      <w:proofErr w:type="spellEnd"/>
      <w:r>
        <w:rPr>
          <w:lang w:val="en-US"/>
        </w:rPr>
        <w:t>” data collection job.</w:t>
      </w:r>
    </w:p>
    <w:p w14:paraId="788C23FD" w14:textId="6874375A" w:rsidR="007601BB" w:rsidRPr="005D4F42" w:rsidRDefault="007601BB" w:rsidP="007601BB">
      <w:pPr>
        <w:pStyle w:val="ListParagraph"/>
        <w:numPr>
          <w:ilvl w:val="0"/>
          <w:numId w:val="17"/>
        </w:numPr>
      </w:pPr>
      <w:ins w:id="566" w:author="Scott P" w:date="2024-01-17T14:59:00Z">
        <w:r>
          <w:rPr>
            <w:lang w:val="en-US"/>
          </w:rPr>
          <w:t xml:space="preserve">The </w:t>
        </w:r>
      </w:ins>
      <w:ins w:id="567" w:author="Scott Probasco" w:date="2024-02-01T10:04:00Z">
        <w:r w:rsidR="00E73CEA">
          <w:rPr>
            <w:lang w:val="en-US"/>
          </w:rPr>
          <w:t xml:space="preserve">network operator </w:t>
        </w:r>
      </w:ins>
      <w:ins w:id="568" w:author="Scott P" w:date="2024-01-17T14:59:00Z">
        <w:r>
          <w:rPr>
            <w:lang w:val="en-US"/>
          </w:rPr>
          <w:t xml:space="preserve">producer sends </w:t>
        </w:r>
        <w:proofErr w:type="spellStart"/>
        <w:r>
          <w:rPr>
            <w:lang w:val="en-US"/>
          </w:rPr>
          <w:t>notifyMOIDeletion</w:t>
        </w:r>
        <w:proofErr w:type="spellEnd"/>
        <w:r>
          <w:rPr>
            <w:lang w:val="en-US"/>
          </w:rPr>
          <w:t xml:space="preserve"> to the </w:t>
        </w:r>
        <w:proofErr w:type="spellStart"/>
        <w:r>
          <w:rPr>
            <w:lang w:val="en-US"/>
          </w:rPr>
          <w:t>notificationRecipientAddress</w:t>
        </w:r>
        <w:proofErr w:type="spellEnd"/>
        <w:r>
          <w:rPr>
            <w:lang w:val="en-US"/>
          </w:rPr>
          <w:t xml:space="preserve"> in section C, step 9 above.</w:t>
        </w:r>
      </w:ins>
    </w:p>
    <w:p w14:paraId="334D9B58" w14:textId="0A7755F5" w:rsidR="007601BB" w:rsidRPr="005D4F42" w:rsidRDefault="007601BB" w:rsidP="007601BB">
      <w:pPr>
        <w:pStyle w:val="ListParagraph"/>
        <w:numPr>
          <w:ilvl w:val="0"/>
          <w:numId w:val="17"/>
        </w:numPr>
      </w:pPr>
      <w:r>
        <w:rPr>
          <w:lang w:val="en-US"/>
        </w:rPr>
        <w:t xml:space="preserve">The </w:t>
      </w:r>
      <w:ins w:id="569" w:author="Scott Probasco" w:date="2024-02-01T10:04:00Z">
        <w:r w:rsidR="00E73CEA">
          <w:rPr>
            <w:lang w:val="en-US"/>
          </w:rPr>
          <w:t xml:space="preserve">network operator </w:t>
        </w:r>
      </w:ins>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020FBD57" w14:textId="77777777" w:rsidTr="00481B92">
        <w:trPr>
          <w:cantSplit/>
          <w:jc w:val="center"/>
        </w:trPr>
        <w:tc>
          <w:tcPr>
            <w:tcW w:w="1072" w:type="pct"/>
            <w:shd w:val="clear" w:color="auto" w:fill="BFBFBF"/>
            <w:noWrap/>
            <w:vAlign w:val="center"/>
          </w:tcPr>
          <w:p w14:paraId="434D5151" w14:textId="77777777" w:rsidR="007601BB" w:rsidRPr="00353ED8" w:rsidRDefault="007601BB" w:rsidP="00481B92">
            <w:pPr>
              <w:pStyle w:val="TAH"/>
            </w:pPr>
            <w:r w:rsidRPr="00353ED8">
              <w:t>Attribute name</w:t>
            </w:r>
          </w:p>
        </w:tc>
        <w:tc>
          <w:tcPr>
            <w:tcW w:w="3928" w:type="pct"/>
            <w:shd w:val="clear" w:color="auto" w:fill="BFBFBF"/>
            <w:noWrap/>
            <w:vAlign w:val="center"/>
          </w:tcPr>
          <w:p w14:paraId="08355BCF" w14:textId="77777777" w:rsidR="007601BB" w:rsidRPr="00EE4C90" w:rsidRDefault="007601BB" w:rsidP="00481B92">
            <w:pPr>
              <w:pStyle w:val="TAH"/>
              <w:ind w:left="111"/>
              <w:jc w:val="left"/>
            </w:pPr>
            <w:r>
              <w:t>Value</w:t>
            </w:r>
          </w:p>
        </w:tc>
      </w:tr>
      <w:tr w:rsidR="007601BB" w:rsidRPr="005B0391" w14:paraId="1CEF2501" w14:textId="77777777" w:rsidTr="00481B92">
        <w:tblPrEx>
          <w:tblLook w:val="04A0" w:firstRow="1" w:lastRow="0" w:firstColumn="1" w:lastColumn="0" w:noHBand="0" w:noVBand="1"/>
        </w:tblPrEx>
        <w:trPr>
          <w:cantSplit/>
          <w:trHeight w:val="164"/>
          <w:jc w:val="center"/>
        </w:trPr>
        <w:tc>
          <w:tcPr>
            <w:tcW w:w="1072" w:type="pct"/>
            <w:noWrap/>
          </w:tcPr>
          <w:p w14:paraId="30DF5B5E" w14:textId="77777777" w:rsidR="007601BB" w:rsidRPr="00B26339" w:rsidRDefault="007601BB" w:rsidP="00481B92">
            <w:pPr>
              <w:pStyle w:val="TAL"/>
              <w:rPr>
                <w:rFonts w:cs="Arial"/>
                <w:color w:val="000000"/>
              </w:rPr>
            </w:pPr>
            <w:proofErr w:type="spellStart"/>
            <w:r>
              <w:rPr>
                <w:rFonts w:cs="Arial"/>
                <w:color w:val="000000"/>
              </w:rPr>
              <w:t>deletionList</w:t>
            </w:r>
            <w:proofErr w:type="spellEnd"/>
          </w:p>
        </w:tc>
        <w:tc>
          <w:tcPr>
            <w:tcW w:w="3928" w:type="pct"/>
            <w:noWrap/>
          </w:tcPr>
          <w:p w14:paraId="03C0F7CD" w14:textId="77777777" w:rsidR="007601BB" w:rsidRPr="005B0391" w:rsidRDefault="007601BB" w:rsidP="00481B92">
            <w:pPr>
              <w:pStyle w:val="TAL"/>
              <w:ind w:left="111"/>
            </w:pPr>
            <w:r>
              <w:t>LIST OF SEQUENCE &lt;</w:t>
            </w:r>
            <w:proofErr w:type="spellStart"/>
            <w:r>
              <w:t>ManageedEntity</w:t>
            </w:r>
            <w:proofErr w:type="spellEnd"/>
            <w:r>
              <w:t xml:space="preserve"> DN, </w:t>
            </w:r>
            <w:proofErr w:type="spellStart"/>
            <w:r>
              <w:t>ManagedEntity</w:t>
            </w:r>
            <w:proofErr w:type="spellEnd"/>
            <w:r>
              <w:t xml:space="preserve"> class name&gt;</w:t>
            </w:r>
          </w:p>
        </w:tc>
      </w:tr>
      <w:tr w:rsidR="007601BB" w14:paraId="65CFB113" w14:textId="77777777" w:rsidTr="00481B92">
        <w:tblPrEx>
          <w:tblLook w:val="04A0" w:firstRow="1" w:lastRow="0" w:firstColumn="1" w:lastColumn="0" w:noHBand="0" w:noVBand="1"/>
        </w:tblPrEx>
        <w:trPr>
          <w:cantSplit/>
          <w:trHeight w:val="164"/>
          <w:jc w:val="center"/>
        </w:trPr>
        <w:tc>
          <w:tcPr>
            <w:tcW w:w="1072" w:type="pct"/>
            <w:noWrap/>
          </w:tcPr>
          <w:p w14:paraId="1D6B4D50" w14:textId="77777777" w:rsidR="007601BB" w:rsidRDefault="007601BB" w:rsidP="00481B92">
            <w:pPr>
              <w:pStyle w:val="TAL"/>
              <w:rPr>
                <w:rFonts w:cs="Arial"/>
                <w:color w:val="000000"/>
                <w:lang w:val="de-DE"/>
              </w:rPr>
            </w:pPr>
            <w:proofErr w:type="spellStart"/>
            <w:r>
              <w:rPr>
                <w:rFonts w:cs="Arial"/>
                <w:color w:val="000000"/>
                <w:lang w:val="de-DE"/>
              </w:rPr>
              <w:t>status</w:t>
            </w:r>
            <w:proofErr w:type="spellEnd"/>
          </w:p>
        </w:tc>
        <w:tc>
          <w:tcPr>
            <w:tcW w:w="3928" w:type="pct"/>
            <w:noWrap/>
          </w:tcPr>
          <w:p w14:paraId="3881C783" w14:textId="77777777" w:rsidR="007601BB" w:rsidRDefault="007601BB" w:rsidP="00481B92">
            <w:pPr>
              <w:pStyle w:val="TAL"/>
              <w:ind w:left="111"/>
              <w:rPr>
                <w:lang w:val="de-DE"/>
              </w:rPr>
            </w:pPr>
            <w:proofErr w:type="spellStart"/>
            <w:r>
              <w:rPr>
                <w:lang w:val="de-DE"/>
              </w:rPr>
              <w:t>OperationSucceeded</w:t>
            </w:r>
            <w:proofErr w:type="spellEnd"/>
            <w:r>
              <w:rPr>
                <w:lang w:val="de-DE"/>
              </w:rPr>
              <w:t xml:space="preserve"> | </w:t>
            </w:r>
            <w:proofErr w:type="spellStart"/>
            <w:r>
              <w:rPr>
                <w:lang w:val="de-DE"/>
              </w:rPr>
              <w:t>OperationFailed</w:t>
            </w:r>
            <w:proofErr w:type="spellEnd"/>
            <w:r>
              <w:rPr>
                <w:lang w:val="de-DE"/>
              </w:rPr>
              <w:t xml:space="preserve"> | </w:t>
            </w:r>
            <w:proofErr w:type="spellStart"/>
            <w:r>
              <w:rPr>
                <w:lang w:val="de-DE"/>
              </w:rPr>
              <w:t>OperationPartiallySucceeded</w:t>
            </w:r>
            <w:proofErr w:type="spellEnd"/>
          </w:p>
        </w:tc>
      </w:tr>
    </w:tbl>
    <w:p w14:paraId="6BC9007D" w14:textId="77777777" w:rsidR="007601BB" w:rsidRPr="005D4F42" w:rsidRDefault="007601BB" w:rsidP="007601BB"/>
    <w:p w14:paraId="1924AC68" w14:textId="77777777" w:rsidR="007601BB" w:rsidRDefault="007601BB" w:rsidP="007601BB">
      <w:pPr>
        <w:ind w:left="852"/>
      </w:pPr>
      <w:r>
        <w:rPr>
          <w:lang w:val="en-US"/>
        </w:rPr>
        <w:t xml:space="preserve">Best effort synchronization applies; </w:t>
      </w:r>
      <w:r w:rsidRPr="00215D3C">
        <w:t xml:space="preserve">all managed objects selected for this operation will perform the operation if </w:t>
      </w:r>
      <w:proofErr w:type="gramStart"/>
      <w:r w:rsidRPr="00215D3C">
        <w:t>possible</w:t>
      </w:r>
      <w:proofErr w:type="gramEnd"/>
      <w:r w:rsidRPr="00215D3C">
        <w:t xml:space="preserve"> regardless of whether some managed objects fail to perform it.</w:t>
      </w:r>
    </w:p>
    <w:p w14:paraId="2EF6C1F6" w14:textId="77777777" w:rsidR="007601BB" w:rsidRDefault="007601BB" w:rsidP="007601BB">
      <w:pPr>
        <w:ind w:left="852"/>
      </w:pPr>
    </w:p>
    <w:p w14:paraId="4B7BCC57" w14:textId="77777777" w:rsidR="007601BB" w:rsidRDefault="007601BB" w:rsidP="007601BB">
      <w:pPr>
        <w:pStyle w:val="ListParagraph"/>
        <w:numPr>
          <w:ilvl w:val="0"/>
          <w:numId w:val="16"/>
        </w:numPr>
      </w:pPr>
      <w:proofErr w:type="spellStart"/>
      <w:r>
        <w:t>NtfSubscriptionControl</w:t>
      </w:r>
      <w:proofErr w:type="spellEnd"/>
    </w:p>
    <w:p w14:paraId="675AF481" w14:textId="77777777" w:rsidR="007601BB" w:rsidRPr="005D4F42" w:rsidRDefault="007601BB" w:rsidP="007601BB">
      <w:pPr>
        <w:pStyle w:val="ListParagraph"/>
        <w:numPr>
          <w:ilvl w:val="0"/>
          <w:numId w:val="17"/>
        </w:numPr>
      </w:pPr>
      <w:r>
        <w:rPr>
          <w:noProof/>
        </w:rPr>
        <w:t xml:space="preserve">When the DSO consumer does not wish to receive notifications any more, it shall delete the corresponding </w:t>
      </w:r>
      <w:r>
        <w:rPr>
          <w:rFonts w:ascii="Courier New" w:hAnsi="Courier New" w:cs="Courier New"/>
          <w:noProof/>
        </w:rPr>
        <w:t>NtfSubscriptionControl</w:t>
      </w:r>
      <w:r>
        <w:rPr>
          <w:noProof/>
        </w:rPr>
        <w:t xml:space="preserve"> instance.</w:t>
      </w:r>
      <w:r>
        <w:t xml:space="preserve"> 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MNO},</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w:t>
      </w:r>
      <w:del w:id="570" w:author="Scott P" w:date="2024-01-17T15:07:00Z">
        <w:r w:rsidDel="00712640">
          <w:rPr>
            <w:lang w:val="en-US"/>
          </w:rPr>
          <w:delText xml:space="preserve">SHALL </w:delText>
        </w:r>
      </w:del>
      <w:ins w:id="571" w:author="Scott P" w:date="2024-01-17T15:07:00Z">
        <w:r>
          <w:rPr>
            <w:lang w:val="en-US"/>
          </w:rPr>
          <w:t xml:space="preserve">shall </w:t>
        </w:r>
      </w:ins>
      <w:r>
        <w:rPr>
          <w:lang w:val="en-US"/>
        </w:rPr>
        <w:t>be included if supplied by the MNO.</w:t>
      </w:r>
    </w:p>
    <w:p w14:paraId="2762DCF8" w14:textId="1D3FA0F0" w:rsidR="007601BB" w:rsidRPr="005D4F42" w:rsidRDefault="007601BB" w:rsidP="007601BB">
      <w:pPr>
        <w:pStyle w:val="ListParagraph"/>
        <w:numPr>
          <w:ilvl w:val="0"/>
          <w:numId w:val="17"/>
        </w:numPr>
      </w:pPr>
      <w:r>
        <w:rPr>
          <w:lang w:val="en-US"/>
        </w:rPr>
        <w:t xml:space="preserve">The </w:t>
      </w:r>
      <w:ins w:id="572" w:author="Scott Probasco" w:date="2024-02-01T10:04:00Z">
        <w:r w:rsidR="00E73CEA">
          <w:rPr>
            <w:lang w:val="en-US"/>
          </w:rPr>
          <w:t xml:space="preserve">network operator </w:t>
        </w:r>
      </w:ins>
      <w:r>
        <w:rPr>
          <w:lang w:val="en-US"/>
        </w:rPr>
        <w:t>producer deletes “</w:t>
      </w:r>
      <w:proofErr w:type="spellStart"/>
      <w:r>
        <w:rPr>
          <w:lang w:val="en-US"/>
        </w:rPr>
        <w:t>NtfSubscriptionControl</w:t>
      </w:r>
      <w:proofErr w:type="spellEnd"/>
      <w:r>
        <w:rPr>
          <w:lang w:val="en-US"/>
        </w:rPr>
        <w:t>” job.</w:t>
      </w:r>
    </w:p>
    <w:p w14:paraId="16C3E359" w14:textId="2D33B328" w:rsidR="007601BB" w:rsidRPr="005D4F42" w:rsidRDefault="007601BB" w:rsidP="007601BB">
      <w:pPr>
        <w:pStyle w:val="ListParagraph"/>
        <w:numPr>
          <w:ilvl w:val="0"/>
          <w:numId w:val="17"/>
        </w:numPr>
      </w:pPr>
      <w:r>
        <w:rPr>
          <w:lang w:val="en-US"/>
        </w:rPr>
        <w:t xml:space="preserve">The </w:t>
      </w:r>
      <w:ins w:id="573" w:author="Scott Probasco" w:date="2024-02-01T10:05:00Z">
        <w:r w:rsidR="00E73CEA">
          <w:rPr>
            <w:lang w:val="en-US"/>
          </w:rPr>
          <w:t xml:space="preserve">network operator </w:t>
        </w:r>
      </w:ins>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275C0148" w14:textId="77777777" w:rsidTr="00481B92">
        <w:trPr>
          <w:cantSplit/>
          <w:jc w:val="center"/>
        </w:trPr>
        <w:tc>
          <w:tcPr>
            <w:tcW w:w="1072" w:type="pct"/>
            <w:shd w:val="clear" w:color="auto" w:fill="BFBFBF"/>
            <w:noWrap/>
            <w:vAlign w:val="center"/>
          </w:tcPr>
          <w:p w14:paraId="73F58B38" w14:textId="77777777" w:rsidR="007601BB" w:rsidRPr="00353ED8" w:rsidRDefault="007601BB" w:rsidP="00481B92">
            <w:pPr>
              <w:pStyle w:val="TAH"/>
            </w:pPr>
            <w:r w:rsidRPr="00353ED8">
              <w:t>Attribute name</w:t>
            </w:r>
          </w:p>
        </w:tc>
        <w:tc>
          <w:tcPr>
            <w:tcW w:w="3928" w:type="pct"/>
            <w:shd w:val="clear" w:color="auto" w:fill="BFBFBF"/>
            <w:noWrap/>
            <w:vAlign w:val="center"/>
          </w:tcPr>
          <w:p w14:paraId="2DEAE4E5" w14:textId="77777777" w:rsidR="007601BB" w:rsidRPr="00EE4C90" w:rsidRDefault="007601BB" w:rsidP="00481B92">
            <w:pPr>
              <w:pStyle w:val="TAH"/>
              <w:ind w:left="111"/>
              <w:jc w:val="left"/>
            </w:pPr>
            <w:r>
              <w:t>Value</w:t>
            </w:r>
          </w:p>
        </w:tc>
      </w:tr>
      <w:tr w:rsidR="007601BB" w:rsidRPr="005B0391" w14:paraId="70C0DCD6" w14:textId="77777777" w:rsidTr="00481B92">
        <w:tblPrEx>
          <w:tblLook w:val="04A0" w:firstRow="1" w:lastRow="0" w:firstColumn="1" w:lastColumn="0" w:noHBand="0" w:noVBand="1"/>
        </w:tblPrEx>
        <w:trPr>
          <w:cantSplit/>
          <w:trHeight w:val="164"/>
          <w:jc w:val="center"/>
        </w:trPr>
        <w:tc>
          <w:tcPr>
            <w:tcW w:w="1072" w:type="pct"/>
            <w:noWrap/>
          </w:tcPr>
          <w:p w14:paraId="0FA9E3B4" w14:textId="77777777" w:rsidR="007601BB" w:rsidRPr="00B26339" w:rsidRDefault="007601BB" w:rsidP="00481B92">
            <w:pPr>
              <w:pStyle w:val="TAL"/>
              <w:rPr>
                <w:rFonts w:cs="Arial"/>
                <w:color w:val="000000"/>
              </w:rPr>
            </w:pPr>
            <w:proofErr w:type="spellStart"/>
            <w:r>
              <w:rPr>
                <w:rFonts w:cs="Arial"/>
                <w:color w:val="000000"/>
              </w:rPr>
              <w:t>deletionList</w:t>
            </w:r>
            <w:proofErr w:type="spellEnd"/>
          </w:p>
        </w:tc>
        <w:tc>
          <w:tcPr>
            <w:tcW w:w="3928" w:type="pct"/>
            <w:noWrap/>
          </w:tcPr>
          <w:p w14:paraId="03911AE1" w14:textId="77777777" w:rsidR="007601BB" w:rsidRPr="005B0391" w:rsidRDefault="007601BB" w:rsidP="00481B92">
            <w:pPr>
              <w:pStyle w:val="TAL"/>
              <w:ind w:left="111"/>
            </w:pPr>
            <w:r>
              <w:t>LIST OF SEQUENCE &lt;</w:t>
            </w:r>
            <w:proofErr w:type="spellStart"/>
            <w:r>
              <w:t>ManageedEntity</w:t>
            </w:r>
            <w:proofErr w:type="spellEnd"/>
            <w:r>
              <w:t xml:space="preserve"> DN, </w:t>
            </w:r>
            <w:proofErr w:type="spellStart"/>
            <w:r>
              <w:t>ManagedEntity</w:t>
            </w:r>
            <w:proofErr w:type="spellEnd"/>
            <w:r>
              <w:t xml:space="preserve"> class name&gt;</w:t>
            </w:r>
          </w:p>
        </w:tc>
      </w:tr>
      <w:tr w:rsidR="007601BB" w14:paraId="0E9ED489" w14:textId="77777777" w:rsidTr="00481B92">
        <w:tblPrEx>
          <w:tblLook w:val="04A0" w:firstRow="1" w:lastRow="0" w:firstColumn="1" w:lastColumn="0" w:noHBand="0" w:noVBand="1"/>
        </w:tblPrEx>
        <w:trPr>
          <w:cantSplit/>
          <w:trHeight w:val="164"/>
          <w:jc w:val="center"/>
        </w:trPr>
        <w:tc>
          <w:tcPr>
            <w:tcW w:w="1072" w:type="pct"/>
            <w:noWrap/>
          </w:tcPr>
          <w:p w14:paraId="31E4F94D" w14:textId="77777777" w:rsidR="007601BB" w:rsidRDefault="007601BB" w:rsidP="00481B92">
            <w:pPr>
              <w:pStyle w:val="TAL"/>
              <w:rPr>
                <w:rFonts w:cs="Arial"/>
                <w:color w:val="000000"/>
                <w:lang w:val="de-DE"/>
              </w:rPr>
            </w:pPr>
            <w:proofErr w:type="spellStart"/>
            <w:r>
              <w:rPr>
                <w:rFonts w:cs="Arial"/>
                <w:color w:val="000000"/>
                <w:lang w:val="de-DE"/>
              </w:rPr>
              <w:t>status</w:t>
            </w:r>
            <w:proofErr w:type="spellEnd"/>
          </w:p>
        </w:tc>
        <w:tc>
          <w:tcPr>
            <w:tcW w:w="3928" w:type="pct"/>
            <w:noWrap/>
          </w:tcPr>
          <w:p w14:paraId="383CC6AE" w14:textId="77777777" w:rsidR="007601BB" w:rsidRDefault="007601BB" w:rsidP="00481B92">
            <w:pPr>
              <w:pStyle w:val="TAL"/>
              <w:ind w:left="111"/>
              <w:rPr>
                <w:lang w:val="de-DE"/>
              </w:rPr>
            </w:pPr>
            <w:proofErr w:type="spellStart"/>
            <w:r>
              <w:rPr>
                <w:lang w:val="de-DE"/>
              </w:rPr>
              <w:t>OperationSucceeded</w:t>
            </w:r>
            <w:proofErr w:type="spellEnd"/>
            <w:r>
              <w:rPr>
                <w:lang w:val="de-DE"/>
              </w:rPr>
              <w:t xml:space="preserve"> | </w:t>
            </w:r>
            <w:proofErr w:type="spellStart"/>
            <w:r>
              <w:rPr>
                <w:lang w:val="de-DE"/>
              </w:rPr>
              <w:t>OperationFailed</w:t>
            </w:r>
            <w:proofErr w:type="spellEnd"/>
            <w:r>
              <w:rPr>
                <w:lang w:val="de-DE"/>
              </w:rPr>
              <w:t xml:space="preserve"> | </w:t>
            </w:r>
            <w:proofErr w:type="spellStart"/>
            <w:r>
              <w:rPr>
                <w:lang w:val="de-DE"/>
              </w:rPr>
              <w:t>OperationPartiallySucceeded</w:t>
            </w:r>
            <w:proofErr w:type="spellEnd"/>
          </w:p>
        </w:tc>
      </w:tr>
    </w:tbl>
    <w:p w14:paraId="7E4C3EA4" w14:textId="77777777" w:rsidR="007601BB" w:rsidRDefault="007601BB" w:rsidP="007601BB">
      <w:pPr>
        <w:rPr>
          <w:ins w:id="574" w:author="Scott P" w:date="2024-01-17T16:03:00Z"/>
        </w:rPr>
      </w:pPr>
    </w:p>
    <w:p w14:paraId="4E0C2698" w14:textId="77777777" w:rsidR="007601BB" w:rsidRPr="00603992" w:rsidRDefault="007601BB" w:rsidP="007601BB">
      <w:pPr>
        <w:pStyle w:val="Heading3"/>
        <w:rPr>
          <w:ins w:id="575" w:author="Scott P" w:date="2024-01-17T16:03:00Z"/>
        </w:rPr>
      </w:pPr>
      <w:ins w:id="576" w:author="Scott P" w:date="2024-01-17T16:03:00Z">
        <w:r>
          <w:lastRenderedPageBreak/>
          <w:t>A</w:t>
        </w:r>
        <w:r w:rsidRPr="00603992">
          <w:t>.1.</w:t>
        </w:r>
        <w:r>
          <w:t>2</w:t>
        </w:r>
        <w:r>
          <w:tab/>
          <w:t>DSO</w:t>
        </w:r>
        <w:r w:rsidRPr="00603992">
          <w:t xml:space="preserve"> is trusted and supported by </w:t>
        </w:r>
        <w:r>
          <w:t>network</w:t>
        </w:r>
        <w:r w:rsidRPr="00603992">
          <w:t xml:space="preserve"> operator</w:t>
        </w:r>
        <w:r>
          <w:t xml:space="preserve">, split </w:t>
        </w:r>
        <w:proofErr w:type="spellStart"/>
        <w:r>
          <w:t>gNB</w:t>
        </w:r>
        <w:proofErr w:type="spellEnd"/>
        <w:r w:rsidRPr="00603992">
          <w:t xml:space="preserve"> </w:t>
        </w:r>
      </w:ins>
    </w:p>
    <w:p w14:paraId="4331695D" w14:textId="77777777" w:rsidR="007601BB" w:rsidRPr="00603992" w:rsidRDefault="007601BB" w:rsidP="007601BB">
      <w:pPr>
        <w:pStyle w:val="Heading4"/>
        <w:rPr>
          <w:ins w:id="577" w:author="Scott P" w:date="2024-01-17T16:03:00Z"/>
        </w:rPr>
      </w:pPr>
      <w:ins w:id="578" w:author="Scott P" w:date="2024-01-17T16:03:00Z">
        <w:r>
          <w:t>A</w:t>
        </w:r>
        <w:r w:rsidRPr="00603992">
          <w:t>.1.</w:t>
        </w:r>
      </w:ins>
      <w:ins w:id="579" w:author="Scott P" w:date="2024-01-17T16:23:00Z">
        <w:r>
          <w:t>2</w:t>
        </w:r>
      </w:ins>
      <w:ins w:id="580" w:author="Scott P" w:date="2024-01-17T16:03:00Z">
        <w:r w:rsidRPr="00603992">
          <w:t>.1</w:t>
        </w:r>
        <w:r>
          <w:tab/>
        </w:r>
        <w:r w:rsidRPr="00603992">
          <w:t>General</w:t>
        </w:r>
      </w:ins>
    </w:p>
    <w:p w14:paraId="59A3EDF3" w14:textId="0F35DF58" w:rsidR="007601BB" w:rsidRDefault="007601BB" w:rsidP="007601BB">
      <w:pPr>
        <w:rPr>
          <w:ins w:id="581" w:author="Scott P" w:date="2024-01-17T16:03:00Z"/>
        </w:rPr>
      </w:pPr>
      <w:ins w:id="582" w:author="Scott P" w:date="2024-01-17T16:03:00Z">
        <w:r>
          <w:t xml:space="preserve">In this scenario the DSO consumer, is recognized by the network operator as a trusted entity that is allowed to read from and write to selected producers and corresponding MOIs in one or more MIBs controlled by the network operator. In this basic scenario, the network operator supports the DSO consumer by providing specific necessary information such as a </w:t>
        </w:r>
        <w:del w:id="583" w:author="Scott Probasco" w:date="2024-01-30T23:38:00Z">
          <w:r w:rsidDel="001E080D">
            <w:delText xml:space="preserve">full </w:delText>
          </w:r>
        </w:del>
        <w:r>
          <w:t>Distinguished Name of producer(s) and MOI(s), by some means not described in this TS.</w:t>
        </w:r>
      </w:ins>
      <w:ins w:id="584" w:author="Scott P" w:date="2024-01-17T16:25:00Z">
        <w:r>
          <w:t xml:space="preserve"> This scenario is specific to a </w:t>
        </w:r>
        <w:del w:id="585" w:author="Scott Probasco" w:date="2024-01-31T07:06:00Z">
          <w:r w:rsidDel="0013527C">
            <w:delText>non-</w:delText>
          </w:r>
        </w:del>
        <w:r>
          <w:t xml:space="preserve">split </w:t>
        </w:r>
        <w:proofErr w:type="spellStart"/>
        <w:r>
          <w:t>gNB</w:t>
        </w:r>
        <w:proofErr w:type="spellEnd"/>
        <w:r>
          <w:t>.</w:t>
        </w:r>
      </w:ins>
    </w:p>
    <w:p w14:paraId="00EC62F7" w14:textId="77777777" w:rsidR="007601BB" w:rsidRDefault="007601BB" w:rsidP="007601BB">
      <w:pPr>
        <w:pStyle w:val="Heading4"/>
        <w:rPr>
          <w:ins w:id="586" w:author="Scott P" w:date="2024-01-17T16:03:00Z"/>
        </w:rPr>
      </w:pPr>
      <w:ins w:id="587" w:author="Scott P" w:date="2024-01-17T16:03:00Z">
        <w:r>
          <w:t>A</w:t>
        </w:r>
        <w:r w:rsidRPr="00603992">
          <w:t>.1.</w:t>
        </w:r>
      </w:ins>
      <w:ins w:id="588" w:author="Scott P" w:date="2024-01-17T16:25:00Z">
        <w:r>
          <w:t>2</w:t>
        </w:r>
      </w:ins>
      <w:ins w:id="589" w:author="Scott P" w:date="2024-01-17T16:03:00Z">
        <w:r w:rsidRPr="00603992">
          <w:t>.2</w:t>
        </w:r>
        <w:r w:rsidRPr="00603992">
          <w:tab/>
          <w:t>Signal flow</w:t>
        </w:r>
      </w:ins>
    </w:p>
    <w:p w14:paraId="079D4F7D" w14:textId="1D5EFCDE" w:rsidR="007601BB" w:rsidRDefault="007601BB" w:rsidP="007601BB">
      <w:pPr>
        <w:rPr>
          <w:ins w:id="590" w:author="Scott P" w:date="2024-01-17T16:03:00Z"/>
        </w:rPr>
      </w:pPr>
      <w:ins w:id="591" w:author="Scott P" w:date="2024-01-17T16:03:00Z">
        <w:r>
          <w:t>The DSO</w:t>
        </w:r>
      </w:ins>
      <w:ins w:id="592" w:author="Scott Probasco" w:date="2024-02-01T10:10:00Z">
        <w:r w:rsidR="00E73CEA">
          <w:t>, making use of a DSO managed service</w:t>
        </w:r>
      </w:ins>
      <w:ins w:id="593" w:author="Scott P" w:date="2024-01-17T16:03:00Z">
        <w:r>
          <w:t xml:space="preserve"> consumer</w:t>
        </w:r>
      </w:ins>
      <w:ins w:id="594" w:author="Scott Probasco" w:date="2024-02-01T10:10:00Z">
        <w:r w:rsidR="00E73CEA">
          <w:t xml:space="preserve"> (DSO consumer)</w:t>
        </w:r>
      </w:ins>
      <w:ins w:id="595" w:author="Scott P" w:date="2024-01-17T16:03:00Z">
        <w:r>
          <w:t xml:space="preserve"> wants to receive performance metric reports from one or more specific cell sites. </w:t>
        </w:r>
        <w:r w:rsidRPr="00984FE3">
          <w:t>These reports are provided continuously over the monitoring interval with the requested granularity.</w:t>
        </w:r>
        <w:r>
          <w:rPr>
            <w:color w:val="FF0000"/>
          </w:rPr>
          <w:t xml:space="preserve"> </w:t>
        </w:r>
        <w:r>
          <w:t xml:space="preserve"> The DSO consumer is in possession of the following information:</w:t>
        </w:r>
      </w:ins>
    </w:p>
    <w:p w14:paraId="38FF12E7" w14:textId="77777777" w:rsidR="007601BB" w:rsidRDefault="007601BB" w:rsidP="007601BB">
      <w:pPr>
        <w:ind w:left="284"/>
        <w:rPr>
          <w:ins w:id="596" w:author="Scott P" w:date="2024-01-17T16:03:00Z"/>
        </w:rPr>
      </w:pPr>
      <w:ins w:id="597" w:author="Scott P" w:date="2024-01-17T16:03:00Z">
        <w:r>
          <w:t>the identity of the cell site: base station ID, or</w:t>
        </w:r>
      </w:ins>
    </w:p>
    <w:p w14:paraId="2C84F881" w14:textId="77777777" w:rsidR="007601BB" w:rsidRDefault="007601BB" w:rsidP="007601BB">
      <w:pPr>
        <w:ind w:left="284"/>
        <w:rPr>
          <w:ins w:id="598" w:author="Scott P" w:date="2024-01-17T16:03:00Z"/>
        </w:rPr>
      </w:pPr>
      <w:ins w:id="599" w:author="Scott P" w:date="2024-01-17T16:03:00Z">
        <w:r>
          <w:t>the estimated location of the cell site antenna</w:t>
        </w:r>
      </w:ins>
    </w:p>
    <w:p w14:paraId="043E4116" w14:textId="58618691" w:rsidR="007601BB" w:rsidRDefault="007601BB" w:rsidP="00ED37AE">
      <w:pPr>
        <w:ind w:left="1134" w:hanging="850"/>
        <w:rPr>
          <w:ins w:id="600" w:author="Scott Probasco" w:date="2024-02-01T10:12:00Z"/>
        </w:rPr>
      </w:pPr>
      <w:ins w:id="601" w:author="Scott P" w:date="2024-01-17T16:03:00Z">
        <w:r>
          <w:t xml:space="preserve">NOTE: </w:t>
        </w:r>
      </w:ins>
      <w:ins w:id="602" w:author="Scott Probasco" w:date="2024-02-01T10:11:00Z">
        <w:r w:rsidR="00ED37AE">
          <w:tab/>
        </w:r>
      </w:ins>
      <w:ins w:id="603" w:author="Scott P" w:date="2024-01-17T16:03:00Z">
        <w:r>
          <w:t xml:space="preserve">Based upon the identity of the cell site, the location of the cell site, or both, the MNO supplies to the DSO the </w:t>
        </w:r>
        <w:del w:id="604" w:author="Scott Probasco" w:date="2024-01-30T23:38:00Z">
          <w:r w:rsidDel="001E080D">
            <w:delText xml:space="preserve">full </w:delText>
          </w:r>
        </w:del>
        <w:r>
          <w:t xml:space="preserve">DN and any required scoping parameters for </w:t>
        </w:r>
        <w:proofErr w:type="spellStart"/>
        <w:r>
          <w:t>PerfMetricJob</w:t>
        </w:r>
        <w:proofErr w:type="spellEnd"/>
        <w:r>
          <w:t xml:space="preserve"> MOI(s), </w:t>
        </w:r>
        <w:proofErr w:type="spellStart"/>
        <w:r>
          <w:t>ThresholdMonitor</w:t>
        </w:r>
        <w:proofErr w:type="spellEnd"/>
        <w:r>
          <w:t xml:space="preserve"> MOI(s) and </w:t>
        </w:r>
        <w:proofErr w:type="spellStart"/>
        <w:r>
          <w:t>NtfSubscriptionControl</w:t>
        </w:r>
        <w:proofErr w:type="spellEnd"/>
        <w:r>
          <w:t xml:space="preserve"> MOI(s).</w:t>
        </w:r>
      </w:ins>
    </w:p>
    <w:p w14:paraId="4F6A5726" w14:textId="77777777" w:rsidR="00ED37AE" w:rsidRPr="00984FE3" w:rsidRDefault="00ED37AE" w:rsidP="00ED37AE">
      <w:pPr>
        <w:pStyle w:val="NO"/>
        <w:rPr>
          <w:ins w:id="605" w:author="Scott Probasco" w:date="2024-02-01T10:12:00Z"/>
        </w:rPr>
      </w:pPr>
      <w:ins w:id="606" w:author="Scott Probasco" w:date="2024-02-01T10:12:00Z">
        <w:r>
          <w:t xml:space="preserve">The MNO exposes a </w:t>
        </w:r>
        <w:proofErr w:type="spellStart"/>
        <w:r>
          <w:t>MnS</w:t>
        </w:r>
        <w:proofErr w:type="spellEnd"/>
        <w:r>
          <w:t xml:space="preserve"> producer (termed in this clause 'network operator producer').</w:t>
        </w:r>
      </w:ins>
    </w:p>
    <w:p w14:paraId="1389797D" w14:textId="1688116E" w:rsidR="00ED37AE" w:rsidRPr="00984FE3" w:rsidDel="00ED37AE" w:rsidRDefault="00ED37AE">
      <w:pPr>
        <w:ind w:left="1134" w:hanging="850"/>
        <w:rPr>
          <w:ins w:id="607" w:author="Scott P" w:date="2024-01-17T16:03:00Z"/>
          <w:del w:id="608" w:author="Scott Probasco" w:date="2024-02-01T10:12:00Z"/>
        </w:rPr>
        <w:pPrChange w:id="609" w:author="Scott Probasco" w:date="2024-02-01T10:11:00Z">
          <w:pPr/>
        </w:pPrChange>
      </w:pPr>
    </w:p>
    <w:p w14:paraId="6353A2C3" w14:textId="77777777" w:rsidR="007601BB" w:rsidRPr="00BA6EB8" w:rsidRDefault="007601BB" w:rsidP="007601BB">
      <w:pPr>
        <w:jc w:val="center"/>
        <w:rPr>
          <w:ins w:id="610" w:author="Scott P" w:date="2024-01-17T16:03:00Z"/>
        </w:rPr>
      </w:pPr>
    </w:p>
    <w:p w14:paraId="1A97EE68" w14:textId="5842C373" w:rsidR="007601BB" w:rsidRDefault="007601BB" w:rsidP="007601BB">
      <w:pPr>
        <w:pStyle w:val="TF"/>
        <w:jc w:val="left"/>
        <w:rPr>
          <w:ins w:id="611" w:author="Scott Probasco" w:date="2024-01-31T02:50:00Z"/>
        </w:rPr>
      </w:pPr>
      <w:ins w:id="612" w:author="Scott P" w:date="2024-01-17T16:03:00Z">
        <w:del w:id="613" w:author="Scott Probasco" w:date="2024-01-31T02:50:00Z">
          <w:r w:rsidDel="003238EC">
            <w:rPr>
              <w:noProof/>
            </w:rPr>
            <w:drawing>
              <wp:inline distT="0" distB="0" distL="0" distR="0" wp14:anchorId="2BEA88D7" wp14:editId="1450F1F0">
                <wp:extent cx="6122035" cy="5346700"/>
                <wp:effectExtent l="0" t="0" r="0" b="6350"/>
                <wp:docPr id="2050183970" name="Picture 2050183970"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63613" name="Picture 1" descr="A screenshot of a computer program&#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122035" cy="5346700"/>
                        </a:xfrm>
                        <a:prstGeom prst="rect">
                          <a:avLst/>
                        </a:prstGeom>
                      </pic:spPr>
                    </pic:pic>
                  </a:graphicData>
                </a:graphic>
              </wp:inline>
            </w:drawing>
          </w:r>
        </w:del>
      </w:ins>
    </w:p>
    <w:p w14:paraId="2B9767AC" w14:textId="00C0660F" w:rsidR="003238EC" w:rsidRDefault="003238EC">
      <w:pPr>
        <w:pStyle w:val="TF"/>
        <w:rPr>
          <w:ins w:id="614" w:author="Scott P" w:date="2024-01-17T16:03:00Z"/>
        </w:rPr>
        <w:pPrChange w:id="615" w:author="Scott Probasco" w:date="2024-01-31T02:50:00Z">
          <w:pPr>
            <w:pStyle w:val="TF"/>
            <w:jc w:val="left"/>
          </w:pPr>
        </w:pPrChange>
      </w:pPr>
      <w:ins w:id="616" w:author="Scott Probasco" w:date="2024-01-31T02:51:00Z">
        <w:r>
          <w:rPr>
            <w:noProof/>
          </w:rPr>
          <w:lastRenderedPageBreak/>
          <w:drawing>
            <wp:inline distT="0" distB="0" distL="0" distR="0" wp14:anchorId="7017F622" wp14:editId="490E9699">
              <wp:extent cx="6120765" cy="5345430"/>
              <wp:effectExtent l="0" t="0" r="0" b="7620"/>
              <wp:docPr id="859345920" name="Picture 6"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345920" name="Picture 6" descr="A screenshot of a computer pro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6120765" cy="5345430"/>
                      </a:xfrm>
                      <a:prstGeom prst="rect">
                        <a:avLst/>
                      </a:prstGeom>
                    </pic:spPr>
                  </pic:pic>
                </a:graphicData>
              </a:graphic>
            </wp:inline>
          </w:drawing>
        </w:r>
      </w:ins>
    </w:p>
    <w:p w14:paraId="51A1BDE8" w14:textId="77777777" w:rsidR="007601BB" w:rsidRDefault="007601BB" w:rsidP="007601BB">
      <w:pPr>
        <w:pStyle w:val="TF"/>
        <w:rPr>
          <w:ins w:id="617" w:author="Scott P" w:date="2024-01-17T16:03:00Z"/>
        </w:rPr>
      </w:pPr>
      <w:ins w:id="618" w:author="Scott P" w:date="2024-01-17T16:03:00Z">
        <w:r>
          <w:t>Figure A.1.</w:t>
        </w:r>
      </w:ins>
      <w:ins w:id="619" w:author="Scott P" w:date="2024-01-17T16:28:00Z">
        <w:r>
          <w:t>2</w:t>
        </w:r>
      </w:ins>
      <w:ins w:id="620" w:author="Scott P" w:date="2024-01-17T16:03:00Z">
        <w:r>
          <w:t xml:space="preserve">.2-1 Create </w:t>
        </w:r>
        <w:proofErr w:type="spellStart"/>
        <w:r>
          <w:t>PerfMetricJob</w:t>
        </w:r>
        <w:proofErr w:type="spellEnd"/>
      </w:ins>
    </w:p>
    <w:p w14:paraId="44FF5AFA" w14:textId="77777777" w:rsidR="007601BB" w:rsidRDefault="007601BB" w:rsidP="007601BB">
      <w:pPr>
        <w:rPr>
          <w:ins w:id="621" w:author="Scott P" w:date="2024-01-17T16:03:00Z"/>
        </w:rPr>
      </w:pPr>
    </w:p>
    <w:p w14:paraId="1351FFAA" w14:textId="77777777" w:rsidR="007601BB" w:rsidRDefault="007601BB" w:rsidP="007601BB">
      <w:pPr>
        <w:pStyle w:val="ListParagraph"/>
        <w:numPr>
          <w:ilvl w:val="0"/>
          <w:numId w:val="13"/>
        </w:numPr>
        <w:rPr>
          <w:ins w:id="622" w:author="Scott P" w:date="2024-01-17T16:03:00Z"/>
        </w:rPr>
      </w:pPr>
      <w:proofErr w:type="spellStart"/>
      <w:ins w:id="623" w:author="Scott P" w:date="2024-01-17T16:03:00Z">
        <w:r>
          <w:t>PerfMetricJob</w:t>
        </w:r>
        <w:proofErr w:type="spellEnd"/>
      </w:ins>
    </w:p>
    <w:p w14:paraId="4BC9E43D" w14:textId="5840B541" w:rsidR="007601BB" w:rsidRPr="00603992" w:rsidRDefault="007601BB">
      <w:pPr>
        <w:pStyle w:val="B1"/>
        <w:numPr>
          <w:ilvl w:val="0"/>
          <w:numId w:val="31"/>
        </w:numPr>
        <w:rPr>
          <w:ins w:id="624" w:author="Scott P" w:date="2024-01-17T16:03:00Z"/>
        </w:rPr>
        <w:pPrChange w:id="625" w:author="Scott Probasco" w:date="2024-01-31T10:22:00Z">
          <w:pPr>
            <w:pStyle w:val="B1"/>
            <w:numPr>
              <w:numId w:val="25"/>
            </w:numPr>
            <w:ind w:left="644" w:hanging="360"/>
          </w:pPr>
        </w:pPrChange>
      </w:pPr>
      <w:ins w:id="626" w:author="Scott P" w:date="2024-01-17T16:03:00Z">
        <w:r w:rsidRPr="00603992">
          <w:t xml:space="preserve">The DSO consumer sends </w:t>
        </w:r>
        <w:proofErr w:type="spellStart"/>
        <w:r w:rsidRPr="00603992">
          <w:t>createMOI</w:t>
        </w:r>
        <w:proofErr w:type="spellEnd"/>
        <w:r w:rsidRPr="00603992">
          <w:t xml:space="preserve"> to the </w:t>
        </w:r>
      </w:ins>
      <w:ins w:id="627" w:author="Scott Probasco" w:date="2024-02-01T10:05:00Z">
        <w:r w:rsidR="00E73CEA">
          <w:t xml:space="preserve">network operator </w:t>
        </w:r>
      </w:ins>
      <w:ins w:id="628" w:author="Scott P" w:date="2024-01-17T16:03:00Z">
        <w:r w:rsidRPr="00603992">
          <w:t xml:space="preserve">producer with the following parameters: </w:t>
        </w:r>
        <w:proofErr w:type="spellStart"/>
        <w:r w:rsidRPr="00603992">
          <w:t>managedObjectClass</w:t>
        </w:r>
        <w:proofErr w:type="spellEnd"/>
        <w:r w:rsidRPr="00603992">
          <w:t xml:space="preserve"> = </w:t>
        </w:r>
        <w:proofErr w:type="spellStart"/>
        <w:r w:rsidRPr="00603992">
          <w:t>PerfMetricJob</w:t>
        </w:r>
        <w:proofErr w:type="spellEnd"/>
        <w:r w:rsidRPr="00603992">
          <w:t xml:space="preserve">, </w:t>
        </w:r>
        <w:proofErr w:type="spellStart"/>
        <w:r w:rsidRPr="00603992">
          <w:t>managedObjectInstance</w:t>
        </w:r>
        <w:proofErr w:type="spellEnd"/>
        <w:r w:rsidRPr="00603992">
          <w:t xml:space="preserve"> = {DN supplied by </w:t>
        </w:r>
        <w:r>
          <w:t>the MNO</w:t>
        </w:r>
        <w:r w:rsidRPr="00603992">
          <w:t xml:space="preserve">}, </w:t>
        </w:r>
        <w:proofErr w:type="spellStart"/>
        <w:r w:rsidRPr="00603992">
          <w:t>attributeListIn</w:t>
        </w:r>
        <w:proofErr w:type="spellEnd"/>
        <w:r w:rsidRPr="00603992">
          <w:t xml:space="preserve"> as defined in the following table:</w:t>
        </w:r>
      </w:ins>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378"/>
      </w:tblGrid>
      <w:tr w:rsidR="007601BB" w:rsidRPr="00EE4C90" w14:paraId="5DD8D2E9" w14:textId="77777777" w:rsidTr="00481B92">
        <w:trPr>
          <w:cantSplit/>
          <w:jc w:val="center"/>
          <w:ins w:id="629" w:author="Scott P" w:date="2024-01-17T16:03:00Z"/>
        </w:trPr>
        <w:tc>
          <w:tcPr>
            <w:tcW w:w="1053" w:type="pct"/>
            <w:shd w:val="clear" w:color="auto" w:fill="BFBFBF"/>
            <w:noWrap/>
            <w:vAlign w:val="center"/>
          </w:tcPr>
          <w:p w14:paraId="1B45DCF1" w14:textId="77777777" w:rsidR="007601BB" w:rsidRPr="00353ED8" w:rsidRDefault="007601BB" w:rsidP="00481B92">
            <w:pPr>
              <w:pStyle w:val="TAH"/>
              <w:rPr>
                <w:ins w:id="630" w:author="Scott P" w:date="2024-01-17T16:03:00Z"/>
              </w:rPr>
            </w:pPr>
            <w:ins w:id="631" w:author="Scott P" w:date="2024-01-17T16:03:00Z">
              <w:r w:rsidRPr="00353ED8">
                <w:lastRenderedPageBreak/>
                <w:t>Attribute name</w:t>
              </w:r>
            </w:ins>
          </w:p>
        </w:tc>
        <w:tc>
          <w:tcPr>
            <w:tcW w:w="3947" w:type="pct"/>
            <w:shd w:val="clear" w:color="auto" w:fill="BFBFBF"/>
            <w:noWrap/>
            <w:vAlign w:val="center"/>
          </w:tcPr>
          <w:p w14:paraId="6239C8CA" w14:textId="77777777" w:rsidR="007601BB" w:rsidRPr="00EE4C90" w:rsidRDefault="007601BB" w:rsidP="00481B92">
            <w:pPr>
              <w:pStyle w:val="TAH"/>
              <w:ind w:left="111"/>
              <w:jc w:val="left"/>
              <w:rPr>
                <w:ins w:id="632" w:author="Scott P" w:date="2024-01-17T16:03:00Z"/>
              </w:rPr>
            </w:pPr>
            <w:ins w:id="633" w:author="Scott P" w:date="2024-01-17T16:03:00Z">
              <w:r>
                <w:t>Value</w:t>
              </w:r>
            </w:ins>
          </w:p>
        </w:tc>
      </w:tr>
      <w:tr w:rsidR="007601BB" w:rsidRPr="005B0391" w14:paraId="69898758" w14:textId="77777777" w:rsidTr="00481B92">
        <w:tblPrEx>
          <w:tblLook w:val="04A0" w:firstRow="1" w:lastRow="0" w:firstColumn="1" w:lastColumn="0" w:noHBand="0" w:noVBand="1"/>
        </w:tblPrEx>
        <w:trPr>
          <w:cantSplit/>
          <w:trHeight w:val="164"/>
          <w:jc w:val="center"/>
          <w:ins w:id="634" w:author="Scott P" w:date="2024-01-17T16:03:00Z"/>
        </w:trPr>
        <w:tc>
          <w:tcPr>
            <w:tcW w:w="1053" w:type="pct"/>
            <w:noWrap/>
          </w:tcPr>
          <w:p w14:paraId="62201334" w14:textId="77777777" w:rsidR="007601BB" w:rsidRPr="00B26339" w:rsidRDefault="007601BB" w:rsidP="00481B92">
            <w:pPr>
              <w:pStyle w:val="TAL"/>
              <w:rPr>
                <w:ins w:id="635" w:author="Scott P" w:date="2024-01-17T16:03:00Z"/>
                <w:rFonts w:cs="Arial"/>
                <w:color w:val="000000"/>
              </w:rPr>
            </w:pPr>
            <w:proofErr w:type="spellStart"/>
            <w:ins w:id="636" w:author="Scott P" w:date="2024-01-17T16:03:00Z">
              <w:r w:rsidRPr="00B26339">
                <w:rPr>
                  <w:rFonts w:cs="Arial"/>
                  <w:color w:val="000000"/>
                </w:rPr>
                <w:t>administrativeState</w:t>
              </w:r>
              <w:proofErr w:type="spellEnd"/>
            </w:ins>
          </w:p>
        </w:tc>
        <w:tc>
          <w:tcPr>
            <w:tcW w:w="3947" w:type="pct"/>
            <w:noWrap/>
          </w:tcPr>
          <w:p w14:paraId="038D9493" w14:textId="77777777" w:rsidR="007601BB" w:rsidRPr="005B0391" w:rsidRDefault="007601BB" w:rsidP="00481B92">
            <w:pPr>
              <w:pStyle w:val="TAL"/>
              <w:ind w:left="111"/>
              <w:rPr>
                <w:ins w:id="637" w:author="Scott P" w:date="2024-01-17T16:03:00Z"/>
              </w:rPr>
            </w:pPr>
            <w:ins w:id="638" w:author="Scott P" w:date="2024-01-17T16:03:00Z">
              <w:r>
                <w:t>-</w:t>
              </w:r>
            </w:ins>
          </w:p>
        </w:tc>
      </w:tr>
      <w:tr w:rsidR="007601BB" w:rsidRPr="005B0391" w14:paraId="651EE4E8" w14:textId="77777777" w:rsidTr="00481B92">
        <w:tblPrEx>
          <w:tblLook w:val="04A0" w:firstRow="1" w:lastRow="0" w:firstColumn="1" w:lastColumn="0" w:noHBand="0" w:noVBand="1"/>
        </w:tblPrEx>
        <w:trPr>
          <w:cantSplit/>
          <w:trHeight w:val="164"/>
          <w:jc w:val="center"/>
          <w:ins w:id="639" w:author="Scott P" w:date="2024-01-17T16:03:00Z"/>
        </w:trPr>
        <w:tc>
          <w:tcPr>
            <w:tcW w:w="1053" w:type="pct"/>
            <w:noWrap/>
          </w:tcPr>
          <w:p w14:paraId="5C1A20CB" w14:textId="77777777" w:rsidR="007601BB" w:rsidRPr="00B26339" w:rsidRDefault="007601BB" w:rsidP="00481B92">
            <w:pPr>
              <w:pStyle w:val="TAL"/>
              <w:rPr>
                <w:ins w:id="640" w:author="Scott P" w:date="2024-01-17T16:03:00Z"/>
                <w:rFonts w:cs="Arial"/>
                <w:color w:val="000000"/>
              </w:rPr>
            </w:pPr>
            <w:proofErr w:type="spellStart"/>
            <w:ins w:id="641" w:author="Scott P" w:date="2024-01-17T16:03:00Z">
              <w:r w:rsidRPr="00B26339">
                <w:rPr>
                  <w:rFonts w:cs="Arial"/>
                  <w:color w:val="000000"/>
                </w:rPr>
                <w:t>operationalState</w:t>
              </w:r>
              <w:proofErr w:type="spellEnd"/>
            </w:ins>
          </w:p>
        </w:tc>
        <w:tc>
          <w:tcPr>
            <w:tcW w:w="3947" w:type="pct"/>
            <w:noWrap/>
          </w:tcPr>
          <w:p w14:paraId="7169062D" w14:textId="77777777" w:rsidR="007601BB" w:rsidRPr="005B0391" w:rsidRDefault="007601BB" w:rsidP="00481B92">
            <w:pPr>
              <w:pStyle w:val="TAL"/>
              <w:ind w:left="111"/>
              <w:rPr>
                <w:ins w:id="642" w:author="Scott P" w:date="2024-01-17T16:03:00Z"/>
              </w:rPr>
            </w:pPr>
            <w:ins w:id="643" w:author="Scott P" w:date="2024-01-17T16:03:00Z">
              <w:r>
                <w:t>-</w:t>
              </w:r>
            </w:ins>
          </w:p>
        </w:tc>
      </w:tr>
      <w:tr w:rsidR="007601BB" w:rsidRPr="00F3719F" w14:paraId="2AAB7790" w14:textId="77777777" w:rsidTr="00481B92">
        <w:tblPrEx>
          <w:tblLook w:val="04A0" w:firstRow="1" w:lastRow="0" w:firstColumn="1" w:lastColumn="0" w:noHBand="0" w:noVBand="1"/>
        </w:tblPrEx>
        <w:trPr>
          <w:cantSplit/>
          <w:trHeight w:val="164"/>
          <w:jc w:val="center"/>
          <w:ins w:id="644" w:author="Scott P" w:date="2024-01-17T16:03:00Z"/>
        </w:trPr>
        <w:tc>
          <w:tcPr>
            <w:tcW w:w="1053" w:type="pct"/>
            <w:noWrap/>
          </w:tcPr>
          <w:p w14:paraId="6D407C29" w14:textId="77777777" w:rsidR="007601BB" w:rsidRPr="00B26339" w:rsidRDefault="007601BB" w:rsidP="00481B92">
            <w:pPr>
              <w:pStyle w:val="TAL"/>
              <w:rPr>
                <w:ins w:id="645" w:author="Scott P" w:date="2024-01-17T16:03:00Z"/>
                <w:rFonts w:cs="Arial"/>
                <w:color w:val="000000"/>
              </w:rPr>
            </w:pPr>
            <w:proofErr w:type="spellStart"/>
            <w:ins w:id="646" w:author="Scott P" w:date="2024-01-17T16:03:00Z">
              <w:r w:rsidRPr="00B26339">
                <w:rPr>
                  <w:rFonts w:cs="Arial"/>
                  <w:color w:val="000000"/>
                </w:rPr>
                <w:t>jobId</w:t>
              </w:r>
              <w:proofErr w:type="spellEnd"/>
            </w:ins>
          </w:p>
        </w:tc>
        <w:tc>
          <w:tcPr>
            <w:tcW w:w="3947" w:type="pct"/>
            <w:noWrap/>
          </w:tcPr>
          <w:p w14:paraId="5DE80F9A" w14:textId="77777777" w:rsidR="007601BB" w:rsidRPr="00F3719F" w:rsidRDefault="007601BB" w:rsidP="00481B92">
            <w:pPr>
              <w:pStyle w:val="TAL"/>
              <w:ind w:left="111"/>
              <w:rPr>
                <w:ins w:id="647" w:author="Scott P" w:date="2024-01-17T16:03:00Z"/>
              </w:rPr>
            </w:pPr>
            <w:ins w:id="648" w:author="Scott P" w:date="2024-01-17T16:03:00Z">
              <w:r>
                <w:t>pmj_group_0001</w:t>
              </w:r>
            </w:ins>
          </w:p>
        </w:tc>
      </w:tr>
      <w:tr w:rsidR="007601BB" w14:paraId="204FFA25" w14:textId="77777777" w:rsidTr="00481B92">
        <w:tblPrEx>
          <w:tblLook w:val="04A0" w:firstRow="1" w:lastRow="0" w:firstColumn="1" w:lastColumn="0" w:noHBand="0" w:noVBand="1"/>
        </w:tblPrEx>
        <w:trPr>
          <w:cantSplit/>
          <w:trHeight w:val="164"/>
          <w:jc w:val="center"/>
          <w:ins w:id="649" w:author="Scott P" w:date="2024-01-17T16:03:00Z"/>
        </w:trPr>
        <w:tc>
          <w:tcPr>
            <w:tcW w:w="1053" w:type="pct"/>
            <w:noWrap/>
          </w:tcPr>
          <w:p w14:paraId="0F16A961" w14:textId="77777777" w:rsidR="007601BB" w:rsidRPr="00B26339" w:rsidRDefault="007601BB" w:rsidP="00481B92">
            <w:pPr>
              <w:pStyle w:val="TAL"/>
              <w:rPr>
                <w:ins w:id="650" w:author="Scott P" w:date="2024-01-17T16:03:00Z"/>
                <w:rFonts w:cs="Arial"/>
                <w:color w:val="000000"/>
              </w:rPr>
            </w:pPr>
            <w:proofErr w:type="spellStart"/>
            <w:ins w:id="651" w:author="Scott P" w:date="2024-01-17T16:03:00Z">
              <w:r w:rsidRPr="00B26339">
                <w:rPr>
                  <w:rFonts w:cs="Arial"/>
                  <w:color w:val="000000"/>
                </w:rPr>
                <w:t>performanceMetrics</w:t>
              </w:r>
              <w:proofErr w:type="spellEnd"/>
            </w:ins>
          </w:p>
        </w:tc>
        <w:tc>
          <w:tcPr>
            <w:tcW w:w="3947" w:type="pct"/>
            <w:noWrap/>
          </w:tcPr>
          <w:p w14:paraId="736CAE73" w14:textId="4F525E6F" w:rsidR="007601BB" w:rsidRDefault="007601BB" w:rsidP="00481B92">
            <w:pPr>
              <w:pStyle w:val="TAL"/>
              <w:ind w:left="111"/>
              <w:rPr>
                <w:ins w:id="652" w:author="Scott P" w:date="2024-01-17T16:03:00Z"/>
              </w:rPr>
            </w:pPr>
            <w:proofErr w:type="spellStart"/>
            <w:ins w:id="653" w:author="Scott P" w:date="2024-01-17T16:03:00Z">
              <w:r>
                <w:t>DRB.AirIfDelayDL_PLMN</w:t>
              </w:r>
              <w:proofErr w:type="spellEnd"/>
              <w:del w:id="654" w:author="Scott Probasco" w:date="2024-01-30T23:56:00Z">
                <w:r w:rsidDel="00E10C5A">
                  <w:delText>_ID</w:delText>
                </w:r>
              </w:del>
              <w:r>
                <w:t xml:space="preserve">, </w:t>
              </w:r>
              <w:proofErr w:type="spellStart"/>
              <w:r>
                <w:t>DRB.AirIfDelayUl_PLMN</w:t>
              </w:r>
              <w:proofErr w:type="spellEnd"/>
              <w:del w:id="655" w:author="Scott Probasco" w:date="2024-01-30T23:56:00Z">
                <w:r w:rsidDel="00E10C5A">
                  <w:delText>_ID</w:delText>
                </w:r>
              </w:del>
              <w:r>
                <w:t>,</w:t>
              </w:r>
            </w:ins>
          </w:p>
          <w:p w14:paraId="2B6D652B" w14:textId="77777777" w:rsidR="007601BB" w:rsidRDefault="007601BB" w:rsidP="00481B92">
            <w:pPr>
              <w:pStyle w:val="TAL"/>
              <w:ind w:left="111"/>
              <w:rPr>
                <w:ins w:id="656" w:author="Scott P" w:date="2024-01-17T16:03:00Z"/>
              </w:rPr>
            </w:pPr>
          </w:p>
          <w:p w14:paraId="1ECEF1F9" w14:textId="199AB07D" w:rsidR="007601BB" w:rsidRDefault="007601BB" w:rsidP="00481B92">
            <w:pPr>
              <w:pStyle w:val="TAL"/>
              <w:ind w:left="111"/>
              <w:rPr>
                <w:ins w:id="657" w:author="Scott P" w:date="2024-01-17T16:03:00Z"/>
              </w:rPr>
            </w:pPr>
            <w:proofErr w:type="spellStart"/>
            <w:proofErr w:type="gramStart"/>
            <w:ins w:id="658" w:author="Scott P" w:date="2024-01-17T16:03:00Z">
              <w:r>
                <w:t>DRB.UEThpDL.PLMN</w:t>
              </w:r>
              <w:proofErr w:type="spellEnd"/>
              <w:proofErr w:type="gramEnd"/>
              <w:del w:id="659" w:author="Scott Probasco" w:date="2024-01-30T23:56:00Z">
                <w:r w:rsidDel="00E10C5A">
                  <w:delText>_ID</w:delText>
                </w:r>
              </w:del>
              <w:r>
                <w:t>,</w:t>
              </w:r>
            </w:ins>
          </w:p>
          <w:p w14:paraId="04259EA6" w14:textId="25745B8C" w:rsidR="007601BB" w:rsidRDefault="007601BB" w:rsidP="00481B92">
            <w:pPr>
              <w:pStyle w:val="TAL"/>
              <w:ind w:left="111"/>
              <w:rPr>
                <w:ins w:id="660" w:author="Scott P" w:date="2024-01-17T16:03:00Z"/>
              </w:rPr>
            </w:pPr>
            <w:proofErr w:type="spellStart"/>
            <w:proofErr w:type="gramStart"/>
            <w:ins w:id="661" w:author="Scott P" w:date="2024-01-17T16:03:00Z">
              <w:r>
                <w:t>DRB.UEThpUL.PLMN</w:t>
              </w:r>
              <w:proofErr w:type="spellEnd"/>
              <w:proofErr w:type="gramEnd"/>
              <w:del w:id="662" w:author="Scott Probasco" w:date="2024-01-30T23:56:00Z">
                <w:r w:rsidDel="00E10C5A">
                  <w:delText>_ID</w:delText>
                </w:r>
              </w:del>
              <w:r>
                <w:t xml:space="preserve">, </w:t>
              </w:r>
            </w:ins>
          </w:p>
          <w:p w14:paraId="3243FAD5" w14:textId="77777777" w:rsidR="007601BB" w:rsidRDefault="007601BB" w:rsidP="00481B92">
            <w:pPr>
              <w:pStyle w:val="TAL"/>
              <w:ind w:left="111"/>
              <w:rPr>
                <w:ins w:id="663" w:author="Scott P" w:date="2024-01-17T16:03:00Z"/>
              </w:rPr>
            </w:pPr>
          </w:p>
          <w:p w14:paraId="74FA7D84" w14:textId="77777777" w:rsidR="007601BB" w:rsidRDefault="007601BB" w:rsidP="00481B92">
            <w:pPr>
              <w:pStyle w:val="TAL"/>
              <w:ind w:left="111"/>
              <w:rPr>
                <w:ins w:id="664" w:author="Scott P" w:date="2024-01-17T16:03:00Z"/>
              </w:rPr>
            </w:pPr>
            <w:proofErr w:type="spellStart"/>
            <w:ins w:id="665" w:author="Scott P" w:date="2024-01-17T16:03:00Z">
              <w:r>
                <w:t>DRB.PacketLossRateUL</w:t>
              </w:r>
              <w:proofErr w:type="spellEnd"/>
              <w:r>
                <w:t xml:space="preserve"> </w:t>
              </w:r>
            </w:ins>
          </w:p>
          <w:p w14:paraId="48AE1D60" w14:textId="77777777" w:rsidR="007601BB" w:rsidRDefault="007601BB" w:rsidP="00481B92">
            <w:pPr>
              <w:pStyle w:val="TAL"/>
              <w:ind w:left="111"/>
              <w:rPr>
                <w:ins w:id="666" w:author="Scott P" w:date="2024-01-17T16:03:00Z"/>
              </w:rPr>
            </w:pPr>
          </w:p>
          <w:p w14:paraId="5AA9BF6B" w14:textId="77777777" w:rsidR="007601BB" w:rsidRDefault="007601BB" w:rsidP="00481B92">
            <w:pPr>
              <w:pStyle w:val="TAL"/>
              <w:ind w:left="111"/>
              <w:rPr>
                <w:ins w:id="667" w:author="Scott P" w:date="2024-01-17T16:35:00Z"/>
              </w:rPr>
            </w:pPr>
            <w:proofErr w:type="spellStart"/>
            <w:proofErr w:type="gramStart"/>
            <w:ins w:id="668" w:author="Scott P" w:date="2024-01-17T16:35:00Z">
              <w:r w:rsidRPr="00E36BBB">
                <w:t>SO.CellInServiceTotal.NCGI</w:t>
              </w:r>
              <w:proofErr w:type="spellEnd"/>
              <w:proofErr w:type="gramEnd"/>
            </w:ins>
          </w:p>
          <w:p w14:paraId="3D215A04" w14:textId="77777777" w:rsidR="007601BB" w:rsidRDefault="007601BB" w:rsidP="00481B92">
            <w:pPr>
              <w:pStyle w:val="TAL"/>
              <w:ind w:left="111"/>
              <w:rPr>
                <w:ins w:id="669" w:author="Scott P" w:date="2024-01-17T16:36:00Z"/>
              </w:rPr>
            </w:pPr>
            <w:proofErr w:type="spellStart"/>
            <w:proofErr w:type="gramStart"/>
            <w:ins w:id="670" w:author="Scott P" w:date="2024-01-17T16:35:00Z">
              <w:r w:rsidRPr="00A76FC3">
                <w:t>SO.CellOOSTimeTotal.NCGI</w:t>
              </w:r>
            </w:ins>
            <w:proofErr w:type="spellEnd"/>
            <w:proofErr w:type="gramEnd"/>
          </w:p>
          <w:p w14:paraId="438725BE" w14:textId="77777777" w:rsidR="007601BB" w:rsidRDefault="007601BB" w:rsidP="00481B92">
            <w:pPr>
              <w:pStyle w:val="TAL"/>
              <w:ind w:left="111"/>
              <w:rPr>
                <w:ins w:id="671" w:author="Scott P" w:date="2024-01-17T16:37:00Z"/>
              </w:rPr>
            </w:pPr>
            <w:proofErr w:type="spellStart"/>
            <w:proofErr w:type="gramStart"/>
            <w:ins w:id="672" w:author="Scott P" w:date="2024-01-17T16:36:00Z">
              <w:r w:rsidRPr="00A76FC3">
                <w:t>SO.CellOOSTimeAverage.NCGI</w:t>
              </w:r>
            </w:ins>
            <w:proofErr w:type="spellEnd"/>
            <w:proofErr w:type="gramEnd"/>
          </w:p>
          <w:p w14:paraId="32BFBF25" w14:textId="77777777" w:rsidR="007601BB" w:rsidRDefault="007601BB" w:rsidP="00481B92">
            <w:pPr>
              <w:pStyle w:val="TAL"/>
              <w:ind w:left="111"/>
              <w:rPr>
                <w:ins w:id="673" w:author="Scott P" w:date="2024-01-17T16:37:00Z"/>
                <w:vertAlign w:val="subscript"/>
              </w:rPr>
            </w:pPr>
            <w:proofErr w:type="spellStart"/>
            <w:ins w:id="674" w:author="Scott P" w:date="2024-01-17T16:37:00Z">
              <w:r w:rsidRPr="00E40A2D">
                <w:t>CellAvailAvg</w:t>
              </w:r>
              <w:r w:rsidRPr="001042EF">
                <w:rPr>
                  <w:vertAlign w:val="subscript"/>
                </w:rPr>
                <w:t>Time</w:t>
              </w:r>
              <w:r>
                <w:rPr>
                  <w:vertAlign w:val="subscript"/>
                </w:rPr>
                <w:t>CU</w:t>
              </w:r>
              <w:proofErr w:type="spellEnd"/>
            </w:ins>
          </w:p>
          <w:p w14:paraId="0114AF1C" w14:textId="77777777" w:rsidR="007601BB" w:rsidRDefault="007601BB" w:rsidP="00481B92">
            <w:pPr>
              <w:pStyle w:val="TAL"/>
              <w:ind w:left="111"/>
              <w:rPr>
                <w:ins w:id="675" w:author="Scott P" w:date="2024-01-17T16:35:00Z"/>
              </w:rPr>
            </w:pPr>
            <w:proofErr w:type="spellStart"/>
            <w:ins w:id="676" w:author="Scott P" w:date="2024-01-17T16:37:00Z">
              <w:r w:rsidRPr="00A3245A">
                <w:t>NwAvailAvg</w:t>
              </w:r>
              <w:r w:rsidRPr="001042EF">
                <w:rPr>
                  <w:vertAlign w:val="subscript"/>
                </w:rPr>
                <w:t>Time</w:t>
              </w:r>
              <w:r>
                <w:rPr>
                  <w:vertAlign w:val="subscript"/>
                </w:rPr>
                <w:t>RAN</w:t>
              </w:r>
            </w:ins>
            <w:proofErr w:type="spellEnd"/>
          </w:p>
          <w:p w14:paraId="118E6F49" w14:textId="77777777" w:rsidR="007601BB" w:rsidRDefault="007601BB" w:rsidP="00481B92">
            <w:pPr>
              <w:pStyle w:val="TAL"/>
              <w:ind w:left="111"/>
              <w:rPr>
                <w:ins w:id="677" w:author="Scott P" w:date="2024-01-17T16:03:00Z"/>
              </w:rPr>
            </w:pPr>
          </w:p>
        </w:tc>
      </w:tr>
      <w:tr w:rsidR="007601BB" w14:paraId="229EED5A" w14:textId="77777777" w:rsidTr="00481B92">
        <w:tblPrEx>
          <w:tblLook w:val="04A0" w:firstRow="1" w:lastRow="0" w:firstColumn="1" w:lastColumn="0" w:noHBand="0" w:noVBand="1"/>
        </w:tblPrEx>
        <w:trPr>
          <w:cantSplit/>
          <w:trHeight w:val="164"/>
          <w:jc w:val="center"/>
          <w:ins w:id="678" w:author="Scott P" w:date="2024-01-17T16:03:00Z"/>
        </w:trPr>
        <w:tc>
          <w:tcPr>
            <w:tcW w:w="1053" w:type="pct"/>
            <w:noWrap/>
          </w:tcPr>
          <w:p w14:paraId="373C2C61" w14:textId="77777777" w:rsidR="007601BB" w:rsidRPr="00B26339" w:rsidRDefault="007601BB" w:rsidP="00481B92">
            <w:pPr>
              <w:pStyle w:val="TAL"/>
              <w:rPr>
                <w:ins w:id="679" w:author="Scott P" w:date="2024-01-17T16:03:00Z"/>
                <w:rFonts w:cs="Arial"/>
                <w:color w:val="000000"/>
              </w:rPr>
            </w:pPr>
            <w:proofErr w:type="spellStart"/>
            <w:ins w:id="680" w:author="Scott P" w:date="2024-01-17T16:03:00Z">
              <w:r w:rsidRPr="00B26339">
                <w:rPr>
                  <w:rFonts w:cs="Arial"/>
                  <w:color w:val="000000"/>
                </w:rPr>
                <w:t>granularityPeriod</w:t>
              </w:r>
              <w:proofErr w:type="spellEnd"/>
            </w:ins>
          </w:p>
        </w:tc>
        <w:tc>
          <w:tcPr>
            <w:tcW w:w="3947" w:type="pct"/>
            <w:noWrap/>
          </w:tcPr>
          <w:p w14:paraId="1A7F59A6" w14:textId="06B4CDEA" w:rsidR="007601BB" w:rsidRDefault="007601BB" w:rsidP="00481B92">
            <w:pPr>
              <w:pStyle w:val="TAL"/>
              <w:ind w:left="111"/>
              <w:rPr>
                <w:ins w:id="681" w:author="Scott P" w:date="2024-01-17T16:03:00Z"/>
              </w:rPr>
            </w:pPr>
            <w:ins w:id="682" w:author="Scott P" w:date="2024-01-17T16:03:00Z">
              <w:del w:id="683" w:author="Scott Probasco" w:date="2024-01-31T06:55:00Z">
                <w:r w:rsidDel="006E6C64">
                  <w:delText>60</w:delText>
                </w:r>
              </w:del>
            </w:ins>
            <w:ins w:id="684" w:author="Scott Probasco" w:date="2024-01-31T06:55:00Z">
              <w:r w:rsidR="006E6C64">
                <w:t>7200</w:t>
              </w:r>
            </w:ins>
          </w:p>
        </w:tc>
      </w:tr>
      <w:tr w:rsidR="007601BB" w:rsidRPr="00CE6AD3" w14:paraId="2F2B23E0" w14:textId="77777777" w:rsidTr="00481B92">
        <w:trPr>
          <w:cantSplit/>
          <w:jc w:val="center"/>
          <w:ins w:id="685" w:author="Scott P" w:date="2024-01-17T16:03:00Z"/>
        </w:trPr>
        <w:tc>
          <w:tcPr>
            <w:tcW w:w="1053" w:type="pct"/>
            <w:noWrap/>
          </w:tcPr>
          <w:p w14:paraId="46046A70" w14:textId="77777777" w:rsidR="007601BB" w:rsidRPr="00B26339" w:rsidRDefault="007601BB" w:rsidP="00481B92">
            <w:pPr>
              <w:pStyle w:val="TAL"/>
              <w:rPr>
                <w:ins w:id="686" w:author="Scott P" w:date="2024-01-17T16:03:00Z"/>
                <w:rFonts w:cs="Arial"/>
              </w:rPr>
            </w:pPr>
            <w:proofErr w:type="spellStart"/>
            <w:ins w:id="687" w:author="Scott P" w:date="2024-01-17T16:03:00Z">
              <w:r w:rsidRPr="00B26339">
                <w:rPr>
                  <w:rFonts w:cs="Arial"/>
                </w:rPr>
                <w:t>objectInstances</w:t>
              </w:r>
              <w:proofErr w:type="spellEnd"/>
            </w:ins>
          </w:p>
        </w:tc>
        <w:tc>
          <w:tcPr>
            <w:tcW w:w="3947" w:type="pct"/>
            <w:noWrap/>
          </w:tcPr>
          <w:p w14:paraId="3274353D" w14:textId="77777777" w:rsidR="007601BB" w:rsidRPr="00CE6AD3" w:rsidRDefault="007601BB" w:rsidP="00481B92">
            <w:pPr>
              <w:pStyle w:val="TAL"/>
              <w:ind w:left="111"/>
              <w:rPr>
                <w:ins w:id="688" w:author="Scott P" w:date="2024-01-17T16:03:00Z"/>
              </w:rPr>
            </w:pPr>
            <w:ins w:id="689" w:author="Scott P" w:date="2024-01-17T16:03:00Z">
              <w:r>
                <w:t>included if</w:t>
              </w:r>
              <w:r>
                <w:rPr>
                  <w:lang w:val="en-US"/>
                </w:rPr>
                <w:t xml:space="preserve"> supplied by the MNO</w:t>
              </w:r>
            </w:ins>
          </w:p>
        </w:tc>
      </w:tr>
      <w:tr w:rsidR="007601BB" w:rsidRPr="00CE6AD3" w14:paraId="4E540D33" w14:textId="77777777" w:rsidTr="00481B92">
        <w:trPr>
          <w:cantSplit/>
          <w:jc w:val="center"/>
          <w:ins w:id="690" w:author="Scott P" w:date="2024-01-17T16:03:00Z"/>
        </w:trPr>
        <w:tc>
          <w:tcPr>
            <w:tcW w:w="1053" w:type="pct"/>
            <w:noWrap/>
          </w:tcPr>
          <w:p w14:paraId="250C237D" w14:textId="77777777" w:rsidR="007601BB" w:rsidRPr="00B26339" w:rsidRDefault="007601BB" w:rsidP="00481B92">
            <w:pPr>
              <w:pStyle w:val="TAL"/>
              <w:rPr>
                <w:ins w:id="691" w:author="Scott P" w:date="2024-01-17T16:03:00Z"/>
                <w:rFonts w:cs="Arial"/>
              </w:rPr>
            </w:pPr>
            <w:proofErr w:type="spellStart"/>
            <w:ins w:id="692" w:author="Scott P" w:date="2024-01-17T16:03:00Z">
              <w:r w:rsidRPr="00B26339">
                <w:rPr>
                  <w:rFonts w:cs="Arial"/>
                </w:rPr>
                <w:t>rootObjectInstances</w:t>
              </w:r>
              <w:proofErr w:type="spellEnd"/>
            </w:ins>
          </w:p>
        </w:tc>
        <w:tc>
          <w:tcPr>
            <w:tcW w:w="3947" w:type="pct"/>
            <w:noWrap/>
          </w:tcPr>
          <w:p w14:paraId="5DBA4774" w14:textId="77777777" w:rsidR="007601BB" w:rsidRPr="00CE6AD3" w:rsidRDefault="007601BB" w:rsidP="00481B92">
            <w:pPr>
              <w:pStyle w:val="TAL"/>
              <w:ind w:left="111"/>
              <w:rPr>
                <w:ins w:id="693" w:author="Scott P" w:date="2024-01-17T16:03:00Z"/>
              </w:rPr>
            </w:pPr>
            <w:ins w:id="694" w:author="Scott P" w:date="2024-01-17T16:03:00Z">
              <w:r>
                <w:t>included if</w:t>
              </w:r>
              <w:r>
                <w:rPr>
                  <w:lang w:val="en-US"/>
                </w:rPr>
                <w:t xml:space="preserve"> supplied by the MNO</w:t>
              </w:r>
            </w:ins>
          </w:p>
        </w:tc>
      </w:tr>
      <w:tr w:rsidR="007601BB" w14:paraId="6CC2D23D" w14:textId="77777777" w:rsidTr="00481B92">
        <w:tblPrEx>
          <w:tblLook w:val="04A0" w:firstRow="1" w:lastRow="0" w:firstColumn="1" w:lastColumn="0" w:noHBand="0" w:noVBand="1"/>
        </w:tblPrEx>
        <w:trPr>
          <w:cantSplit/>
          <w:trHeight w:val="164"/>
          <w:jc w:val="center"/>
          <w:ins w:id="695" w:author="Scott P" w:date="2024-01-17T16:03:00Z"/>
        </w:trPr>
        <w:tc>
          <w:tcPr>
            <w:tcW w:w="1053" w:type="pct"/>
            <w:noWrap/>
          </w:tcPr>
          <w:p w14:paraId="098B3220" w14:textId="77777777" w:rsidR="007601BB" w:rsidRPr="00B26339" w:rsidRDefault="007601BB" w:rsidP="00481B92">
            <w:pPr>
              <w:pStyle w:val="TAL"/>
              <w:rPr>
                <w:ins w:id="696" w:author="Scott P" w:date="2024-01-17T16:03:00Z"/>
                <w:rFonts w:cs="Arial"/>
                <w:color w:val="000000"/>
              </w:rPr>
            </w:pPr>
            <w:proofErr w:type="spellStart"/>
            <w:ins w:id="697" w:author="Scott P" w:date="2024-01-17T16:03:00Z">
              <w:r w:rsidRPr="00B26339">
                <w:rPr>
                  <w:rFonts w:cs="Arial"/>
                  <w:color w:val="000000"/>
                </w:rPr>
                <w:t>reportingCtrl</w:t>
              </w:r>
              <w:proofErr w:type="spellEnd"/>
            </w:ins>
          </w:p>
        </w:tc>
        <w:tc>
          <w:tcPr>
            <w:tcW w:w="3947" w:type="pct"/>
            <w:noWrap/>
          </w:tcPr>
          <w:p w14:paraId="3C0EABE0" w14:textId="188534BB" w:rsidR="007601BB" w:rsidRDefault="007601BB" w:rsidP="00481B92">
            <w:pPr>
              <w:pStyle w:val="TAL"/>
              <w:ind w:left="111"/>
              <w:rPr>
                <w:ins w:id="698" w:author="Scott P" w:date="2024-01-17T16:03:00Z"/>
              </w:rPr>
            </w:pPr>
            <w:proofErr w:type="spellStart"/>
            <w:ins w:id="699" w:author="Scott P" w:date="2024-01-17T16:03:00Z">
              <w:r>
                <w:t>fileReportingPeriod</w:t>
              </w:r>
              <w:proofErr w:type="spellEnd"/>
              <w:r>
                <w:t xml:space="preserve"> = </w:t>
              </w:r>
              <w:del w:id="700" w:author="Scott Probasco" w:date="2024-01-31T06:55:00Z">
                <w:r w:rsidDel="006E6C64">
                  <w:delText>3</w:delText>
                </w:r>
              </w:del>
            </w:ins>
            <w:ins w:id="701" w:author="Scott Probasco" w:date="2024-01-31T06:55:00Z">
              <w:r w:rsidR="006E6C64">
                <w:t>120</w:t>
              </w:r>
            </w:ins>
          </w:p>
          <w:p w14:paraId="19E47756" w14:textId="77777777" w:rsidR="007601BB" w:rsidRDefault="007601BB" w:rsidP="00481B92">
            <w:pPr>
              <w:pStyle w:val="TAL"/>
              <w:ind w:left="111"/>
              <w:rPr>
                <w:ins w:id="702" w:author="Scott P" w:date="2024-01-17T16:03:00Z"/>
              </w:rPr>
            </w:pPr>
            <w:proofErr w:type="spellStart"/>
            <w:ins w:id="703" w:author="Scott P" w:date="2024-01-17T16:03:00Z">
              <w:r>
                <w:t>notificationRecipientAddress</w:t>
              </w:r>
              <w:proofErr w:type="spellEnd"/>
              <w:r>
                <w:t xml:space="preserve"> = URL</w:t>
              </w:r>
            </w:ins>
          </w:p>
        </w:tc>
      </w:tr>
      <w:tr w:rsidR="007601BB" w14:paraId="3B94257C" w14:textId="77777777" w:rsidTr="00481B92">
        <w:tblPrEx>
          <w:tblLook w:val="04A0" w:firstRow="1" w:lastRow="0" w:firstColumn="1" w:lastColumn="0" w:noHBand="0" w:noVBand="1"/>
        </w:tblPrEx>
        <w:trPr>
          <w:cantSplit/>
          <w:trHeight w:val="164"/>
          <w:jc w:val="center"/>
          <w:ins w:id="704" w:author="Scott P" w:date="2024-01-17T16:03:00Z"/>
        </w:trPr>
        <w:tc>
          <w:tcPr>
            <w:tcW w:w="1053" w:type="pct"/>
            <w:noWrap/>
          </w:tcPr>
          <w:p w14:paraId="0908709D" w14:textId="77777777" w:rsidR="007601BB" w:rsidRPr="00B26339" w:rsidRDefault="007601BB" w:rsidP="00481B92">
            <w:pPr>
              <w:pStyle w:val="TAL"/>
              <w:rPr>
                <w:ins w:id="705" w:author="Scott P" w:date="2024-01-17T16:03:00Z"/>
                <w:rFonts w:cs="Arial"/>
                <w:color w:val="000000"/>
              </w:rPr>
            </w:pPr>
            <w:ins w:id="706" w:author="Scott P" w:date="2024-01-17T16:03:00Z">
              <w:r>
                <w:rPr>
                  <w:rFonts w:cs="Arial"/>
                  <w:color w:val="000000"/>
                  <w:lang w:val="de-DE"/>
                </w:rPr>
                <w:t>_</w:t>
              </w:r>
              <w:proofErr w:type="spellStart"/>
              <w:r>
                <w:rPr>
                  <w:rFonts w:cs="Arial"/>
                  <w:color w:val="000000"/>
                  <w:lang w:val="de-DE"/>
                </w:rPr>
                <w:t>linkToFiles</w:t>
              </w:r>
              <w:proofErr w:type="spellEnd"/>
            </w:ins>
          </w:p>
        </w:tc>
        <w:tc>
          <w:tcPr>
            <w:tcW w:w="3947" w:type="pct"/>
            <w:noWrap/>
          </w:tcPr>
          <w:p w14:paraId="23D4F3A7" w14:textId="77777777" w:rsidR="007601BB" w:rsidRDefault="007601BB" w:rsidP="00481B92">
            <w:pPr>
              <w:pStyle w:val="TAL"/>
              <w:ind w:left="111"/>
              <w:rPr>
                <w:ins w:id="707" w:author="Scott P" w:date="2024-01-17T16:03:00Z"/>
              </w:rPr>
            </w:pPr>
            <w:ins w:id="708" w:author="Scott P" w:date="2024-01-17T16:03:00Z">
              <w:r>
                <w:rPr>
                  <w:lang w:val="de-DE"/>
                </w:rPr>
                <w:t>-</w:t>
              </w:r>
            </w:ins>
          </w:p>
        </w:tc>
      </w:tr>
    </w:tbl>
    <w:p w14:paraId="3D6EDB64" w14:textId="77777777" w:rsidR="007601BB" w:rsidRDefault="007601BB" w:rsidP="007601BB">
      <w:pPr>
        <w:rPr>
          <w:ins w:id="709" w:author="Scott P" w:date="2024-01-17T16:03:00Z"/>
        </w:rPr>
      </w:pPr>
    </w:p>
    <w:p w14:paraId="60E360E5" w14:textId="77777777" w:rsidR="007601BB" w:rsidRDefault="007601BB" w:rsidP="007601BB">
      <w:pPr>
        <w:pStyle w:val="B1"/>
        <w:ind w:left="567" w:firstLine="0"/>
        <w:rPr>
          <w:ins w:id="710" w:author="Scott P" w:date="2024-01-17T16:03:00Z"/>
        </w:rPr>
      </w:pPr>
      <w:proofErr w:type="spellStart"/>
      <w:ins w:id="711" w:author="Scott P" w:date="2024-01-17T16:03:00Z">
        <w:r>
          <w:t>jobID</w:t>
        </w:r>
        <w:proofErr w:type="spellEnd"/>
        <w:r>
          <w:t xml:space="preserve"> is chosen by the DSO, </w:t>
        </w:r>
        <w:r w:rsidRPr="00603992">
          <w:t>this example</w:t>
        </w:r>
        <w:r>
          <w:t xml:space="preserve"> uses </w:t>
        </w:r>
        <w:proofErr w:type="spellStart"/>
        <w:r>
          <w:t>jobID</w:t>
        </w:r>
        <w:proofErr w:type="spellEnd"/>
        <w:r>
          <w:t xml:space="preserve"> = pmj_group_0001 to identify the performance measurements from one cell or group of cells as identified by the MNO-supplied DN and optionally </w:t>
        </w:r>
        <w:proofErr w:type="spellStart"/>
        <w:r>
          <w:t>objectInstances</w:t>
        </w:r>
        <w:proofErr w:type="spellEnd"/>
        <w:r>
          <w:t xml:space="preserve"> &amp; </w:t>
        </w:r>
        <w:proofErr w:type="spellStart"/>
        <w:r>
          <w:t>rootObjectInstances</w:t>
        </w:r>
        <w:proofErr w:type="spellEnd"/>
        <w:r>
          <w:t>.</w:t>
        </w:r>
      </w:ins>
    </w:p>
    <w:p w14:paraId="0E091BAB" w14:textId="1CAFB067" w:rsidR="007601BB" w:rsidRDefault="007601BB" w:rsidP="007601BB">
      <w:pPr>
        <w:pStyle w:val="B1"/>
        <w:ind w:firstLine="0"/>
        <w:rPr>
          <w:ins w:id="712" w:author="Scott P" w:date="2024-01-17T16:03:00Z"/>
        </w:rPr>
      </w:pPr>
      <w:ins w:id="713" w:author="Scott P" w:date="2024-01-17T16:03:00Z">
        <w:r>
          <w:t>PLMN</w:t>
        </w:r>
        <w:del w:id="714" w:author="Scott Probasco" w:date="2024-01-30T23:56:00Z">
          <w:r w:rsidDel="00E10C5A">
            <w:delText>_ID</w:delText>
          </w:r>
        </w:del>
        <w:r>
          <w:t xml:space="preserve"> used to specify the performance metrics. It is supplied by MNO.</w:t>
        </w:r>
      </w:ins>
    </w:p>
    <w:p w14:paraId="0E7726DF" w14:textId="07FA24A1" w:rsidR="007601BB" w:rsidRDefault="007601BB" w:rsidP="007601BB">
      <w:pPr>
        <w:pStyle w:val="B1"/>
        <w:ind w:firstLine="0"/>
        <w:rPr>
          <w:ins w:id="715" w:author="Scott P" w:date="2024-01-17T16:03:00Z"/>
        </w:rPr>
      </w:pPr>
      <w:proofErr w:type="spellStart"/>
      <w:ins w:id="716" w:author="Scott P" w:date="2024-01-17T16:03:00Z">
        <w:r>
          <w:t>granularityPeriod</w:t>
        </w:r>
        <w:proofErr w:type="spellEnd"/>
        <w:r>
          <w:t xml:space="preserve"> is chosen by the DSO, this example uses </w:t>
        </w:r>
        <w:del w:id="717" w:author="Scott Probasco" w:date="2024-01-31T06:56:00Z">
          <w:r w:rsidDel="006E6C64">
            <w:delText>60</w:delText>
          </w:r>
        </w:del>
      </w:ins>
      <w:ins w:id="718" w:author="Scott Probasco" w:date="2024-01-31T06:56:00Z">
        <w:r w:rsidR="006E6C64">
          <w:t>7200</w:t>
        </w:r>
      </w:ins>
      <w:ins w:id="719" w:author="Scott P" w:date="2024-01-17T16:03:00Z">
        <w:r>
          <w:t xml:space="preserve"> seconds</w:t>
        </w:r>
      </w:ins>
      <w:ins w:id="720" w:author="Scott Probasco" w:date="2024-01-31T06:56:00Z">
        <w:r w:rsidR="006E6C64">
          <w:t xml:space="preserve"> (2 hours)</w:t>
        </w:r>
      </w:ins>
      <w:ins w:id="721" w:author="Scott P" w:date="2024-01-17T16:03:00Z">
        <w:r>
          <w:t>.</w:t>
        </w:r>
      </w:ins>
    </w:p>
    <w:p w14:paraId="0C1AF1E3" w14:textId="35F1EECD" w:rsidR="007601BB" w:rsidRDefault="007601BB" w:rsidP="007601BB">
      <w:pPr>
        <w:pStyle w:val="B1"/>
        <w:ind w:firstLine="0"/>
        <w:rPr>
          <w:ins w:id="722" w:author="Scott P" w:date="2024-01-17T16:03:00Z"/>
        </w:rPr>
      </w:pPr>
      <w:proofErr w:type="spellStart"/>
      <w:ins w:id="723" w:author="Scott P" w:date="2024-01-17T16:03:00Z">
        <w:r>
          <w:t>reportingCtrl</w:t>
        </w:r>
        <w:proofErr w:type="spellEnd"/>
        <w:r>
          <w:t xml:space="preserve"> uses implicit notification subscription. The </w:t>
        </w:r>
        <w:proofErr w:type="spellStart"/>
        <w:r>
          <w:t>fileReportingPeriod</w:t>
        </w:r>
        <w:proofErr w:type="spellEnd"/>
        <w:r>
          <w:t xml:space="preserve"> is chosen by the DSO, this example uses </w:t>
        </w:r>
        <w:del w:id="724" w:author="Scott Probasco" w:date="2024-01-31T06:56:00Z">
          <w:r w:rsidDel="0013527C">
            <w:delText>3</w:delText>
          </w:r>
        </w:del>
      </w:ins>
      <w:ins w:id="725" w:author="Scott Probasco" w:date="2024-01-31T06:56:00Z">
        <w:r w:rsidR="0013527C">
          <w:t>120</w:t>
        </w:r>
      </w:ins>
      <w:ins w:id="726" w:author="Scott P" w:date="2024-01-17T16:03:00Z">
        <w:r>
          <w:t xml:space="preserve"> minutes. The </w:t>
        </w:r>
        <w:proofErr w:type="spellStart"/>
        <w:r>
          <w:t>notificationRecipientAddress</w:t>
        </w:r>
        <w:proofErr w:type="spellEnd"/>
        <w:r>
          <w:t xml:space="preserve"> is chosen by the DSO, in this example it is the URL where the </w:t>
        </w:r>
        <w:proofErr w:type="spellStart"/>
        <w:r w:rsidRPr="007C53A8">
          <w:t>notifyMOICreation</w:t>
        </w:r>
        <w:proofErr w:type="spellEnd"/>
        <w:r w:rsidRPr="007C53A8">
          <w:t xml:space="preserve"> and </w:t>
        </w:r>
        <w:proofErr w:type="spellStart"/>
        <w:r w:rsidRPr="007C53A8">
          <w:t>notifyMOIDeletion</w:t>
        </w:r>
        <w:proofErr w:type="spellEnd"/>
        <w:r>
          <w:t xml:space="preserve"> notification types shall be sent.</w:t>
        </w:r>
      </w:ins>
    </w:p>
    <w:p w14:paraId="00BE3FC6" w14:textId="565744E2" w:rsidR="007601BB" w:rsidRDefault="007601BB" w:rsidP="007601BB">
      <w:pPr>
        <w:pStyle w:val="B1"/>
        <w:rPr>
          <w:ins w:id="727" w:author="Scott P" w:date="2024-01-17T16:03:00Z"/>
        </w:rPr>
      </w:pPr>
      <w:ins w:id="728" w:author="Scott P" w:date="2024-01-17T16:03:00Z">
        <w:r>
          <w:t>2.</w:t>
        </w:r>
        <w:r>
          <w:tab/>
        </w:r>
        <w:r w:rsidRPr="00603992">
          <w:t xml:space="preserve">The </w:t>
        </w:r>
      </w:ins>
      <w:ins w:id="729" w:author="Scott Probasco" w:date="2024-02-01T10:05:00Z">
        <w:r w:rsidR="00E73CEA">
          <w:t xml:space="preserve">network operator </w:t>
        </w:r>
      </w:ins>
      <w:ins w:id="730" w:author="Scott P" w:date="2024-01-17T16:03:00Z">
        <w:r w:rsidRPr="00603992">
          <w:t>producer creates “</w:t>
        </w:r>
        <w:proofErr w:type="spellStart"/>
        <w:r w:rsidRPr="00603992">
          <w:t>PerfMetricJob</w:t>
        </w:r>
        <w:proofErr w:type="spellEnd"/>
        <w:r w:rsidRPr="00603992">
          <w:t>” data collection job</w:t>
        </w:r>
        <w:r>
          <w:t>,</w:t>
        </w:r>
        <w:r w:rsidRPr="00603992">
          <w:t xml:space="preserve"> Files </w:t>
        </w:r>
        <w:r>
          <w:t xml:space="preserve">and </w:t>
        </w:r>
        <w:proofErr w:type="spellStart"/>
        <w:r>
          <w:t>NtfSubscriptionControl</w:t>
        </w:r>
        <w:proofErr w:type="spellEnd"/>
        <w:r>
          <w:t xml:space="preserve"> MOIs.</w:t>
        </w:r>
      </w:ins>
    </w:p>
    <w:p w14:paraId="1DA14C26" w14:textId="7E59E32A" w:rsidR="007601BB" w:rsidRPr="00603992" w:rsidRDefault="007601BB" w:rsidP="007601BB">
      <w:pPr>
        <w:pStyle w:val="B1"/>
        <w:rPr>
          <w:ins w:id="731" w:author="Scott P" w:date="2024-01-17T16:03:00Z"/>
        </w:rPr>
      </w:pPr>
      <w:ins w:id="732" w:author="Scott P" w:date="2024-01-17T16:03:00Z">
        <w:r>
          <w:t xml:space="preserve">3. The </w:t>
        </w:r>
      </w:ins>
      <w:ins w:id="733" w:author="Scott Probasco" w:date="2024-02-01T10:06:00Z">
        <w:r w:rsidR="00E73CEA">
          <w:t xml:space="preserve">network operator </w:t>
        </w:r>
      </w:ins>
      <w:ins w:id="734" w:author="Scott P" w:date="2024-01-17T16:03:00Z">
        <w:r>
          <w:t xml:space="preserve">producer sends </w:t>
        </w:r>
        <w:proofErr w:type="spellStart"/>
        <w:r>
          <w:t>notifyMOICreation</w:t>
        </w:r>
        <w:proofErr w:type="spellEnd"/>
        <w:r>
          <w:t xml:space="preserve"> to the </w:t>
        </w:r>
        <w:proofErr w:type="spellStart"/>
        <w:r>
          <w:t>notificationRecipientAddress</w:t>
        </w:r>
        <w:proofErr w:type="spellEnd"/>
        <w:r>
          <w:t xml:space="preserve"> included in </w:t>
        </w:r>
        <w:proofErr w:type="spellStart"/>
        <w:r>
          <w:t>reportingCtrl</w:t>
        </w:r>
        <w:proofErr w:type="spellEnd"/>
        <w:r>
          <w:t>.</w:t>
        </w:r>
      </w:ins>
    </w:p>
    <w:p w14:paraId="4FF310A4" w14:textId="48B38241" w:rsidR="007601BB" w:rsidRPr="00603992" w:rsidRDefault="007601BB" w:rsidP="007601BB">
      <w:pPr>
        <w:pStyle w:val="B1"/>
        <w:rPr>
          <w:ins w:id="735" w:author="Scott P" w:date="2024-01-17T16:03:00Z"/>
        </w:rPr>
      </w:pPr>
      <w:ins w:id="736" w:author="Scott P" w:date="2024-01-17T16:03:00Z">
        <w:r>
          <w:t>4.</w:t>
        </w:r>
        <w:r>
          <w:tab/>
        </w:r>
        <w:r w:rsidRPr="00603992">
          <w:t xml:space="preserve">The </w:t>
        </w:r>
      </w:ins>
      <w:ins w:id="737" w:author="Scott Probasco" w:date="2024-02-01T10:06:00Z">
        <w:r w:rsidR="00E73CEA">
          <w:t xml:space="preserve">network operator </w:t>
        </w:r>
      </w:ins>
      <w:ins w:id="738" w:author="Scott P" w:date="2024-01-17T16:03:00Z">
        <w:r w:rsidRPr="00603992">
          <w:t xml:space="preserve">producer sends </w:t>
        </w:r>
        <w:proofErr w:type="spellStart"/>
        <w:r w:rsidRPr="00603992">
          <w:t>createMOI</w:t>
        </w:r>
        <w:proofErr w:type="spellEnd"/>
        <w:r w:rsidRPr="00603992">
          <w:t xml:space="preserve"> response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709AA9B9" w14:textId="77777777" w:rsidTr="00481B92">
        <w:trPr>
          <w:cantSplit/>
          <w:jc w:val="center"/>
          <w:ins w:id="739" w:author="Scott P" w:date="2024-01-17T16:03:00Z"/>
        </w:trPr>
        <w:tc>
          <w:tcPr>
            <w:tcW w:w="1072" w:type="pct"/>
            <w:shd w:val="clear" w:color="auto" w:fill="BFBFBF"/>
            <w:noWrap/>
            <w:vAlign w:val="center"/>
          </w:tcPr>
          <w:p w14:paraId="3AD249D2" w14:textId="77777777" w:rsidR="007601BB" w:rsidRPr="00353ED8" w:rsidRDefault="007601BB" w:rsidP="00481B92">
            <w:pPr>
              <w:pStyle w:val="TAH"/>
              <w:rPr>
                <w:ins w:id="740" w:author="Scott P" w:date="2024-01-17T16:03:00Z"/>
              </w:rPr>
            </w:pPr>
            <w:ins w:id="741" w:author="Scott P" w:date="2024-01-17T16:03:00Z">
              <w:r w:rsidRPr="00353ED8">
                <w:t>Attribute name</w:t>
              </w:r>
            </w:ins>
          </w:p>
        </w:tc>
        <w:tc>
          <w:tcPr>
            <w:tcW w:w="3928" w:type="pct"/>
            <w:shd w:val="clear" w:color="auto" w:fill="BFBFBF"/>
            <w:noWrap/>
            <w:vAlign w:val="center"/>
          </w:tcPr>
          <w:p w14:paraId="3066BE2E" w14:textId="77777777" w:rsidR="007601BB" w:rsidRPr="00EE4C90" w:rsidRDefault="007601BB" w:rsidP="00481B92">
            <w:pPr>
              <w:pStyle w:val="TAH"/>
              <w:ind w:left="111"/>
              <w:jc w:val="left"/>
              <w:rPr>
                <w:ins w:id="742" w:author="Scott P" w:date="2024-01-17T16:03:00Z"/>
              </w:rPr>
            </w:pPr>
            <w:ins w:id="743" w:author="Scott P" w:date="2024-01-17T16:03:00Z">
              <w:r>
                <w:t>Value</w:t>
              </w:r>
            </w:ins>
          </w:p>
        </w:tc>
      </w:tr>
      <w:tr w:rsidR="007601BB" w:rsidRPr="005B0391" w14:paraId="724011D6" w14:textId="77777777" w:rsidTr="00481B92">
        <w:tblPrEx>
          <w:tblLook w:val="04A0" w:firstRow="1" w:lastRow="0" w:firstColumn="1" w:lastColumn="0" w:noHBand="0" w:noVBand="1"/>
        </w:tblPrEx>
        <w:trPr>
          <w:cantSplit/>
          <w:trHeight w:val="164"/>
          <w:jc w:val="center"/>
          <w:ins w:id="744" w:author="Scott P" w:date="2024-01-17T16:03:00Z"/>
        </w:trPr>
        <w:tc>
          <w:tcPr>
            <w:tcW w:w="1072" w:type="pct"/>
            <w:noWrap/>
          </w:tcPr>
          <w:p w14:paraId="786E1531" w14:textId="77777777" w:rsidR="007601BB" w:rsidRPr="00B26339" w:rsidRDefault="007601BB" w:rsidP="00481B92">
            <w:pPr>
              <w:pStyle w:val="TAL"/>
              <w:rPr>
                <w:ins w:id="745" w:author="Scott P" w:date="2024-01-17T16:03:00Z"/>
                <w:rFonts w:cs="Arial"/>
                <w:color w:val="000000"/>
              </w:rPr>
            </w:pPr>
            <w:proofErr w:type="spellStart"/>
            <w:ins w:id="746" w:author="Scott P" w:date="2024-01-17T16:03:00Z">
              <w:r>
                <w:rPr>
                  <w:rFonts w:cs="Arial"/>
                  <w:color w:val="000000"/>
                </w:rPr>
                <w:t>attributeListOut</w:t>
              </w:r>
              <w:proofErr w:type="spellEnd"/>
            </w:ins>
          </w:p>
        </w:tc>
        <w:tc>
          <w:tcPr>
            <w:tcW w:w="3928" w:type="pct"/>
            <w:noWrap/>
          </w:tcPr>
          <w:p w14:paraId="322FE3BA" w14:textId="77777777" w:rsidR="007601BB" w:rsidRPr="005B0391" w:rsidRDefault="007601BB" w:rsidP="00481B92">
            <w:pPr>
              <w:pStyle w:val="TAL"/>
              <w:ind w:left="111"/>
              <w:rPr>
                <w:ins w:id="747" w:author="Scott P" w:date="2024-01-17T16:03:00Z"/>
              </w:rPr>
            </w:pPr>
            <w:ins w:id="748" w:author="Scott P" w:date="2024-01-17T16:03:00Z">
              <w:r>
                <w:t>name / value pairs of the attributes of the new object</w:t>
              </w:r>
            </w:ins>
          </w:p>
        </w:tc>
      </w:tr>
      <w:tr w:rsidR="007601BB" w14:paraId="483122AA" w14:textId="77777777" w:rsidTr="00481B92">
        <w:tblPrEx>
          <w:tblLook w:val="04A0" w:firstRow="1" w:lastRow="0" w:firstColumn="1" w:lastColumn="0" w:noHBand="0" w:noVBand="1"/>
        </w:tblPrEx>
        <w:trPr>
          <w:cantSplit/>
          <w:trHeight w:val="164"/>
          <w:jc w:val="center"/>
          <w:ins w:id="749" w:author="Scott P" w:date="2024-01-17T16:03:00Z"/>
        </w:trPr>
        <w:tc>
          <w:tcPr>
            <w:tcW w:w="1072" w:type="pct"/>
            <w:noWrap/>
          </w:tcPr>
          <w:p w14:paraId="1EF93295" w14:textId="77777777" w:rsidR="007601BB" w:rsidRDefault="007601BB" w:rsidP="00481B92">
            <w:pPr>
              <w:pStyle w:val="TAL"/>
              <w:rPr>
                <w:ins w:id="750" w:author="Scott P" w:date="2024-01-17T16:03:00Z"/>
                <w:rFonts w:cs="Arial"/>
                <w:color w:val="000000"/>
                <w:lang w:val="de-DE"/>
              </w:rPr>
            </w:pPr>
            <w:proofErr w:type="spellStart"/>
            <w:ins w:id="751" w:author="Scott P" w:date="2024-01-17T16:03:00Z">
              <w:r>
                <w:rPr>
                  <w:rFonts w:cs="Arial"/>
                  <w:color w:val="000000"/>
                  <w:lang w:val="de-DE"/>
                </w:rPr>
                <w:t>status</w:t>
              </w:r>
              <w:proofErr w:type="spellEnd"/>
            </w:ins>
          </w:p>
        </w:tc>
        <w:tc>
          <w:tcPr>
            <w:tcW w:w="3928" w:type="pct"/>
            <w:noWrap/>
          </w:tcPr>
          <w:p w14:paraId="59165113" w14:textId="77777777" w:rsidR="007601BB" w:rsidRDefault="007601BB" w:rsidP="00481B92">
            <w:pPr>
              <w:pStyle w:val="TAL"/>
              <w:ind w:left="111"/>
              <w:rPr>
                <w:ins w:id="752" w:author="Scott P" w:date="2024-01-17T16:03:00Z"/>
                <w:lang w:val="de-DE"/>
              </w:rPr>
            </w:pPr>
            <w:proofErr w:type="spellStart"/>
            <w:ins w:id="753" w:author="Scott P" w:date="2024-01-17T16:03:00Z">
              <w:r>
                <w:rPr>
                  <w:lang w:val="de-DE"/>
                </w:rPr>
                <w:t>OperationSucceeded</w:t>
              </w:r>
              <w:proofErr w:type="spellEnd"/>
              <w:r>
                <w:rPr>
                  <w:lang w:val="de-DE"/>
                </w:rPr>
                <w:t xml:space="preserve"> | </w:t>
              </w:r>
              <w:proofErr w:type="spellStart"/>
              <w:r>
                <w:rPr>
                  <w:lang w:val="de-DE"/>
                </w:rPr>
                <w:t>OperationFailed</w:t>
              </w:r>
              <w:proofErr w:type="spellEnd"/>
            </w:ins>
          </w:p>
        </w:tc>
      </w:tr>
    </w:tbl>
    <w:p w14:paraId="200BA8A7" w14:textId="77777777" w:rsidR="007601BB" w:rsidRDefault="007601BB" w:rsidP="007601BB">
      <w:pPr>
        <w:pStyle w:val="ListParagraph"/>
        <w:rPr>
          <w:ins w:id="754" w:author="Scott P" w:date="2024-01-17T16:03:00Z"/>
        </w:rPr>
      </w:pPr>
    </w:p>
    <w:p w14:paraId="7A51E0C9" w14:textId="77777777" w:rsidR="007601BB" w:rsidRDefault="007601BB" w:rsidP="007601BB">
      <w:pPr>
        <w:pStyle w:val="B1"/>
        <w:ind w:left="567" w:hanging="1"/>
        <w:rPr>
          <w:ins w:id="755" w:author="Scott P" w:date="2024-01-17T16:03:00Z"/>
        </w:rPr>
      </w:pPr>
      <w:ins w:id="756" w:author="Scott P" w:date="2024-01-17T16:03:00Z">
        <w:r>
          <w:t>The DSO consumer stores the attribute name/value pairs.</w:t>
        </w:r>
      </w:ins>
    </w:p>
    <w:p w14:paraId="32298238" w14:textId="77777777" w:rsidR="007601BB" w:rsidRDefault="007601BB" w:rsidP="007601BB">
      <w:pPr>
        <w:pStyle w:val="B1"/>
        <w:ind w:left="567" w:firstLine="0"/>
        <w:rPr>
          <w:ins w:id="757" w:author="Scott P" w:date="2024-01-17T16:03:00Z"/>
        </w:rPr>
      </w:pPr>
      <w:ins w:id="758" w:author="Scott P" w:date="2024-01-17T16:03:00Z">
        <w:r>
          <w:t xml:space="preserve">On </w:t>
        </w:r>
        <w:proofErr w:type="spellStart"/>
        <w:r>
          <w:t>OperationSucceeded</w:t>
        </w:r>
        <w:proofErr w:type="spellEnd"/>
        <w:r>
          <w:t>, m</w:t>
        </w:r>
        <w:r w:rsidRPr="008323C9">
          <w:t>etric production is now active on the in-scope object instances whose object class matches the object class associated to the specified performance metrics.</w:t>
        </w:r>
        <w:r>
          <w:t xml:space="preserve"> A notification subscription has been created.</w:t>
        </w:r>
      </w:ins>
    </w:p>
    <w:p w14:paraId="7D757A47" w14:textId="77777777" w:rsidR="007601BB" w:rsidRDefault="007601BB" w:rsidP="007601BB">
      <w:pPr>
        <w:rPr>
          <w:ins w:id="759" w:author="Scott P" w:date="2024-01-17T16:03:00Z"/>
        </w:rPr>
      </w:pPr>
      <w:ins w:id="760" w:author="Scott P" w:date="2024-01-17T16:03:00Z">
        <w:r>
          <w:t>Repeat steps 1 - 4 for each cell site (or group of cell sites as determined by DN information provided by MNO) where performance metric information is wanted.</w:t>
        </w:r>
      </w:ins>
    </w:p>
    <w:p w14:paraId="1EE0F121" w14:textId="77777777" w:rsidR="007601BB" w:rsidRDefault="007601BB" w:rsidP="007601BB">
      <w:pPr>
        <w:rPr>
          <w:ins w:id="761" w:author="Scott P" w:date="2024-01-17T16:03:00Z"/>
        </w:rPr>
      </w:pPr>
    </w:p>
    <w:p w14:paraId="368F31DE" w14:textId="6DE5BB20" w:rsidR="007601BB" w:rsidRDefault="007601BB" w:rsidP="007601BB">
      <w:pPr>
        <w:jc w:val="center"/>
        <w:rPr>
          <w:ins w:id="762" w:author="Scott Probasco" w:date="2024-01-31T03:28:00Z"/>
        </w:rPr>
      </w:pPr>
      <w:ins w:id="763" w:author="Scott P" w:date="2024-01-17T16:03:00Z">
        <w:del w:id="764" w:author="Scott Probasco" w:date="2024-01-31T03:28:00Z">
          <w:r w:rsidDel="00A15B29">
            <w:rPr>
              <w:noProof/>
            </w:rPr>
            <w:lastRenderedPageBreak/>
            <w:drawing>
              <wp:inline distT="0" distB="0" distL="0" distR="0" wp14:anchorId="44EAE75A" wp14:editId="2148A480">
                <wp:extent cx="5457825" cy="5734050"/>
                <wp:effectExtent l="0" t="0" r="9525" b="0"/>
                <wp:docPr id="1517504794" name="Picture 1517504794"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071452" name="Picture 4" descr="A screenshot of a computer pro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457825" cy="5734050"/>
                        </a:xfrm>
                        <a:prstGeom prst="rect">
                          <a:avLst/>
                        </a:prstGeom>
                      </pic:spPr>
                    </pic:pic>
                  </a:graphicData>
                </a:graphic>
              </wp:inline>
            </w:drawing>
          </w:r>
        </w:del>
      </w:ins>
    </w:p>
    <w:p w14:paraId="0C645320" w14:textId="540F8E4E" w:rsidR="00A15B29" w:rsidRDefault="00A15B29" w:rsidP="007601BB">
      <w:pPr>
        <w:jc w:val="center"/>
        <w:rPr>
          <w:ins w:id="765" w:author="Scott P" w:date="2024-01-17T16:03:00Z"/>
        </w:rPr>
      </w:pPr>
      <w:ins w:id="766" w:author="Scott Probasco" w:date="2024-01-31T03:28:00Z">
        <w:r>
          <w:rPr>
            <w:noProof/>
          </w:rPr>
          <w:lastRenderedPageBreak/>
          <w:drawing>
            <wp:inline distT="0" distB="0" distL="0" distR="0" wp14:anchorId="73D31635" wp14:editId="3D82DD29">
              <wp:extent cx="5343525" cy="5734050"/>
              <wp:effectExtent l="0" t="0" r="9525" b="0"/>
              <wp:docPr id="124780584" name="Picture 7"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80584" name="Picture 7" descr="A screenshot of a computer program&#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5343525" cy="5734050"/>
                      </a:xfrm>
                      <a:prstGeom prst="rect">
                        <a:avLst/>
                      </a:prstGeom>
                    </pic:spPr>
                  </pic:pic>
                </a:graphicData>
              </a:graphic>
            </wp:inline>
          </w:drawing>
        </w:r>
      </w:ins>
    </w:p>
    <w:p w14:paraId="2E78D1F0" w14:textId="77777777" w:rsidR="007601BB" w:rsidRDefault="007601BB" w:rsidP="007601BB">
      <w:pPr>
        <w:pStyle w:val="TF"/>
        <w:rPr>
          <w:ins w:id="767" w:author="Scott P" w:date="2024-01-17T16:03:00Z"/>
        </w:rPr>
      </w:pPr>
      <w:ins w:id="768" w:author="Scott P" w:date="2024-01-17T16:03:00Z">
        <w:r>
          <w:t>Figure A.1.</w:t>
        </w:r>
      </w:ins>
      <w:ins w:id="769" w:author="Scott P" w:date="2024-01-17T16:39:00Z">
        <w:r>
          <w:t>2</w:t>
        </w:r>
      </w:ins>
      <w:ins w:id="770" w:author="Scott P" w:date="2024-01-17T16:03:00Z">
        <w:r>
          <w:t xml:space="preserve">.2-2 Create </w:t>
        </w:r>
        <w:proofErr w:type="spellStart"/>
        <w:r>
          <w:t>ThresholdMonitor</w:t>
        </w:r>
        <w:proofErr w:type="spellEnd"/>
        <w:r>
          <w:t xml:space="preserve"> (rapid)</w:t>
        </w:r>
      </w:ins>
    </w:p>
    <w:p w14:paraId="6C1AB82E" w14:textId="77777777" w:rsidR="007601BB" w:rsidRDefault="007601BB" w:rsidP="007601BB">
      <w:pPr>
        <w:rPr>
          <w:ins w:id="771" w:author="Scott P" w:date="2024-01-17T16:03:00Z"/>
        </w:rPr>
      </w:pPr>
    </w:p>
    <w:p w14:paraId="5818AE4D" w14:textId="77777777" w:rsidR="007601BB" w:rsidRDefault="007601BB" w:rsidP="007601BB">
      <w:pPr>
        <w:rPr>
          <w:ins w:id="772" w:author="Scott P" w:date="2024-01-17T16:03:00Z"/>
        </w:rPr>
      </w:pPr>
      <w:ins w:id="773" w:author="Scott P" w:date="2024-01-17T16:03:00Z">
        <w:r>
          <w:t>B.1</w:t>
        </w:r>
        <w:r>
          <w:tab/>
        </w:r>
        <w:r>
          <w:tab/>
        </w:r>
        <w:proofErr w:type="spellStart"/>
        <w:r>
          <w:t>ThresholdMonitor</w:t>
        </w:r>
        <w:proofErr w:type="spellEnd"/>
        <w:r>
          <w:t xml:space="preserve"> for rapidly changing PMs</w:t>
        </w:r>
      </w:ins>
    </w:p>
    <w:p w14:paraId="45E3A7E6" w14:textId="77777777" w:rsidR="007601BB" w:rsidRPr="00603992" w:rsidRDefault="007601BB" w:rsidP="007601BB">
      <w:pPr>
        <w:pStyle w:val="B1"/>
        <w:rPr>
          <w:ins w:id="774" w:author="Scott P" w:date="2024-01-17T16:03:00Z"/>
        </w:rPr>
      </w:pPr>
      <w:ins w:id="775" w:author="Scott P" w:date="2024-01-17T16:03:00Z">
        <w:r>
          <w:t>5.</w:t>
        </w:r>
        <w:r>
          <w:tab/>
        </w:r>
        <w:r w:rsidRPr="00603992">
          <w:t xml:space="preserve">The DSO consumer sends </w:t>
        </w:r>
        <w:proofErr w:type="spellStart"/>
        <w:r w:rsidRPr="00603992">
          <w:t>createMOI</w:t>
        </w:r>
        <w:proofErr w:type="spellEnd"/>
        <w:r w:rsidRPr="00603992">
          <w:t xml:space="preserve"> for </w:t>
        </w:r>
        <w:proofErr w:type="spellStart"/>
        <w:r w:rsidRPr="00603992">
          <w:t>ThresholdMonitor</w:t>
        </w:r>
        <w:proofErr w:type="spellEnd"/>
        <w:r w:rsidRPr="00603992">
          <w:t xml:space="preserve"> to monitor the performance measurements</w:t>
        </w:r>
        <w:r>
          <w:t xml:space="preserve"> for rapidly changing PMs</w:t>
        </w:r>
        <w:r w:rsidRPr="00603992">
          <w:t xml:space="preserve"> including measurement for latency, packet loss</w:t>
        </w:r>
        <w:r>
          <w:t xml:space="preserve"> and</w:t>
        </w:r>
        <w:r w:rsidRPr="00603992">
          <w:t xml:space="preserve"> throughput, using the follow</w:t>
        </w:r>
        <w:r>
          <w:t>ing</w:t>
        </w:r>
        <w:r w:rsidRPr="00603992">
          <w:t xml:space="preserve"> parameters: </w:t>
        </w:r>
        <w:proofErr w:type="spellStart"/>
        <w:r w:rsidRPr="00603992">
          <w:t>managedObjectClass</w:t>
        </w:r>
        <w:proofErr w:type="spellEnd"/>
        <w:r w:rsidRPr="00603992">
          <w:t xml:space="preserve"> = </w:t>
        </w:r>
        <w:proofErr w:type="spellStart"/>
        <w:r w:rsidRPr="00603992">
          <w:t>ThresholdMonitor</w:t>
        </w:r>
        <w:proofErr w:type="spellEnd"/>
        <w:r w:rsidRPr="00603992">
          <w:t xml:space="preserve">, </w:t>
        </w:r>
        <w:proofErr w:type="spellStart"/>
        <w:r w:rsidRPr="00603992">
          <w:t>managedObjectInstance</w:t>
        </w:r>
        <w:proofErr w:type="spellEnd"/>
        <w:r w:rsidRPr="00603992">
          <w:t xml:space="preserve"> = {DN supplied by </w:t>
        </w:r>
        <w:r>
          <w:t>MNO</w:t>
        </w:r>
        <w:r w:rsidRPr="00603992">
          <w:t xml:space="preserve">}, </w:t>
        </w:r>
        <w:proofErr w:type="spellStart"/>
        <w:r w:rsidRPr="00603992">
          <w:t>attributeListIn</w:t>
        </w:r>
        <w:proofErr w:type="spellEnd"/>
        <w:r w:rsidRPr="00603992">
          <w:t xml:space="preserve"> as defined in the following table:</w:t>
        </w:r>
      </w:ins>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7601BB" w:rsidRPr="00EE4C90" w14:paraId="7644A2C8" w14:textId="77777777" w:rsidTr="00481B92">
        <w:trPr>
          <w:cantSplit/>
          <w:jc w:val="center"/>
          <w:ins w:id="776" w:author="Scott P" w:date="2024-01-17T16:03:00Z"/>
        </w:trPr>
        <w:tc>
          <w:tcPr>
            <w:tcW w:w="1091" w:type="pct"/>
            <w:shd w:val="clear" w:color="auto" w:fill="BFBFBF"/>
            <w:noWrap/>
            <w:vAlign w:val="center"/>
          </w:tcPr>
          <w:p w14:paraId="49ACF9EC" w14:textId="77777777" w:rsidR="007601BB" w:rsidRPr="00353ED8" w:rsidRDefault="007601BB" w:rsidP="00481B92">
            <w:pPr>
              <w:pStyle w:val="TAH"/>
              <w:rPr>
                <w:ins w:id="777" w:author="Scott P" w:date="2024-01-17T16:03:00Z"/>
              </w:rPr>
            </w:pPr>
            <w:ins w:id="778" w:author="Scott P" w:date="2024-01-17T16:03:00Z">
              <w:r w:rsidRPr="00353ED8">
                <w:lastRenderedPageBreak/>
                <w:t>Attribute name</w:t>
              </w:r>
            </w:ins>
          </w:p>
        </w:tc>
        <w:tc>
          <w:tcPr>
            <w:tcW w:w="3909" w:type="pct"/>
            <w:shd w:val="clear" w:color="auto" w:fill="BFBFBF"/>
            <w:noWrap/>
            <w:vAlign w:val="center"/>
          </w:tcPr>
          <w:p w14:paraId="0BFCA4A2" w14:textId="77777777" w:rsidR="007601BB" w:rsidRPr="00EE4C90" w:rsidRDefault="007601BB" w:rsidP="00481B92">
            <w:pPr>
              <w:pStyle w:val="TAH"/>
              <w:ind w:left="111"/>
              <w:jc w:val="left"/>
              <w:rPr>
                <w:ins w:id="779" w:author="Scott P" w:date="2024-01-17T16:03:00Z"/>
              </w:rPr>
            </w:pPr>
            <w:ins w:id="780" w:author="Scott P" w:date="2024-01-17T16:03:00Z">
              <w:r>
                <w:t>Value</w:t>
              </w:r>
            </w:ins>
          </w:p>
        </w:tc>
      </w:tr>
      <w:tr w:rsidR="007601BB" w:rsidRPr="005B0391" w14:paraId="78560A77" w14:textId="77777777" w:rsidTr="00481B92">
        <w:tblPrEx>
          <w:tblLook w:val="04A0" w:firstRow="1" w:lastRow="0" w:firstColumn="1" w:lastColumn="0" w:noHBand="0" w:noVBand="1"/>
        </w:tblPrEx>
        <w:trPr>
          <w:cantSplit/>
          <w:trHeight w:val="164"/>
          <w:jc w:val="center"/>
          <w:ins w:id="781" w:author="Scott P" w:date="2024-01-17T16:03:00Z"/>
        </w:trPr>
        <w:tc>
          <w:tcPr>
            <w:tcW w:w="1091" w:type="pct"/>
            <w:noWrap/>
          </w:tcPr>
          <w:p w14:paraId="4225BAE2" w14:textId="77777777" w:rsidR="007601BB" w:rsidRPr="00B26339" w:rsidRDefault="007601BB" w:rsidP="00481B92">
            <w:pPr>
              <w:pStyle w:val="TAL"/>
              <w:rPr>
                <w:ins w:id="782" w:author="Scott P" w:date="2024-01-17T16:03:00Z"/>
                <w:rFonts w:cs="Arial"/>
                <w:color w:val="000000"/>
              </w:rPr>
            </w:pPr>
            <w:proofErr w:type="spellStart"/>
            <w:ins w:id="783" w:author="Scott P" w:date="2024-01-17T16:03:00Z">
              <w:r w:rsidRPr="00B26339">
                <w:rPr>
                  <w:rFonts w:cs="Arial"/>
                  <w:color w:val="000000"/>
                </w:rPr>
                <w:t>administrativeState</w:t>
              </w:r>
              <w:proofErr w:type="spellEnd"/>
            </w:ins>
          </w:p>
        </w:tc>
        <w:tc>
          <w:tcPr>
            <w:tcW w:w="3909" w:type="pct"/>
            <w:noWrap/>
          </w:tcPr>
          <w:p w14:paraId="3C7F3D0E" w14:textId="77777777" w:rsidR="007601BB" w:rsidRPr="005B0391" w:rsidRDefault="007601BB" w:rsidP="00481B92">
            <w:pPr>
              <w:pStyle w:val="TAL"/>
              <w:ind w:left="111"/>
              <w:rPr>
                <w:ins w:id="784" w:author="Scott P" w:date="2024-01-17T16:03:00Z"/>
              </w:rPr>
            </w:pPr>
            <w:ins w:id="785" w:author="Scott P" w:date="2024-01-17T16:03:00Z">
              <w:r>
                <w:t>-</w:t>
              </w:r>
            </w:ins>
          </w:p>
        </w:tc>
      </w:tr>
      <w:tr w:rsidR="007601BB" w:rsidRPr="005B0391" w14:paraId="1591CFDC" w14:textId="77777777" w:rsidTr="00481B92">
        <w:tblPrEx>
          <w:tblLook w:val="04A0" w:firstRow="1" w:lastRow="0" w:firstColumn="1" w:lastColumn="0" w:noHBand="0" w:noVBand="1"/>
        </w:tblPrEx>
        <w:trPr>
          <w:cantSplit/>
          <w:trHeight w:val="164"/>
          <w:jc w:val="center"/>
          <w:ins w:id="786" w:author="Scott P" w:date="2024-01-17T16:03:00Z"/>
        </w:trPr>
        <w:tc>
          <w:tcPr>
            <w:tcW w:w="1091" w:type="pct"/>
            <w:noWrap/>
          </w:tcPr>
          <w:p w14:paraId="17DC62E8" w14:textId="77777777" w:rsidR="007601BB" w:rsidRPr="00B26339" w:rsidRDefault="007601BB" w:rsidP="00481B92">
            <w:pPr>
              <w:pStyle w:val="TAL"/>
              <w:rPr>
                <w:ins w:id="787" w:author="Scott P" w:date="2024-01-17T16:03:00Z"/>
                <w:rFonts w:cs="Arial"/>
                <w:color w:val="000000"/>
              </w:rPr>
            </w:pPr>
            <w:proofErr w:type="spellStart"/>
            <w:ins w:id="788" w:author="Scott P" w:date="2024-01-17T16:03:00Z">
              <w:r w:rsidRPr="00B26339">
                <w:rPr>
                  <w:rFonts w:cs="Arial"/>
                  <w:color w:val="000000"/>
                </w:rPr>
                <w:t>operationalState</w:t>
              </w:r>
              <w:proofErr w:type="spellEnd"/>
            </w:ins>
          </w:p>
        </w:tc>
        <w:tc>
          <w:tcPr>
            <w:tcW w:w="3909" w:type="pct"/>
            <w:noWrap/>
          </w:tcPr>
          <w:p w14:paraId="7CCB1281" w14:textId="77777777" w:rsidR="007601BB" w:rsidRPr="005B0391" w:rsidRDefault="007601BB" w:rsidP="00481B92">
            <w:pPr>
              <w:pStyle w:val="TAL"/>
              <w:ind w:left="111"/>
              <w:rPr>
                <w:ins w:id="789" w:author="Scott P" w:date="2024-01-17T16:03:00Z"/>
              </w:rPr>
            </w:pPr>
            <w:ins w:id="790" w:author="Scott P" w:date="2024-01-17T16:03:00Z">
              <w:r>
                <w:t>-</w:t>
              </w:r>
            </w:ins>
          </w:p>
        </w:tc>
      </w:tr>
      <w:tr w:rsidR="007601BB" w:rsidRPr="00F3719F" w14:paraId="2F9320DA" w14:textId="77777777" w:rsidTr="00481B92">
        <w:tblPrEx>
          <w:tblLook w:val="04A0" w:firstRow="1" w:lastRow="0" w:firstColumn="1" w:lastColumn="0" w:noHBand="0" w:noVBand="1"/>
        </w:tblPrEx>
        <w:trPr>
          <w:cantSplit/>
          <w:trHeight w:val="164"/>
          <w:jc w:val="center"/>
          <w:ins w:id="791" w:author="Scott P" w:date="2024-01-17T16:03:00Z"/>
        </w:trPr>
        <w:tc>
          <w:tcPr>
            <w:tcW w:w="1091" w:type="pct"/>
            <w:noWrap/>
          </w:tcPr>
          <w:p w14:paraId="15DFDB1B" w14:textId="77777777" w:rsidR="007601BB" w:rsidRPr="00B26339" w:rsidRDefault="007601BB" w:rsidP="00481B92">
            <w:pPr>
              <w:pStyle w:val="TAL"/>
              <w:rPr>
                <w:ins w:id="792" w:author="Scott P" w:date="2024-01-17T16:03:00Z"/>
                <w:rFonts w:cs="Arial"/>
                <w:color w:val="000000"/>
              </w:rPr>
            </w:pPr>
            <w:proofErr w:type="spellStart"/>
            <w:ins w:id="793" w:author="Scott P" w:date="2024-01-17T16:03:00Z">
              <w:r>
                <w:rPr>
                  <w:rFonts w:cs="Arial"/>
                  <w:color w:val="000000"/>
                </w:rPr>
                <w:t>thresholdInfoList</w:t>
              </w:r>
              <w:proofErr w:type="spellEnd"/>
            </w:ins>
          </w:p>
        </w:tc>
        <w:tc>
          <w:tcPr>
            <w:tcW w:w="3909" w:type="pct"/>
            <w:noWrap/>
          </w:tcPr>
          <w:p w14:paraId="47E5466B" w14:textId="77777777" w:rsidR="007601BB" w:rsidRDefault="007601BB" w:rsidP="00481B92">
            <w:pPr>
              <w:pStyle w:val="TAL"/>
              <w:ind w:left="111"/>
              <w:rPr>
                <w:ins w:id="794" w:author="Scott P" w:date="2024-01-17T16:03:00Z"/>
              </w:rPr>
            </w:pPr>
          </w:p>
          <w:p w14:paraId="41CB45C5" w14:textId="77777777" w:rsidR="007601BB" w:rsidRDefault="007601BB" w:rsidP="00481B92">
            <w:pPr>
              <w:pStyle w:val="TAL"/>
              <w:ind w:left="111"/>
              <w:rPr>
                <w:ins w:id="795" w:author="Scott P" w:date="2024-01-17T16:03:00Z"/>
              </w:rPr>
            </w:pPr>
            <w:proofErr w:type="spellStart"/>
            <w:ins w:id="796" w:author="Scott P" w:date="2024-01-17T16:03:00Z">
              <w:r>
                <w:t>ThresholdInfo</w:t>
              </w:r>
              <w:proofErr w:type="spellEnd"/>
            </w:ins>
          </w:p>
          <w:p w14:paraId="2E407AAC" w14:textId="5A0D0898" w:rsidR="007601BB" w:rsidRDefault="007601BB" w:rsidP="00481B92">
            <w:pPr>
              <w:pStyle w:val="TAL"/>
              <w:ind w:left="111"/>
              <w:rPr>
                <w:ins w:id="797" w:author="Scott P" w:date="2024-01-17T16:03:00Z"/>
                <w:lang w:val="en-US"/>
              </w:rPr>
            </w:pPr>
            <w:proofErr w:type="spellStart"/>
            <w:ins w:id="798" w:author="Scott P" w:date="2024-01-17T16:03:00Z">
              <w:r>
                <w:rPr>
                  <w:lang w:val="en-US"/>
                </w:rPr>
                <w:t>performanceMetrics</w:t>
              </w:r>
              <w:proofErr w:type="spellEnd"/>
              <w:r>
                <w:rPr>
                  <w:lang w:val="en-US"/>
                </w:rPr>
                <w:t>=</w:t>
              </w:r>
              <w:proofErr w:type="spellStart"/>
              <w:r w:rsidRPr="00AC22D1">
                <w:rPr>
                  <w:lang w:val="en-US"/>
                </w:rPr>
                <w:t>DRB.AirIfDelayDl</w:t>
              </w:r>
              <w:r>
                <w:rPr>
                  <w:lang w:val="en-US"/>
                </w:rPr>
                <w:t>_PLMN</w:t>
              </w:r>
              <w:proofErr w:type="spellEnd"/>
              <w:del w:id="799" w:author="Scott Probasco" w:date="2024-01-30T23:56:00Z">
                <w:r w:rsidDel="00E10C5A">
                  <w:rPr>
                    <w:lang w:val="en-US"/>
                  </w:rPr>
                  <w:delText>_ID</w:delText>
                </w:r>
              </w:del>
            </w:ins>
          </w:p>
          <w:p w14:paraId="7AAEE5BB" w14:textId="77777777" w:rsidR="007601BB" w:rsidRDefault="007601BB" w:rsidP="00481B92">
            <w:pPr>
              <w:pStyle w:val="TAL"/>
              <w:ind w:left="111"/>
              <w:rPr>
                <w:ins w:id="800" w:author="Scott P" w:date="2024-01-17T16:03:00Z"/>
                <w:lang w:val="en-US"/>
              </w:rPr>
            </w:pPr>
            <w:proofErr w:type="spellStart"/>
            <w:ins w:id="801" w:author="Scott P" w:date="2024-01-17T16:03:00Z">
              <w:r>
                <w:rPr>
                  <w:lang w:val="en-US"/>
                </w:rPr>
                <w:t>thresholdDirection</w:t>
              </w:r>
              <w:proofErr w:type="spellEnd"/>
              <w:r>
                <w:rPr>
                  <w:lang w:val="en-US"/>
                </w:rPr>
                <w:t>=UP_AND_DOWN</w:t>
              </w:r>
            </w:ins>
          </w:p>
          <w:p w14:paraId="22B0418E" w14:textId="77777777" w:rsidR="007601BB" w:rsidRDefault="007601BB" w:rsidP="00481B92">
            <w:pPr>
              <w:pStyle w:val="TAL"/>
              <w:ind w:left="111"/>
              <w:rPr>
                <w:ins w:id="802" w:author="Scott P" w:date="2024-01-17T16:03:00Z"/>
                <w:lang w:val="en-US"/>
              </w:rPr>
            </w:pPr>
            <w:proofErr w:type="spellStart"/>
            <w:ins w:id="803" w:author="Scott P" w:date="2024-01-17T16:03:00Z">
              <w:r>
                <w:rPr>
                  <w:lang w:val="en-US"/>
                </w:rPr>
                <w:t>thresholdValue</w:t>
              </w:r>
              <w:proofErr w:type="spellEnd"/>
              <w:r>
                <w:rPr>
                  <w:lang w:val="en-US"/>
                </w:rPr>
                <w:t>=70.0</w:t>
              </w:r>
            </w:ins>
          </w:p>
          <w:p w14:paraId="5ECF998F" w14:textId="77777777" w:rsidR="007601BB" w:rsidRDefault="007601BB" w:rsidP="00481B92">
            <w:pPr>
              <w:pStyle w:val="TAL"/>
              <w:ind w:left="111"/>
              <w:rPr>
                <w:ins w:id="804" w:author="Scott P" w:date="2024-01-17T16:03:00Z"/>
                <w:lang w:val="en-US"/>
              </w:rPr>
            </w:pPr>
            <w:ins w:id="805" w:author="Scott P" w:date="2024-01-17T16:03:00Z">
              <w:r>
                <w:rPr>
                  <w:lang w:val="en-US"/>
                </w:rPr>
                <w:t>hysteresis=20.0</w:t>
              </w:r>
            </w:ins>
          </w:p>
          <w:p w14:paraId="5D42ECE5" w14:textId="77777777" w:rsidR="007601BB" w:rsidRDefault="007601BB" w:rsidP="00481B92">
            <w:pPr>
              <w:pStyle w:val="TAL"/>
              <w:ind w:left="111"/>
              <w:rPr>
                <w:ins w:id="806" w:author="Scott P" w:date="2024-01-17T16:03:00Z"/>
              </w:rPr>
            </w:pPr>
          </w:p>
          <w:p w14:paraId="6B87073F" w14:textId="77777777" w:rsidR="007601BB" w:rsidRDefault="007601BB" w:rsidP="00481B92">
            <w:pPr>
              <w:pStyle w:val="TAL"/>
              <w:ind w:left="111"/>
              <w:rPr>
                <w:ins w:id="807" w:author="Scott P" w:date="2024-01-17T16:03:00Z"/>
              </w:rPr>
            </w:pPr>
            <w:proofErr w:type="spellStart"/>
            <w:ins w:id="808" w:author="Scott P" w:date="2024-01-17T16:03:00Z">
              <w:r>
                <w:t>ThresholdInfo</w:t>
              </w:r>
              <w:proofErr w:type="spellEnd"/>
            </w:ins>
          </w:p>
          <w:p w14:paraId="362DF7F8" w14:textId="4E12CDFE" w:rsidR="007601BB" w:rsidRDefault="007601BB" w:rsidP="00481B92">
            <w:pPr>
              <w:pStyle w:val="TAL"/>
              <w:ind w:left="111"/>
              <w:rPr>
                <w:ins w:id="809" w:author="Scott P" w:date="2024-01-17T16:03:00Z"/>
                <w:lang w:val="en-US"/>
              </w:rPr>
            </w:pPr>
            <w:proofErr w:type="spellStart"/>
            <w:ins w:id="810" w:author="Scott P" w:date="2024-01-17T16:03:00Z">
              <w:r>
                <w:rPr>
                  <w:lang w:val="en-US"/>
                </w:rPr>
                <w:t>performanceMetrics</w:t>
              </w:r>
              <w:proofErr w:type="spellEnd"/>
              <w:r>
                <w:rPr>
                  <w:lang w:val="en-US"/>
                </w:rPr>
                <w:t>=</w:t>
              </w:r>
              <w:proofErr w:type="spellStart"/>
              <w:r w:rsidRPr="00AC22D1">
                <w:rPr>
                  <w:lang w:val="en-US"/>
                </w:rPr>
                <w:t>DRB.AirIfDelay</w:t>
              </w:r>
              <w:r>
                <w:rPr>
                  <w:lang w:val="en-US"/>
                </w:rPr>
                <w:t>U</w:t>
              </w:r>
              <w:r w:rsidRPr="00AC22D1">
                <w:rPr>
                  <w:lang w:val="en-US"/>
                </w:rPr>
                <w:t>l</w:t>
              </w:r>
              <w:r>
                <w:rPr>
                  <w:lang w:val="en-US"/>
                </w:rPr>
                <w:t>_PLMN</w:t>
              </w:r>
              <w:proofErr w:type="spellEnd"/>
              <w:del w:id="811" w:author="Scott Probasco" w:date="2024-01-30T23:56:00Z">
                <w:r w:rsidDel="00E10C5A">
                  <w:rPr>
                    <w:lang w:val="en-US"/>
                  </w:rPr>
                  <w:delText>_ID</w:delText>
                </w:r>
              </w:del>
            </w:ins>
          </w:p>
          <w:p w14:paraId="1C8EB725" w14:textId="77777777" w:rsidR="007601BB" w:rsidRDefault="007601BB" w:rsidP="00481B92">
            <w:pPr>
              <w:pStyle w:val="TAL"/>
              <w:ind w:left="111"/>
              <w:rPr>
                <w:ins w:id="812" w:author="Scott P" w:date="2024-01-17T16:03:00Z"/>
                <w:lang w:val="en-US"/>
              </w:rPr>
            </w:pPr>
            <w:proofErr w:type="spellStart"/>
            <w:ins w:id="813" w:author="Scott P" w:date="2024-01-17T16:03:00Z">
              <w:r>
                <w:rPr>
                  <w:lang w:val="en-US"/>
                </w:rPr>
                <w:t>thresholdDirection</w:t>
              </w:r>
              <w:proofErr w:type="spellEnd"/>
              <w:r>
                <w:rPr>
                  <w:lang w:val="en-US"/>
                </w:rPr>
                <w:t>=UP_AND_DOWN</w:t>
              </w:r>
            </w:ins>
          </w:p>
          <w:p w14:paraId="2A14B5F3" w14:textId="77777777" w:rsidR="007601BB" w:rsidRDefault="007601BB" w:rsidP="00481B92">
            <w:pPr>
              <w:pStyle w:val="TAL"/>
              <w:ind w:left="111"/>
              <w:rPr>
                <w:ins w:id="814" w:author="Scott P" w:date="2024-01-17T16:03:00Z"/>
                <w:lang w:val="en-US"/>
              </w:rPr>
            </w:pPr>
            <w:proofErr w:type="spellStart"/>
            <w:ins w:id="815" w:author="Scott P" w:date="2024-01-17T16:03:00Z">
              <w:r>
                <w:rPr>
                  <w:lang w:val="en-US"/>
                </w:rPr>
                <w:t>thresholdValue</w:t>
              </w:r>
              <w:proofErr w:type="spellEnd"/>
              <w:r>
                <w:rPr>
                  <w:lang w:val="en-US"/>
                </w:rPr>
                <w:t>=70.0</w:t>
              </w:r>
            </w:ins>
          </w:p>
          <w:p w14:paraId="7794E4E5" w14:textId="77777777" w:rsidR="007601BB" w:rsidRDefault="007601BB" w:rsidP="00481B92">
            <w:pPr>
              <w:pStyle w:val="TAL"/>
              <w:ind w:left="111"/>
              <w:rPr>
                <w:ins w:id="816" w:author="Scott P" w:date="2024-01-17T16:03:00Z"/>
                <w:lang w:val="en-US"/>
              </w:rPr>
            </w:pPr>
            <w:ins w:id="817" w:author="Scott P" w:date="2024-01-17T16:03:00Z">
              <w:r>
                <w:rPr>
                  <w:lang w:val="en-US"/>
                </w:rPr>
                <w:t>hysteresis=20.0</w:t>
              </w:r>
            </w:ins>
          </w:p>
          <w:p w14:paraId="261E192F" w14:textId="77777777" w:rsidR="007601BB" w:rsidRDefault="007601BB" w:rsidP="00481B92">
            <w:pPr>
              <w:pStyle w:val="TAL"/>
              <w:ind w:left="111"/>
              <w:rPr>
                <w:ins w:id="818" w:author="Scott P" w:date="2024-01-17T16:03:00Z"/>
                <w:lang w:val="en-US"/>
              </w:rPr>
            </w:pPr>
          </w:p>
          <w:p w14:paraId="6BB8DA71" w14:textId="77777777" w:rsidR="007601BB" w:rsidRDefault="007601BB" w:rsidP="00481B92">
            <w:pPr>
              <w:pStyle w:val="TAL"/>
              <w:ind w:left="111"/>
              <w:rPr>
                <w:ins w:id="819" w:author="Scott P" w:date="2024-01-17T16:03:00Z"/>
                <w:lang w:val="en-US"/>
              </w:rPr>
            </w:pPr>
            <w:proofErr w:type="spellStart"/>
            <w:ins w:id="820" w:author="Scott P" w:date="2024-01-17T16:03:00Z">
              <w:r>
                <w:rPr>
                  <w:lang w:val="en-US"/>
                </w:rPr>
                <w:t>ThresholdInfo</w:t>
              </w:r>
              <w:proofErr w:type="spellEnd"/>
            </w:ins>
          </w:p>
          <w:p w14:paraId="2DA10DFF" w14:textId="77777777" w:rsidR="007601BB" w:rsidRDefault="007601BB" w:rsidP="00481B92">
            <w:pPr>
              <w:pStyle w:val="TAL"/>
              <w:ind w:left="111"/>
              <w:rPr>
                <w:ins w:id="821" w:author="Scott P" w:date="2024-01-17T16:03:00Z"/>
                <w:lang w:val="en-US"/>
              </w:rPr>
            </w:pPr>
            <w:proofErr w:type="spellStart"/>
            <w:proofErr w:type="gramStart"/>
            <w:ins w:id="822" w:author="Scott P" w:date="2024-01-17T16:03:00Z">
              <w:r>
                <w:rPr>
                  <w:lang w:val="en-US"/>
                </w:rPr>
                <w:t>performanceMetrics</w:t>
              </w:r>
              <w:proofErr w:type="spellEnd"/>
              <w:r>
                <w:rPr>
                  <w:lang w:val="en-US"/>
                </w:rPr>
                <w:t>=</w:t>
              </w:r>
              <w:proofErr w:type="spellStart"/>
              <w:r>
                <w:rPr>
                  <w:lang w:val="en-US"/>
                </w:rPr>
                <w:t>DRB.UEThpDl.PLMN</w:t>
              </w:r>
              <w:proofErr w:type="spellEnd"/>
              <w:proofErr w:type="gramEnd"/>
              <w:r>
                <w:rPr>
                  <w:lang w:val="en-US"/>
                </w:rPr>
                <w:t xml:space="preserve"> (kbit/s)</w:t>
              </w:r>
            </w:ins>
          </w:p>
          <w:p w14:paraId="16A2CDAD" w14:textId="77777777" w:rsidR="007601BB" w:rsidRDefault="007601BB" w:rsidP="00481B92">
            <w:pPr>
              <w:pStyle w:val="TAL"/>
              <w:ind w:left="111"/>
              <w:rPr>
                <w:ins w:id="823" w:author="Scott P" w:date="2024-01-17T16:03:00Z"/>
                <w:lang w:val="en-US"/>
              </w:rPr>
            </w:pPr>
            <w:proofErr w:type="spellStart"/>
            <w:ins w:id="824" w:author="Scott P" w:date="2024-01-17T16:03:00Z">
              <w:r>
                <w:rPr>
                  <w:lang w:val="en-US"/>
                </w:rPr>
                <w:t>thresholdDirection</w:t>
              </w:r>
              <w:proofErr w:type="spellEnd"/>
              <w:r>
                <w:rPr>
                  <w:lang w:val="en-US"/>
                </w:rPr>
                <w:t>= UP_AND_DOWN</w:t>
              </w:r>
            </w:ins>
          </w:p>
          <w:p w14:paraId="7EB917BF" w14:textId="77777777" w:rsidR="007601BB" w:rsidRDefault="007601BB" w:rsidP="00481B92">
            <w:pPr>
              <w:pStyle w:val="TAL"/>
              <w:ind w:left="111"/>
              <w:rPr>
                <w:ins w:id="825" w:author="Scott P" w:date="2024-01-17T16:03:00Z"/>
                <w:lang w:val="en-US"/>
              </w:rPr>
            </w:pPr>
            <w:proofErr w:type="spellStart"/>
            <w:ins w:id="826" w:author="Scott P" w:date="2024-01-17T16:03:00Z">
              <w:r>
                <w:rPr>
                  <w:lang w:val="en-US"/>
                </w:rPr>
                <w:t>thresholdValue</w:t>
              </w:r>
              <w:proofErr w:type="spellEnd"/>
              <w:r>
                <w:rPr>
                  <w:lang w:val="en-US"/>
                </w:rPr>
                <w:t>=100000.0</w:t>
              </w:r>
            </w:ins>
          </w:p>
          <w:p w14:paraId="1DD0F98B" w14:textId="77777777" w:rsidR="007601BB" w:rsidRDefault="007601BB" w:rsidP="00481B92">
            <w:pPr>
              <w:pStyle w:val="TAL"/>
              <w:ind w:left="111"/>
              <w:rPr>
                <w:ins w:id="827" w:author="Scott P" w:date="2024-01-17T16:03:00Z"/>
                <w:lang w:val="en-US"/>
              </w:rPr>
            </w:pPr>
            <w:ins w:id="828" w:author="Scott P" w:date="2024-01-17T16:03:00Z">
              <w:r>
                <w:rPr>
                  <w:lang w:val="en-US"/>
                </w:rPr>
                <w:t>Hysteresis=10000.0</w:t>
              </w:r>
            </w:ins>
          </w:p>
          <w:p w14:paraId="75020669" w14:textId="77777777" w:rsidR="007601BB" w:rsidRPr="00A0304A" w:rsidRDefault="007601BB" w:rsidP="00481B92">
            <w:pPr>
              <w:pStyle w:val="TAL"/>
              <w:ind w:left="111"/>
              <w:rPr>
                <w:ins w:id="829" w:author="Scott P" w:date="2024-01-17T16:03:00Z"/>
                <w:lang w:val="en-US"/>
              </w:rPr>
            </w:pPr>
          </w:p>
          <w:p w14:paraId="69BCDDD5" w14:textId="77777777" w:rsidR="007601BB" w:rsidRDefault="007601BB" w:rsidP="00481B92">
            <w:pPr>
              <w:pStyle w:val="TAL"/>
              <w:ind w:left="111"/>
              <w:rPr>
                <w:ins w:id="830" w:author="Scott P" w:date="2024-01-17T16:03:00Z"/>
                <w:lang w:val="en-US"/>
              </w:rPr>
            </w:pPr>
            <w:proofErr w:type="spellStart"/>
            <w:ins w:id="831" w:author="Scott P" w:date="2024-01-17T16:03:00Z">
              <w:r>
                <w:rPr>
                  <w:lang w:val="en-US"/>
                </w:rPr>
                <w:t>ThresholdInfo</w:t>
              </w:r>
              <w:proofErr w:type="spellEnd"/>
            </w:ins>
          </w:p>
          <w:p w14:paraId="0D971F9B" w14:textId="77777777" w:rsidR="007601BB" w:rsidRDefault="007601BB" w:rsidP="00481B92">
            <w:pPr>
              <w:pStyle w:val="TAL"/>
              <w:ind w:left="111"/>
              <w:rPr>
                <w:ins w:id="832" w:author="Scott P" w:date="2024-01-17T16:03:00Z"/>
                <w:lang w:val="en-US"/>
              </w:rPr>
            </w:pPr>
            <w:proofErr w:type="spellStart"/>
            <w:proofErr w:type="gramStart"/>
            <w:ins w:id="833" w:author="Scott P" w:date="2024-01-17T16:03:00Z">
              <w:r>
                <w:rPr>
                  <w:lang w:val="en-US"/>
                </w:rPr>
                <w:t>performanceMetrics</w:t>
              </w:r>
              <w:proofErr w:type="spellEnd"/>
              <w:r>
                <w:rPr>
                  <w:lang w:val="en-US"/>
                </w:rPr>
                <w:t>=</w:t>
              </w:r>
              <w:proofErr w:type="spellStart"/>
              <w:r>
                <w:rPr>
                  <w:lang w:val="en-US"/>
                </w:rPr>
                <w:t>DRB.UEThpUl.PLMN</w:t>
              </w:r>
              <w:proofErr w:type="spellEnd"/>
              <w:proofErr w:type="gramEnd"/>
              <w:r>
                <w:rPr>
                  <w:lang w:val="en-US"/>
                </w:rPr>
                <w:t xml:space="preserve"> (kbit/s)</w:t>
              </w:r>
            </w:ins>
          </w:p>
          <w:p w14:paraId="79A42E02" w14:textId="77777777" w:rsidR="007601BB" w:rsidRDefault="007601BB" w:rsidP="00481B92">
            <w:pPr>
              <w:pStyle w:val="TAL"/>
              <w:ind w:left="111"/>
              <w:rPr>
                <w:ins w:id="834" w:author="Scott P" w:date="2024-01-17T16:03:00Z"/>
                <w:lang w:val="en-US"/>
              </w:rPr>
            </w:pPr>
            <w:proofErr w:type="spellStart"/>
            <w:ins w:id="835" w:author="Scott P" w:date="2024-01-17T16:03:00Z">
              <w:r>
                <w:rPr>
                  <w:lang w:val="en-US"/>
                </w:rPr>
                <w:t>thresholdDirection</w:t>
              </w:r>
              <w:proofErr w:type="spellEnd"/>
              <w:r>
                <w:rPr>
                  <w:lang w:val="en-US"/>
                </w:rPr>
                <w:t>= UP_AND_DOWN</w:t>
              </w:r>
            </w:ins>
          </w:p>
          <w:p w14:paraId="2A86057A" w14:textId="77777777" w:rsidR="007601BB" w:rsidRDefault="007601BB" w:rsidP="00481B92">
            <w:pPr>
              <w:pStyle w:val="TAL"/>
              <w:ind w:left="111"/>
              <w:rPr>
                <w:ins w:id="836" w:author="Scott P" w:date="2024-01-17T16:03:00Z"/>
                <w:lang w:val="en-US"/>
              </w:rPr>
            </w:pPr>
            <w:proofErr w:type="spellStart"/>
            <w:ins w:id="837" w:author="Scott P" w:date="2024-01-17T16:03:00Z">
              <w:r>
                <w:rPr>
                  <w:lang w:val="en-US"/>
                </w:rPr>
                <w:t>thresholdValue</w:t>
              </w:r>
              <w:proofErr w:type="spellEnd"/>
              <w:r>
                <w:rPr>
                  <w:lang w:val="en-US"/>
                </w:rPr>
                <w:t>=10000.0</w:t>
              </w:r>
            </w:ins>
          </w:p>
          <w:p w14:paraId="728CF1CF" w14:textId="77777777" w:rsidR="007601BB" w:rsidRDefault="007601BB" w:rsidP="00481B92">
            <w:pPr>
              <w:pStyle w:val="TAL"/>
              <w:ind w:left="111"/>
              <w:rPr>
                <w:ins w:id="838" w:author="Scott P" w:date="2024-01-17T16:03:00Z"/>
                <w:lang w:val="en-US"/>
              </w:rPr>
            </w:pPr>
            <w:ins w:id="839" w:author="Scott P" w:date="2024-01-17T16:03:00Z">
              <w:r>
                <w:rPr>
                  <w:lang w:val="en-US"/>
                </w:rPr>
                <w:t>Hysteresis=1000.0</w:t>
              </w:r>
            </w:ins>
          </w:p>
          <w:p w14:paraId="24257FE5" w14:textId="77777777" w:rsidR="007601BB" w:rsidRDefault="007601BB" w:rsidP="00481B92">
            <w:pPr>
              <w:pStyle w:val="TAL"/>
              <w:ind w:left="111"/>
              <w:rPr>
                <w:ins w:id="840" w:author="Scott P" w:date="2024-01-17T16:03:00Z"/>
                <w:lang w:val="en-US"/>
              </w:rPr>
            </w:pPr>
          </w:p>
          <w:p w14:paraId="4DA84B08" w14:textId="77777777" w:rsidR="007601BB" w:rsidRDefault="007601BB" w:rsidP="00481B92">
            <w:pPr>
              <w:pStyle w:val="TAL"/>
              <w:ind w:left="111"/>
              <w:rPr>
                <w:ins w:id="841" w:author="Scott P" w:date="2024-01-17T16:03:00Z"/>
                <w:lang w:val="en-US"/>
              </w:rPr>
            </w:pPr>
            <w:proofErr w:type="spellStart"/>
            <w:ins w:id="842" w:author="Scott P" w:date="2024-01-17T16:03:00Z">
              <w:r>
                <w:rPr>
                  <w:lang w:val="en-US"/>
                </w:rPr>
                <w:t>ThresholdInfo</w:t>
              </w:r>
              <w:proofErr w:type="spellEnd"/>
            </w:ins>
          </w:p>
          <w:p w14:paraId="4C535FC0" w14:textId="77777777" w:rsidR="007601BB" w:rsidRDefault="007601BB" w:rsidP="00481B92">
            <w:pPr>
              <w:pStyle w:val="TAL"/>
              <w:ind w:left="111"/>
              <w:rPr>
                <w:ins w:id="843" w:author="Scott P" w:date="2024-01-17T16:03:00Z"/>
                <w:lang w:val="en-US"/>
              </w:rPr>
            </w:pPr>
            <w:proofErr w:type="spellStart"/>
            <w:ins w:id="844" w:author="Scott P" w:date="2024-01-17T16:03:00Z">
              <w:r>
                <w:rPr>
                  <w:lang w:val="en-US"/>
                </w:rPr>
                <w:t>performanceMetrics</w:t>
              </w:r>
              <w:proofErr w:type="spellEnd"/>
              <w:r>
                <w:rPr>
                  <w:lang w:val="en-US"/>
                </w:rPr>
                <w:t>=</w:t>
              </w:r>
              <w:proofErr w:type="spellStart"/>
              <w:r>
                <w:rPr>
                  <w:lang w:val="en-US"/>
                </w:rPr>
                <w:t>DRB.PacketLossRateUl</w:t>
              </w:r>
              <w:proofErr w:type="spellEnd"/>
              <w:r>
                <w:rPr>
                  <w:lang w:val="en-US"/>
                </w:rPr>
                <w:t xml:space="preserve"> (1 ~ 1E6)</w:t>
              </w:r>
            </w:ins>
          </w:p>
          <w:p w14:paraId="358D2D88" w14:textId="77777777" w:rsidR="007601BB" w:rsidRDefault="007601BB" w:rsidP="00481B92">
            <w:pPr>
              <w:pStyle w:val="TAL"/>
              <w:ind w:left="111"/>
              <w:rPr>
                <w:ins w:id="845" w:author="Scott P" w:date="2024-01-17T16:03:00Z"/>
                <w:lang w:val="en-US"/>
              </w:rPr>
            </w:pPr>
            <w:proofErr w:type="spellStart"/>
            <w:ins w:id="846" w:author="Scott P" w:date="2024-01-17T16:03:00Z">
              <w:r>
                <w:rPr>
                  <w:lang w:val="en-US"/>
                </w:rPr>
                <w:t>thresholdDirection</w:t>
              </w:r>
              <w:proofErr w:type="spellEnd"/>
              <w:r>
                <w:rPr>
                  <w:lang w:val="en-US"/>
                </w:rPr>
                <w:t>=UP</w:t>
              </w:r>
            </w:ins>
          </w:p>
          <w:p w14:paraId="041879A6" w14:textId="77777777" w:rsidR="007601BB" w:rsidRDefault="007601BB" w:rsidP="00481B92">
            <w:pPr>
              <w:pStyle w:val="TAL"/>
              <w:ind w:left="111"/>
              <w:rPr>
                <w:ins w:id="847" w:author="Scott P" w:date="2024-01-17T16:03:00Z"/>
                <w:lang w:val="en-US"/>
              </w:rPr>
            </w:pPr>
            <w:proofErr w:type="spellStart"/>
            <w:ins w:id="848" w:author="Scott P" w:date="2024-01-17T16:03:00Z">
              <w:r>
                <w:rPr>
                  <w:lang w:val="en-US"/>
                </w:rPr>
                <w:t>thresholdValue</w:t>
              </w:r>
              <w:proofErr w:type="spellEnd"/>
              <w:r>
                <w:rPr>
                  <w:lang w:val="en-US"/>
                </w:rPr>
                <w:t>=20000</w:t>
              </w:r>
            </w:ins>
          </w:p>
          <w:p w14:paraId="39FF9478" w14:textId="77777777" w:rsidR="007601BB" w:rsidRDefault="007601BB" w:rsidP="00481B92">
            <w:pPr>
              <w:pStyle w:val="TAL"/>
              <w:ind w:left="111"/>
              <w:rPr>
                <w:ins w:id="849" w:author="Scott P" w:date="2024-01-17T16:03:00Z"/>
                <w:lang w:val="en-US"/>
              </w:rPr>
            </w:pPr>
            <w:ins w:id="850" w:author="Scott P" w:date="2024-01-17T16:03:00Z">
              <w:r>
                <w:rPr>
                  <w:lang w:val="en-US"/>
                </w:rPr>
                <w:t>Hysteresis=_</w:t>
              </w:r>
            </w:ins>
          </w:p>
          <w:p w14:paraId="1CEF9E28" w14:textId="77777777" w:rsidR="007601BB" w:rsidRPr="00F3719F" w:rsidRDefault="007601BB" w:rsidP="00481B92">
            <w:pPr>
              <w:pStyle w:val="TAL"/>
              <w:ind w:left="111"/>
              <w:rPr>
                <w:ins w:id="851" w:author="Scott P" w:date="2024-01-17T16:03:00Z"/>
              </w:rPr>
            </w:pPr>
          </w:p>
        </w:tc>
      </w:tr>
      <w:tr w:rsidR="007601BB" w14:paraId="15A13B92" w14:textId="77777777" w:rsidTr="00481B92">
        <w:tblPrEx>
          <w:tblLook w:val="04A0" w:firstRow="1" w:lastRow="0" w:firstColumn="1" w:lastColumn="0" w:noHBand="0" w:noVBand="1"/>
        </w:tblPrEx>
        <w:trPr>
          <w:cantSplit/>
          <w:trHeight w:val="164"/>
          <w:jc w:val="center"/>
          <w:ins w:id="852" w:author="Scott P" w:date="2024-01-17T16:03:00Z"/>
        </w:trPr>
        <w:tc>
          <w:tcPr>
            <w:tcW w:w="1091" w:type="pct"/>
            <w:noWrap/>
          </w:tcPr>
          <w:p w14:paraId="3A600723" w14:textId="77777777" w:rsidR="007601BB" w:rsidRPr="00B26339" w:rsidRDefault="007601BB" w:rsidP="00481B92">
            <w:pPr>
              <w:pStyle w:val="TAL"/>
              <w:rPr>
                <w:ins w:id="853" w:author="Scott P" w:date="2024-01-17T16:03:00Z"/>
                <w:rFonts w:cs="Arial"/>
                <w:color w:val="000000"/>
              </w:rPr>
            </w:pPr>
            <w:proofErr w:type="spellStart"/>
            <w:ins w:id="854" w:author="Scott P" w:date="2024-01-17T16:03:00Z">
              <w:r>
                <w:rPr>
                  <w:rFonts w:cs="Arial"/>
                  <w:color w:val="000000"/>
                </w:rPr>
                <w:t>monitorGranularityPeriod</w:t>
              </w:r>
              <w:proofErr w:type="spellEnd"/>
            </w:ins>
          </w:p>
        </w:tc>
        <w:tc>
          <w:tcPr>
            <w:tcW w:w="3909" w:type="pct"/>
            <w:noWrap/>
          </w:tcPr>
          <w:p w14:paraId="10FEAF8C" w14:textId="056DF6BC" w:rsidR="007601BB" w:rsidRDefault="007601BB" w:rsidP="00481B92">
            <w:pPr>
              <w:pStyle w:val="TAL"/>
              <w:ind w:left="111"/>
              <w:rPr>
                <w:ins w:id="855" w:author="Scott P" w:date="2024-01-17T16:03:00Z"/>
              </w:rPr>
            </w:pPr>
            <w:ins w:id="856" w:author="Scott P" w:date="2024-01-17T16:03:00Z">
              <w:del w:id="857" w:author="Scott Probasco" w:date="2024-01-31T07:00:00Z">
                <w:r w:rsidDel="0013527C">
                  <w:delText>180</w:delText>
                </w:r>
              </w:del>
            </w:ins>
            <w:ins w:id="858" w:author="Scott Probasco" w:date="2024-01-31T07:00:00Z">
              <w:r w:rsidR="0013527C">
                <w:t>14400</w:t>
              </w:r>
            </w:ins>
          </w:p>
        </w:tc>
      </w:tr>
      <w:tr w:rsidR="007601BB" w14:paraId="214C92AB" w14:textId="77777777" w:rsidTr="00481B92">
        <w:tblPrEx>
          <w:tblLook w:val="04A0" w:firstRow="1" w:lastRow="0" w:firstColumn="1" w:lastColumn="0" w:noHBand="0" w:noVBand="1"/>
        </w:tblPrEx>
        <w:trPr>
          <w:cantSplit/>
          <w:trHeight w:val="164"/>
          <w:jc w:val="center"/>
          <w:ins w:id="859" w:author="Scott P" w:date="2024-01-17T16:03:00Z"/>
        </w:trPr>
        <w:tc>
          <w:tcPr>
            <w:tcW w:w="1091" w:type="pct"/>
            <w:noWrap/>
          </w:tcPr>
          <w:p w14:paraId="6576FBDF" w14:textId="77777777" w:rsidR="007601BB" w:rsidRPr="00B26339" w:rsidRDefault="007601BB" w:rsidP="00481B92">
            <w:pPr>
              <w:pStyle w:val="TAL"/>
              <w:rPr>
                <w:ins w:id="860" w:author="Scott P" w:date="2024-01-17T16:03:00Z"/>
                <w:rFonts w:cs="Arial"/>
                <w:color w:val="000000"/>
              </w:rPr>
            </w:pPr>
            <w:proofErr w:type="spellStart"/>
            <w:ins w:id="861" w:author="Scott P" w:date="2024-01-17T16:03:00Z">
              <w:r>
                <w:rPr>
                  <w:rFonts w:cs="Arial"/>
                  <w:color w:val="000000"/>
                </w:rPr>
                <w:t>objectInstances</w:t>
              </w:r>
              <w:proofErr w:type="spellEnd"/>
            </w:ins>
          </w:p>
        </w:tc>
        <w:tc>
          <w:tcPr>
            <w:tcW w:w="3909" w:type="pct"/>
            <w:noWrap/>
          </w:tcPr>
          <w:p w14:paraId="20A97DD2" w14:textId="77777777" w:rsidR="007601BB" w:rsidRDefault="007601BB" w:rsidP="00481B92">
            <w:pPr>
              <w:pStyle w:val="TAL"/>
              <w:ind w:left="111"/>
              <w:rPr>
                <w:ins w:id="862" w:author="Scott P" w:date="2024-01-17T16:03:00Z"/>
              </w:rPr>
            </w:pPr>
            <w:ins w:id="863" w:author="Scott P" w:date="2024-01-17T16:03:00Z">
              <w:r>
                <w:t>included if</w:t>
              </w:r>
              <w:r>
                <w:rPr>
                  <w:lang w:val="en-US"/>
                </w:rPr>
                <w:t xml:space="preserve"> supplied by the MNO</w:t>
              </w:r>
            </w:ins>
          </w:p>
        </w:tc>
      </w:tr>
      <w:tr w:rsidR="007601BB" w:rsidRPr="00CE6AD3" w14:paraId="42187DC0" w14:textId="77777777" w:rsidTr="00481B92">
        <w:trPr>
          <w:cantSplit/>
          <w:jc w:val="center"/>
          <w:ins w:id="864" w:author="Scott P" w:date="2024-01-17T16:03:00Z"/>
        </w:trPr>
        <w:tc>
          <w:tcPr>
            <w:tcW w:w="1091" w:type="pct"/>
            <w:noWrap/>
          </w:tcPr>
          <w:p w14:paraId="11A37880" w14:textId="77777777" w:rsidR="007601BB" w:rsidRPr="00B26339" w:rsidRDefault="007601BB" w:rsidP="00481B92">
            <w:pPr>
              <w:pStyle w:val="TAL"/>
              <w:rPr>
                <w:ins w:id="865" w:author="Scott P" w:date="2024-01-17T16:03:00Z"/>
                <w:rFonts w:cs="Arial"/>
              </w:rPr>
            </w:pPr>
            <w:proofErr w:type="spellStart"/>
            <w:ins w:id="866" w:author="Scott P" w:date="2024-01-17T16:03:00Z">
              <w:r>
                <w:rPr>
                  <w:rFonts w:cs="Arial"/>
                </w:rPr>
                <w:t>rootO</w:t>
              </w:r>
              <w:r w:rsidRPr="00B26339">
                <w:rPr>
                  <w:rFonts w:cs="Arial"/>
                </w:rPr>
                <w:t>bjectInstances</w:t>
              </w:r>
              <w:proofErr w:type="spellEnd"/>
            </w:ins>
          </w:p>
        </w:tc>
        <w:tc>
          <w:tcPr>
            <w:tcW w:w="3909" w:type="pct"/>
            <w:noWrap/>
          </w:tcPr>
          <w:p w14:paraId="475279D3" w14:textId="77777777" w:rsidR="007601BB" w:rsidRPr="00CE6AD3" w:rsidRDefault="007601BB" w:rsidP="00481B92">
            <w:pPr>
              <w:pStyle w:val="TAL"/>
              <w:ind w:left="111"/>
              <w:rPr>
                <w:ins w:id="867" w:author="Scott P" w:date="2024-01-17T16:03:00Z"/>
              </w:rPr>
            </w:pPr>
            <w:ins w:id="868" w:author="Scott P" w:date="2024-01-17T16:03:00Z">
              <w:r>
                <w:t>included if</w:t>
              </w:r>
              <w:r>
                <w:rPr>
                  <w:lang w:val="en-US"/>
                </w:rPr>
                <w:t xml:space="preserve"> supplied by the MNO</w:t>
              </w:r>
            </w:ins>
          </w:p>
        </w:tc>
      </w:tr>
    </w:tbl>
    <w:p w14:paraId="409D1062" w14:textId="77777777" w:rsidR="007601BB" w:rsidRDefault="007601BB" w:rsidP="007601BB">
      <w:pPr>
        <w:pStyle w:val="ListParagraph"/>
        <w:rPr>
          <w:ins w:id="869" w:author="Scott P" w:date="2024-01-17T16:03:00Z"/>
        </w:rPr>
      </w:pPr>
    </w:p>
    <w:p w14:paraId="648A4D13" w14:textId="77777777" w:rsidR="007601BB" w:rsidRDefault="007601BB" w:rsidP="007601BB">
      <w:pPr>
        <w:pStyle w:val="ListParagraph"/>
        <w:rPr>
          <w:ins w:id="870" w:author="Scott P" w:date="2024-01-17T16:03:00Z"/>
        </w:rPr>
      </w:pPr>
      <w:ins w:id="871" w:author="Scott P" w:date="2024-01-17T16:03:00Z">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PerfMetricJob</w:t>
        </w:r>
        <w:proofErr w:type="spellEnd"/>
        <w:r>
          <w:t xml:space="preserve"> MOI where rapidly threshold monitoring is desired.</w:t>
        </w:r>
      </w:ins>
    </w:p>
    <w:p w14:paraId="28BBCB10" w14:textId="23B61488" w:rsidR="007601BB" w:rsidRDefault="007601BB" w:rsidP="007601BB">
      <w:pPr>
        <w:pStyle w:val="ListParagraph"/>
        <w:rPr>
          <w:ins w:id="872" w:author="Scott P" w:date="2024-01-17T16:03:00Z"/>
        </w:rPr>
      </w:pPr>
      <w:ins w:id="873" w:author="Scott P" w:date="2024-01-17T16:03:00Z">
        <w:r>
          <w:t xml:space="preserve">A threshold monitor is created for delay at the air interface in both DL and UL. In this example, the threshold is set at 7 </w:t>
        </w:r>
        <w:proofErr w:type="spellStart"/>
        <w:r>
          <w:t>ms</w:t>
        </w:r>
        <w:proofErr w:type="spellEnd"/>
        <w:r>
          <w:t xml:space="preserve"> with hysteresis of 2 </w:t>
        </w:r>
        <w:proofErr w:type="spellStart"/>
        <w:r>
          <w:t>ms</w:t>
        </w:r>
        <w:proofErr w:type="spellEnd"/>
        <w:r>
          <w:t xml:space="preserve"> in both the DL and UL. PLMN</w:t>
        </w:r>
        <w:del w:id="874" w:author="Scott Probasco" w:date="2024-01-30T23:57:00Z">
          <w:r w:rsidDel="00E10C5A">
            <w:delText>_ID</w:delText>
          </w:r>
        </w:del>
        <w:r>
          <w:t xml:space="preserve"> is provided by the MNO.</w:t>
        </w:r>
      </w:ins>
    </w:p>
    <w:p w14:paraId="4769F3A3" w14:textId="77777777" w:rsidR="007601BB" w:rsidRDefault="007601BB" w:rsidP="007601BB">
      <w:pPr>
        <w:pStyle w:val="ListParagraph"/>
        <w:rPr>
          <w:ins w:id="875" w:author="Scott P" w:date="2024-01-17T16:03:00Z"/>
        </w:rPr>
      </w:pPr>
      <w:ins w:id="876" w:author="Scott P" w:date="2024-01-17T16:03:00Z">
        <w:r>
          <w:t>A threshold monitor is created for UE throughput in both the DL and UL. In this example, the threshold is set at 100 Mbps with hysteresis of 20 Mbps in the DL and at 10 Mbps with hysteresis of 1 Mbps in the UL.</w:t>
        </w:r>
      </w:ins>
    </w:p>
    <w:p w14:paraId="46B4915A" w14:textId="77777777" w:rsidR="007601BB" w:rsidRDefault="007601BB" w:rsidP="007601BB">
      <w:pPr>
        <w:pStyle w:val="ListParagraph"/>
        <w:rPr>
          <w:ins w:id="877" w:author="Scott P" w:date="2024-01-17T16:03:00Z"/>
        </w:rPr>
      </w:pPr>
      <w:ins w:id="878" w:author="Scott P" w:date="2024-01-17T16:03:00Z">
        <w:r>
          <w:t xml:space="preserve">A threshold monitor is created for UL </w:t>
        </w:r>
        <w:proofErr w:type="spellStart"/>
        <w:r>
          <w:t>PacketLoss</w:t>
        </w:r>
        <w:proofErr w:type="spellEnd"/>
        <w:r>
          <w:t xml:space="preserve">. In this example, the threshold is set at 0.02% </w:t>
        </w:r>
        <w:proofErr w:type="spellStart"/>
        <w:r>
          <w:t>packetloss</w:t>
        </w:r>
        <w:proofErr w:type="spellEnd"/>
        <w:r>
          <w:t>.</w:t>
        </w:r>
      </w:ins>
    </w:p>
    <w:p w14:paraId="1838FB12" w14:textId="64D59924" w:rsidR="007601BB" w:rsidRDefault="007601BB" w:rsidP="007601BB">
      <w:pPr>
        <w:pStyle w:val="ListParagraph"/>
        <w:rPr>
          <w:ins w:id="879" w:author="Scott P" w:date="2024-01-17T16:03:00Z"/>
        </w:rPr>
      </w:pPr>
      <w:proofErr w:type="spellStart"/>
      <w:ins w:id="880" w:author="Scott P" w:date="2024-01-17T16:03:00Z">
        <w:r>
          <w:t>monitorGranularityPeriod</w:t>
        </w:r>
        <w:proofErr w:type="spellEnd"/>
        <w:r>
          <w:t xml:space="preserve"> =  </w:t>
        </w:r>
        <w:del w:id="881" w:author="Scott Probasco" w:date="2024-01-31T07:00:00Z">
          <w:r w:rsidDel="0013527C">
            <w:delText>180</w:delText>
          </w:r>
        </w:del>
      </w:ins>
      <w:ins w:id="882" w:author="Scott Probasco" w:date="2024-01-31T07:00:00Z">
        <w:r w:rsidR="0013527C">
          <w:t>14400</w:t>
        </w:r>
      </w:ins>
      <w:ins w:id="883" w:author="Scott P" w:date="2024-01-17T16:03:00Z">
        <w:r>
          <w:t xml:space="preserve"> seconds, multiple of </w:t>
        </w:r>
        <w:del w:id="884" w:author="Scott Probasco" w:date="2024-01-31T07:00:00Z">
          <w:r w:rsidDel="0013527C">
            <w:delText>3</w:delText>
          </w:r>
        </w:del>
      </w:ins>
      <w:ins w:id="885" w:author="Scott Probasco" w:date="2024-01-31T07:00:00Z">
        <w:r w:rsidR="0013527C">
          <w:t>2</w:t>
        </w:r>
      </w:ins>
      <w:ins w:id="886" w:author="Scott P" w:date="2024-01-17T16:03:00Z">
        <w:r>
          <w:t xml:space="preserve"> X </w:t>
        </w:r>
        <w:proofErr w:type="spellStart"/>
        <w:r>
          <w:t>granularityPeriod</w:t>
        </w:r>
        <w:proofErr w:type="spellEnd"/>
        <w:r>
          <w:t xml:space="preserve"> established in the </w:t>
        </w:r>
        <w:proofErr w:type="spellStart"/>
        <w:r>
          <w:t>PerfMetricJob</w:t>
        </w:r>
        <w:proofErr w:type="spellEnd"/>
        <w:r>
          <w:t xml:space="preserve"> above.</w:t>
        </w:r>
      </w:ins>
    </w:p>
    <w:p w14:paraId="5D049F0E" w14:textId="77777777" w:rsidR="007601BB" w:rsidRDefault="007601BB" w:rsidP="007601BB">
      <w:pPr>
        <w:pStyle w:val="ListParagraph"/>
        <w:rPr>
          <w:ins w:id="887" w:author="Scott P" w:date="2024-01-17T16:03:00Z"/>
        </w:rPr>
      </w:pPr>
      <w:ins w:id="888" w:author="Scott P" w:date="2024-01-17T16:03:00Z">
        <w:r>
          <w:t>scope information is included if provided by the MNO.</w:t>
        </w:r>
      </w:ins>
    </w:p>
    <w:p w14:paraId="1556BACC" w14:textId="77777777" w:rsidR="007601BB" w:rsidRDefault="007601BB" w:rsidP="007601BB">
      <w:pPr>
        <w:pStyle w:val="ListParagraph"/>
        <w:rPr>
          <w:ins w:id="889" w:author="Scott P" w:date="2024-01-17T16:03:00Z"/>
        </w:rPr>
      </w:pPr>
      <w:ins w:id="890" w:author="Scott P" w:date="2024-01-17T16:03:00Z">
        <w:r>
          <w:t>[</w:t>
        </w:r>
        <w:proofErr w:type="spellStart"/>
        <w:r>
          <w:t>ThresholdInfo</w:t>
        </w:r>
        <w:proofErr w:type="spellEnd"/>
        <w:r>
          <w:t xml:space="preserve"> will also contain an attribute for the location (Lat/long, TAC, </w:t>
        </w:r>
        <w:proofErr w:type="spellStart"/>
        <w:r>
          <w:t>cellid</w:t>
        </w:r>
        <w:proofErr w:type="spellEnd"/>
        <w:r>
          <w:t>). This is used to scope the object instance to be monitored.]</w:t>
        </w:r>
      </w:ins>
    </w:p>
    <w:p w14:paraId="3B48EE5D" w14:textId="47F955DC" w:rsidR="007601BB" w:rsidRDefault="007601BB" w:rsidP="007601BB">
      <w:pPr>
        <w:pStyle w:val="B1"/>
        <w:rPr>
          <w:ins w:id="891" w:author="Scott P" w:date="2024-01-17T16:03:00Z"/>
        </w:rPr>
      </w:pPr>
      <w:ins w:id="892" w:author="Scott P" w:date="2024-01-17T16:03:00Z">
        <w:r>
          <w:t>6.</w:t>
        </w:r>
        <w:r>
          <w:tab/>
        </w:r>
        <w:r w:rsidRPr="00603992">
          <w:t xml:space="preserve">The </w:t>
        </w:r>
      </w:ins>
      <w:ins w:id="893" w:author="Scott Probasco" w:date="2024-02-01T10:06:00Z">
        <w:r w:rsidR="00E73CEA">
          <w:t xml:space="preserve">network operator </w:t>
        </w:r>
      </w:ins>
      <w:ins w:id="894" w:author="Scott P" w:date="2024-01-17T16:03:00Z">
        <w:r w:rsidRPr="00603992">
          <w:t>producer creates “</w:t>
        </w:r>
        <w:proofErr w:type="spellStart"/>
        <w:r w:rsidRPr="00603992">
          <w:t>ThresholdMonitor</w:t>
        </w:r>
        <w:proofErr w:type="spellEnd"/>
        <w:r w:rsidRPr="00603992">
          <w:t xml:space="preserve">” </w:t>
        </w:r>
        <w:r>
          <w:t>MOI</w:t>
        </w:r>
        <w:r w:rsidRPr="00603992">
          <w:t>.</w:t>
        </w:r>
      </w:ins>
    </w:p>
    <w:p w14:paraId="77ED3FD9" w14:textId="2F5E9D65" w:rsidR="007601BB" w:rsidRPr="00603992" w:rsidRDefault="007601BB" w:rsidP="007601BB">
      <w:pPr>
        <w:pStyle w:val="B1"/>
        <w:rPr>
          <w:ins w:id="895" w:author="Scott P" w:date="2024-01-17T16:03:00Z"/>
        </w:rPr>
      </w:pPr>
      <w:ins w:id="896" w:author="Scott P" w:date="2024-01-17T16:03:00Z">
        <w:r>
          <w:t xml:space="preserve">7. The </w:t>
        </w:r>
      </w:ins>
      <w:ins w:id="897" w:author="Scott Probasco" w:date="2024-02-01T10:06:00Z">
        <w:r w:rsidR="00E73CEA">
          <w:t xml:space="preserve">network operator </w:t>
        </w:r>
      </w:ins>
      <w:ins w:id="898" w:author="Scott P" w:date="2024-01-17T16:03:00Z">
        <w:r>
          <w:t xml:space="preserve">producer sends </w:t>
        </w:r>
        <w:proofErr w:type="spellStart"/>
        <w:r>
          <w:t>notifyMOICreation</w:t>
        </w:r>
        <w:proofErr w:type="spellEnd"/>
        <w:r>
          <w:t xml:space="preserve"> to the </w:t>
        </w:r>
        <w:proofErr w:type="spellStart"/>
        <w:r>
          <w:t>notificationRecipientAddress</w:t>
        </w:r>
        <w:proofErr w:type="spellEnd"/>
        <w:r>
          <w:t xml:space="preserve"> in step 1.</w:t>
        </w:r>
      </w:ins>
    </w:p>
    <w:p w14:paraId="63B74E68" w14:textId="730082BC" w:rsidR="007601BB" w:rsidRPr="00603992" w:rsidRDefault="007601BB" w:rsidP="007601BB">
      <w:pPr>
        <w:pStyle w:val="B1"/>
        <w:rPr>
          <w:ins w:id="899" w:author="Scott P" w:date="2024-01-17T16:03:00Z"/>
        </w:rPr>
      </w:pPr>
      <w:ins w:id="900" w:author="Scott P" w:date="2024-01-17T16:03:00Z">
        <w:r>
          <w:t>8.</w:t>
        </w:r>
        <w:r>
          <w:tab/>
        </w:r>
        <w:r w:rsidRPr="00603992">
          <w:t xml:space="preserve">The </w:t>
        </w:r>
      </w:ins>
      <w:ins w:id="901" w:author="Scott Probasco" w:date="2024-02-01T10:06:00Z">
        <w:r w:rsidR="00E73CEA">
          <w:t xml:space="preserve">network operator </w:t>
        </w:r>
      </w:ins>
      <w:ins w:id="902" w:author="Scott P" w:date="2024-01-17T16:03:00Z">
        <w:r w:rsidRPr="00603992">
          <w:t xml:space="preserve">producer sends </w:t>
        </w:r>
        <w:proofErr w:type="spellStart"/>
        <w:r w:rsidRPr="00603992">
          <w:t>createMOI</w:t>
        </w:r>
        <w:proofErr w:type="spellEnd"/>
        <w:r w:rsidRPr="00603992">
          <w:t xml:space="preserve"> </w:t>
        </w:r>
        <w:r>
          <w:t xml:space="preserve">response </w:t>
        </w:r>
        <w:r w:rsidRPr="00603992">
          <w:t>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43C79052" w14:textId="77777777" w:rsidTr="00481B92">
        <w:trPr>
          <w:cantSplit/>
          <w:jc w:val="center"/>
          <w:ins w:id="903" w:author="Scott P" w:date="2024-01-17T16:03:00Z"/>
        </w:trPr>
        <w:tc>
          <w:tcPr>
            <w:tcW w:w="1072" w:type="pct"/>
            <w:shd w:val="clear" w:color="auto" w:fill="BFBFBF"/>
            <w:noWrap/>
            <w:vAlign w:val="center"/>
          </w:tcPr>
          <w:p w14:paraId="0A47DF40" w14:textId="77777777" w:rsidR="007601BB" w:rsidRPr="00353ED8" w:rsidRDefault="007601BB" w:rsidP="00481B92">
            <w:pPr>
              <w:pStyle w:val="TAH"/>
              <w:rPr>
                <w:ins w:id="904" w:author="Scott P" w:date="2024-01-17T16:03:00Z"/>
              </w:rPr>
            </w:pPr>
            <w:ins w:id="905" w:author="Scott P" w:date="2024-01-17T16:03:00Z">
              <w:r w:rsidRPr="00353ED8">
                <w:t>Attribute name</w:t>
              </w:r>
            </w:ins>
          </w:p>
        </w:tc>
        <w:tc>
          <w:tcPr>
            <w:tcW w:w="3928" w:type="pct"/>
            <w:shd w:val="clear" w:color="auto" w:fill="BFBFBF"/>
            <w:noWrap/>
            <w:vAlign w:val="center"/>
          </w:tcPr>
          <w:p w14:paraId="024C4A35" w14:textId="77777777" w:rsidR="007601BB" w:rsidRPr="00EE4C90" w:rsidRDefault="007601BB" w:rsidP="00481B92">
            <w:pPr>
              <w:pStyle w:val="TAH"/>
              <w:ind w:left="111"/>
              <w:jc w:val="left"/>
              <w:rPr>
                <w:ins w:id="906" w:author="Scott P" w:date="2024-01-17T16:03:00Z"/>
              </w:rPr>
            </w:pPr>
            <w:ins w:id="907" w:author="Scott P" w:date="2024-01-17T16:03:00Z">
              <w:r>
                <w:t>Value</w:t>
              </w:r>
            </w:ins>
          </w:p>
        </w:tc>
      </w:tr>
      <w:tr w:rsidR="007601BB" w:rsidRPr="005B0391" w14:paraId="04108782" w14:textId="77777777" w:rsidTr="00481B92">
        <w:tblPrEx>
          <w:tblLook w:val="04A0" w:firstRow="1" w:lastRow="0" w:firstColumn="1" w:lastColumn="0" w:noHBand="0" w:noVBand="1"/>
        </w:tblPrEx>
        <w:trPr>
          <w:cantSplit/>
          <w:trHeight w:val="164"/>
          <w:jc w:val="center"/>
          <w:ins w:id="908" w:author="Scott P" w:date="2024-01-17T16:03:00Z"/>
        </w:trPr>
        <w:tc>
          <w:tcPr>
            <w:tcW w:w="1072" w:type="pct"/>
            <w:noWrap/>
          </w:tcPr>
          <w:p w14:paraId="59F8750E" w14:textId="77777777" w:rsidR="007601BB" w:rsidRPr="00B26339" w:rsidRDefault="007601BB" w:rsidP="00481B92">
            <w:pPr>
              <w:pStyle w:val="TAL"/>
              <w:rPr>
                <w:ins w:id="909" w:author="Scott P" w:date="2024-01-17T16:03:00Z"/>
                <w:rFonts w:cs="Arial"/>
                <w:color w:val="000000"/>
              </w:rPr>
            </w:pPr>
            <w:proofErr w:type="spellStart"/>
            <w:ins w:id="910" w:author="Scott P" w:date="2024-01-17T16:03:00Z">
              <w:r>
                <w:rPr>
                  <w:rFonts w:cs="Arial"/>
                  <w:color w:val="000000"/>
                </w:rPr>
                <w:t>attributeListOut</w:t>
              </w:r>
              <w:proofErr w:type="spellEnd"/>
            </w:ins>
          </w:p>
        </w:tc>
        <w:tc>
          <w:tcPr>
            <w:tcW w:w="3928" w:type="pct"/>
            <w:noWrap/>
          </w:tcPr>
          <w:p w14:paraId="2BAF6DB5" w14:textId="77777777" w:rsidR="007601BB" w:rsidRPr="005B0391" w:rsidRDefault="007601BB" w:rsidP="00481B92">
            <w:pPr>
              <w:pStyle w:val="TAL"/>
              <w:ind w:left="111"/>
              <w:rPr>
                <w:ins w:id="911" w:author="Scott P" w:date="2024-01-17T16:03:00Z"/>
              </w:rPr>
            </w:pPr>
            <w:ins w:id="912" w:author="Scott P" w:date="2024-01-17T16:03:00Z">
              <w:r>
                <w:t>name / value pairs of the attributes of the new object</w:t>
              </w:r>
            </w:ins>
          </w:p>
        </w:tc>
      </w:tr>
      <w:tr w:rsidR="007601BB" w14:paraId="68307A8F" w14:textId="77777777" w:rsidTr="00481B92">
        <w:tblPrEx>
          <w:tblLook w:val="04A0" w:firstRow="1" w:lastRow="0" w:firstColumn="1" w:lastColumn="0" w:noHBand="0" w:noVBand="1"/>
        </w:tblPrEx>
        <w:trPr>
          <w:cantSplit/>
          <w:trHeight w:val="164"/>
          <w:jc w:val="center"/>
          <w:ins w:id="913" w:author="Scott P" w:date="2024-01-17T16:03:00Z"/>
        </w:trPr>
        <w:tc>
          <w:tcPr>
            <w:tcW w:w="1072" w:type="pct"/>
            <w:noWrap/>
          </w:tcPr>
          <w:p w14:paraId="092B3609" w14:textId="77777777" w:rsidR="007601BB" w:rsidRDefault="007601BB" w:rsidP="00481B92">
            <w:pPr>
              <w:pStyle w:val="TAL"/>
              <w:rPr>
                <w:ins w:id="914" w:author="Scott P" w:date="2024-01-17T16:03:00Z"/>
                <w:rFonts w:cs="Arial"/>
                <w:color w:val="000000"/>
                <w:lang w:val="de-DE"/>
              </w:rPr>
            </w:pPr>
            <w:proofErr w:type="spellStart"/>
            <w:ins w:id="915" w:author="Scott P" w:date="2024-01-17T16:03:00Z">
              <w:r>
                <w:rPr>
                  <w:rFonts w:cs="Arial"/>
                  <w:color w:val="000000"/>
                  <w:lang w:val="de-DE"/>
                </w:rPr>
                <w:t>status</w:t>
              </w:r>
              <w:proofErr w:type="spellEnd"/>
            </w:ins>
          </w:p>
        </w:tc>
        <w:tc>
          <w:tcPr>
            <w:tcW w:w="3928" w:type="pct"/>
            <w:noWrap/>
          </w:tcPr>
          <w:p w14:paraId="59C4A666" w14:textId="77777777" w:rsidR="007601BB" w:rsidRDefault="007601BB" w:rsidP="00481B92">
            <w:pPr>
              <w:pStyle w:val="TAL"/>
              <w:ind w:left="111"/>
              <w:rPr>
                <w:ins w:id="916" w:author="Scott P" w:date="2024-01-17T16:03:00Z"/>
                <w:lang w:val="de-DE"/>
              </w:rPr>
            </w:pPr>
            <w:proofErr w:type="spellStart"/>
            <w:ins w:id="917" w:author="Scott P" w:date="2024-01-17T16:03:00Z">
              <w:r>
                <w:rPr>
                  <w:lang w:val="de-DE"/>
                </w:rPr>
                <w:t>OperationSucceeded</w:t>
              </w:r>
              <w:proofErr w:type="spellEnd"/>
              <w:r>
                <w:rPr>
                  <w:lang w:val="de-DE"/>
                </w:rPr>
                <w:t xml:space="preserve"> | </w:t>
              </w:r>
              <w:proofErr w:type="spellStart"/>
              <w:r>
                <w:rPr>
                  <w:lang w:val="de-DE"/>
                </w:rPr>
                <w:t>OperationFailed</w:t>
              </w:r>
              <w:proofErr w:type="spellEnd"/>
            </w:ins>
          </w:p>
        </w:tc>
      </w:tr>
    </w:tbl>
    <w:p w14:paraId="26DAA22F" w14:textId="77777777" w:rsidR="007601BB" w:rsidRDefault="007601BB" w:rsidP="007601BB">
      <w:pPr>
        <w:pStyle w:val="ListParagraph"/>
        <w:rPr>
          <w:ins w:id="918" w:author="Scott P" w:date="2024-01-17T16:03:00Z"/>
        </w:rPr>
      </w:pPr>
    </w:p>
    <w:p w14:paraId="2C8C9D92" w14:textId="77777777" w:rsidR="007601BB" w:rsidRDefault="007601BB" w:rsidP="007601BB">
      <w:pPr>
        <w:pStyle w:val="B1"/>
        <w:rPr>
          <w:ins w:id="919" w:author="Scott P" w:date="2024-01-17T16:03:00Z"/>
        </w:rPr>
      </w:pPr>
      <w:ins w:id="920" w:author="Scott P" w:date="2024-01-17T16:03:00Z">
        <w:r>
          <w:tab/>
          <w:t>The DSO consumer stores the attribute name/value pairs.</w:t>
        </w:r>
      </w:ins>
    </w:p>
    <w:p w14:paraId="2985C23B" w14:textId="77777777" w:rsidR="007601BB" w:rsidRDefault="007601BB" w:rsidP="007601BB">
      <w:pPr>
        <w:rPr>
          <w:ins w:id="921" w:author="Scott P" w:date="2024-01-17T16:03:00Z"/>
        </w:rPr>
      </w:pPr>
      <w:ins w:id="922" w:author="Scott P" w:date="2024-01-17T16:03:00Z">
        <w:r>
          <w:lastRenderedPageBreak/>
          <w:t xml:space="preserve">Repeat steps 5 - 8 for each cell site (or group of cell sites as determined by DN information provided by </w:t>
        </w:r>
        <w:proofErr w:type="gramStart"/>
        <w:r>
          <w:t>MNO)  where</w:t>
        </w:r>
        <w:proofErr w:type="gramEnd"/>
        <w:r>
          <w:t xml:space="preserve"> rapidly changing threshold monitoring is required.</w:t>
        </w:r>
      </w:ins>
    </w:p>
    <w:p w14:paraId="0B792342" w14:textId="77777777" w:rsidR="007601BB" w:rsidRDefault="007601BB" w:rsidP="007601BB">
      <w:pPr>
        <w:rPr>
          <w:ins w:id="923" w:author="Scott P" w:date="2024-01-17T16:03:00Z"/>
        </w:rPr>
      </w:pPr>
    </w:p>
    <w:p w14:paraId="414A5BF1" w14:textId="0F2A11E5" w:rsidR="007601BB" w:rsidRDefault="007601BB" w:rsidP="007601BB">
      <w:pPr>
        <w:jc w:val="center"/>
        <w:rPr>
          <w:ins w:id="924" w:author="Scott Probasco" w:date="2024-01-31T04:19:00Z"/>
        </w:rPr>
      </w:pPr>
      <w:ins w:id="925" w:author="Scott P" w:date="2024-01-17T16:03:00Z">
        <w:del w:id="926" w:author="Scott Probasco" w:date="2024-01-31T04:19:00Z">
          <w:r w:rsidDel="00BA18E0">
            <w:rPr>
              <w:noProof/>
            </w:rPr>
            <w:drawing>
              <wp:inline distT="0" distB="0" distL="0" distR="0" wp14:anchorId="402E8265" wp14:editId="5BFD48BE">
                <wp:extent cx="5524500" cy="5734050"/>
                <wp:effectExtent l="0" t="0" r="0" b="0"/>
                <wp:docPr id="1728247437" name="Picture 1728247437"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561820" name="Picture 3" descr="A screenshot of a computer pro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524500" cy="5734050"/>
                        </a:xfrm>
                        <a:prstGeom prst="rect">
                          <a:avLst/>
                        </a:prstGeom>
                      </pic:spPr>
                    </pic:pic>
                  </a:graphicData>
                </a:graphic>
              </wp:inline>
            </w:drawing>
          </w:r>
        </w:del>
      </w:ins>
    </w:p>
    <w:p w14:paraId="50DFC02E" w14:textId="1B857B5D" w:rsidR="00BA18E0" w:rsidRDefault="00BA18E0" w:rsidP="007601BB">
      <w:pPr>
        <w:jc w:val="center"/>
        <w:rPr>
          <w:ins w:id="927" w:author="Scott P" w:date="2024-01-17T16:03:00Z"/>
        </w:rPr>
      </w:pPr>
      <w:ins w:id="928" w:author="Scott Probasco" w:date="2024-01-31T04:20:00Z">
        <w:r>
          <w:rPr>
            <w:noProof/>
          </w:rPr>
          <w:lastRenderedPageBreak/>
          <w:drawing>
            <wp:inline distT="0" distB="0" distL="0" distR="0" wp14:anchorId="6ADA534F" wp14:editId="629E3A08">
              <wp:extent cx="5343525" cy="5734050"/>
              <wp:effectExtent l="0" t="0" r="9525" b="0"/>
              <wp:docPr id="1887156367" name="Picture 8"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156367" name="Picture 8" descr="A screenshot of a computer pro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343525" cy="5734050"/>
                      </a:xfrm>
                      <a:prstGeom prst="rect">
                        <a:avLst/>
                      </a:prstGeom>
                    </pic:spPr>
                  </pic:pic>
                </a:graphicData>
              </a:graphic>
            </wp:inline>
          </w:drawing>
        </w:r>
      </w:ins>
    </w:p>
    <w:p w14:paraId="5CB5F288" w14:textId="77777777" w:rsidR="007601BB" w:rsidRDefault="007601BB" w:rsidP="007601BB">
      <w:pPr>
        <w:pStyle w:val="TF"/>
        <w:rPr>
          <w:ins w:id="929" w:author="Scott P" w:date="2024-01-17T16:03:00Z"/>
        </w:rPr>
      </w:pPr>
      <w:ins w:id="930" w:author="Scott P" w:date="2024-01-17T16:03:00Z">
        <w:r>
          <w:t>Figure A.1.</w:t>
        </w:r>
      </w:ins>
      <w:ins w:id="931" w:author="Scott P" w:date="2024-01-17T16:41:00Z">
        <w:r>
          <w:t>2</w:t>
        </w:r>
      </w:ins>
      <w:ins w:id="932" w:author="Scott P" w:date="2024-01-17T16:03:00Z">
        <w:r>
          <w:t xml:space="preserve">.2-3 Create </w:t>
        </w:r>
        <w:proofErr w:type="spellStart"/>
        <w:r>
          <w:t>ThresholdMonitor</w:t>
        </w:r>
        <w:proofErr w:type="spellEnd"/>
        <w:r>
          <w:t xml:space="preserve"> (slow)</w:t>
        </w:r>
      </w:ins>
    </w:p>
    <w:p w14:paraId="4B263E45" w14:textId="77777777" w:rsidR="007601BB" w:rsidRDefault="007601BB" w:rsidP="007601BB">
      <w:pPr>
        <w:rPr>
          <w:ins w:id="933" w:author="Scott P" w:date="2024-01-17T16:03:00Z"/>
        </w:rPr>
      </w:pPr>
    </w:p>
    <w:p w14:paraId="152FC85E" w14:textId="77777777" w:rsidR="007601BB" w:rsidRDefault="007601BB" w:rsidP="007601BB">
      <w:pPr>
        <w:rPr>
          <w:ins w:id="934" w:author="Scott P" w:date="2024-01-17T16:03:00Z"/>
        </w:rPr>
      </w:pPr>
      <w:ins w:id="935" w:author="Scott P" w:date="2024-01-17T16:03:00Z">
        <w:r>
          <w:t>B.2</w:t>
        </w:r>
        <w:r>
          <w:tab/>
        </w:r>
        <w:r>
          <w:tab/>
        </w:r>
        <w:proofErr w:type="spellStart"/>
        <w:r>
          <w:t>ThresholdMonitor</w:t>
        </w:r>
        <w:proofErr w:type="spellEnd"/>
        <w:r>
          <w:t xml:space="preserve"> for slowly changing PMs</w:t>
        </w:r>
      </w:ins>
    </w:p>
    <w:p w14:paraId="652675D1" w14:textId="77777777" w:rsidR="007601BB" w:rsidRPr="00603992" w:rsidRDefault="007601BB" w:rsidP="007601BB">
      <w:pPr>
        <w:pStyle w:val="B1"/>
        <w:rPr>
          <w:ins w:id="936" w:author="Scott P" w:date="2024-01-17T16:03:00Z"/>
        </w:rPr>
      </w:pPr>
      <w:ins w:id="937" w:author="Scott P" w:date="2024-01-17T16:03:00Z">
        <w:r>
          <w:t>9.</w:t>
        </w:r>
        <w:r>
          <w:tab/>
        </w:r>
        <w:r w:rsidRPr="00603992">
          <w:t xml:space="preserve">The DSO consumer sends </w:t>
        </w:r>
        <w:proofErr w:type="spellStart"/>
        <w:r w:rsidRPr="00603992">
          <w:t>createMOI</w:t>
        </w:r>
        <w:proofErr w:type="spellEnd"/>
        <w:r w:rsidRPr="00603992">
          <w:t xml:space="preserve"> for </w:t>
        </w:r>
        <w:r>
          <w:t xml:space="preserve">a second </w:t>
        </w:r>
        <w:proofErr w:type="spellStart"/>
        <w:r w:rsidRPr="00603992">
          <w:t>ThresholdMonitor</w:t>
        </w:r>
        <w:proofErr w:type="spellEnd"/>
        <w:r w:rsidRPr="00603992">
          <w:t xml:space="preserve"> to monitor the performance measurements</w:t>
        </w:r>
        <w:r>
          <w:t xml:space="preserve"> for slowly changing PMs</w:t>
        </w:r>
        <w:r w:rsidRPr="00603992">
          <w:t xml:space="preserve"> </w:t>
        </w:r>
        <w:r>
          <w:t>like cell availability</w:t>
        </w:r>
        <w:r w:rsidRPr="00603992">
          <w:t>, using the follow</w:t>
        </w:r>
        <w:r>
          <w:t>ing</w:t>
        </w:r>
        <w:r w:rsidRPr="00603992">
          <w:t xml:space="preserve"> parameters: </w:t>
        </w:r>
        <w:proofErr w:type="spellStart"/>
        <w:r w:rsidRPr="00603992">
          <w:t>managedObjectClass</w:t>
        </w:r>
        <w:proofErr w:type="spellEnd"/>
        <w:r w:rsidRPr="00603992">
          <w:t xml:space="preserve"> = </w:t>
        </w:r>
        <w:proofErr w:type="spellStart"/>
        <w:r w:rsidRPr="00603992">
          <w:t>ThresholdMonitor</w:t>
        </w:r>
        <w:proofErr w:type="spellEnd"/>
        <w:r w:rsidRPr="00603992">
          <w:t xml:space="preserve">, </w:t>
        </w:r>
        <w:proofErr w:type="spellStart"/>
        <w:r w:rsidRPr="00603992">
          <w:t>managedObjectInstance</w:t>
        </w:r>
        <w:proofErr w:type="spellEnd"/>
        <w:r w:rsidRPr="00603992">
          <w:t xml:space="preserve"> = {DN supplied by </w:t>
        </w:r>
        <w:r>
          <w:t>MNO</w:t>
        </w:r>
        <w:r w:rsidRPr="00603992">
          <w:t xml:space="preserve">}, </w:t>
        </w:r>
        <w:proofErr w:type="spellStart"/>
        <w:r w:rsidRPr="00603992">
          <w:t>attributeListIn</w:t>
        </w:r>
        <w:proofErr w:type="spellEnd"/>
        <w:r w:rsidRPr="00603992">
          <w:t xml:space="preserve"> as defined in the following table:</w:t>
        </w:r>
      </w:ins>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7601BB" w:rsidRPr="00EE4C90" w14:paraId="3843FF15" w14:textId="77777777" w:rsidTr="00481B92">
        <w:trPr>
          <w:cantSplit/>
          <w:jc w:val="center"/>
          <w:ins w:id="938" w:author="Scott P" w:date="2024-01-17T16:03:00Z"/>
        </w:trPr>
        <w:tc>
          <w:tcPr>
            <w:tcW w:w="1091" w:type="pct"/>
            <w:shd w:val="clear" w:color="auto" w:fill="BFBFBF"/>
            <w:noWrap/>
            <w:vAlign w:val="center"/>
          </w:tcPr>
          <w:p w14:paraId="0F82D18F" w14:textId="77777777" w:rsidR="007601BB" w:rsidRPr="00353ED8" w:rsidRDefault="007601BB" w:rsidP="00481B92">
            <w:pPr>
              <w:pStyle w:val="TAH"/>
              <w:rPr>
                <w:ins w:id="939" w:author="Scott P" w:date="2024-01-17T16:03:00Z"/>
              </w:rPr>
            </w:pPr>
            <w:ins w:id="940" w:author="Scott P" w:date="2024-01-17T16:03:00Z">
              <w:r w:rsidRPr="00353ED8">
                <w:lastRenderedPageBreak/>
                <w:t>Attribute name</w:t>
              </w:r>
            </w:ins>
          </w:p>
        </w:tc>
        <w:tc>
          <w:tcPr>
            <w:tcW w:w="3909" w:type="pct"/>
            <w:shd w:val="clear" w:color="auto" w:fill="BFBFBF"/>
            <w:noWrap/>
            <w:vAlign w:val="center"/>
          </w:tcPr>
          <w:p w14:paraId="28AE0D61" w14:textId="77777777" w:rsidR="007601BB" w:rsidRPr="00EE4C90" w:rsidRDefault="007601BB" w:rsidP="00481B92">
            <w:pPr>
              <w:pStyle w:val="TAH"/>
              <w:ind w:left="111"/>
              <w:jc w:val="left"/>
              <w:rPr>
                <w:ins w:id="941" w:author="Scott P" w:date="2024-01-17T16:03:00Z"/>
              </w:rPr>
            </w:pPr>
            <w:ins w:id="942" w:author="Scott P" w:date="2024-01-17T16:03:00Z">
              <w:r>
                <w:t>Value</w:t>
              </w:r>
            </w:ins>
          </w:p>
        </w:tc>
      </w:tr>
      <w:tr w:rsidR="007601BB" w:rsidRPr="005B0391" w14:paraId="3D902985" w14:textId="77777777" w:rsidTr="00481B92">
        <w:tblPrEx>
          <w:tblLook w:val="04A0" w:firstRow="1" w:lastRow="0" w:firstColumn="1" w:lastColumn="0" w:noHBand="0" w:noVBand="1"/>
        </w:tblPrEx>
        <w:trPr>
          <w:cantSplit/>
          <w:trHeight w:val="164"/>
          <w:jc w:val="center"/>
          <w:ins w:id="943" w:author="Scott P" w:date="2024-01-17T16:03:00Z"/>
        </w:trPr>
        <w:tc>
          <w:tcPr>
            <w:tcW w:w="1091" w:type="pct"/>
            <w:noWrap/>
          </w:tcPr>
          <w:p w14:paraId="239D8EFD" w14:textId="77777777" w:rsidR="007601BB" w:rsidRPr="00B26339" w:rsidRDefault="007601BB" w:rsidP="00481B92">
            <w:pPr>
              <w:pStyle w:val="TAL"/>
              <w:rPr>
                <w:ins w:id="944" w:author="Scott P" w:date="2024-01-17T16:03:00Z"/>
                <w:rFonts w:cs="Arial"/>
                <w:color w:val="000000"/>
              </w:rPr>
            </w:pPr>
            <w:proofErr w:type="spellStart"/>
            <w:ins w:id="945" w:author="Scott P" w:date="2024-01-17T16:03:00Z">
              <w:r w:rsidRPr="00B26339">
                <w:rPr>
                  <w:rFonts w:cs="Arial"/>
                  <w:color w:val="000000"/>
                </w:rPr>
                <w:t>administrativeState</w:t>
              </w:r>
              <w:proofErr w:type="spellEnd"/>
            </w:ins>
          </w:p>
        </w:tc>
        <w:tc>
          <w:tcPr>
            <w:tcW w:w="3909" w:type="pct"/>
            <w:noWrap/>
          </w:tcPr>
          <w:p w14:paraId="6E8348E3" w14:textId="77777777" w:rsidR="007601BB" w:rsidRPr="005B0391" w:rsidRDefault="007601BB" w:rsidP="00481B92">
            <w:pPr>
              <w:pStyle w:val="TAL"/>
              <w:ind w:left="111"/>
              <w:rPr>
                <w:ins w:id="946" w:author="Scott P" w:date="2024-01-17T16:03:00Z"/>
              </w:rPr>
            </w:pPr>
            <w:ins w:id="947" w:author="Scott P" w:date="2024-01-17T16:03:00Z">
              <w:r>
                <w:t>-</w:t>
              </w:r>
            </w:ins>
          </w:p>
        </w:tc>
      </w:tr>
      <w:tr w:rsidR="007601BB" w:rsidRPr="005B0391" w14:paraId="6595F450" w14:textId="77777777" w:rsidTr="00481B92">
        <w:tblPrEx>
          <w:tblLook w:val="04A0" w:firstRow="1" w:lastRow="0" w:firstColumn="1" w:lastColumn="0" w:noHBand="0" w:noVBand="1"/>
        </w:tblPrEx>
        <w:trPr>
          <w:cantSplit/>
          <w:trHeight w:val="164"/>
          <w:jc w:val="center"/>
          <w:ins w:id="948" w:author="Scott P" w:date="2024-01-17T16:03:00Z"/>
        </w:trPr>
        <w:tc>
          <w:tcPr>
            <w:tcW w:w="1091" w:type="pct"/>
            <w:noWrap/>
          </w:tcPr>
          <w:p w14:paraId="5E95B34C" w14:textId="77777777" w:rsidR="007601BB" w:rsidRPr="00B26339" w:rsidRDefault="007601BB" w:rsidP="00481B92">
            <w:pPr>
              <w:pStyle w:val="TAL"/>
              <w:rPr>
                <w:ins w:id="949" w:author="Scott P" w:date="2024-01-17T16:03:00Z"/>
                <w:rFonts w:cs="Arial"/>
                <w:color w:val="000000"/>
              </w:rPr>
            </w:pPr>
            <w:proofErr w:type="spellStart"/>
            <w:ins w:id="950" w:author="Scott P" w:date="2024-01-17T16:03:00Z">
              <w:r w:rsidRPr="00B26339">
                <w:rPr>
                  <w:rFonts w:cs="Arial"/>
                  <w:color w:val="000000"/>
                </w:rPr>
                <w:t>operationalState</w:t>
              </w:r>
              <w:proofErr w:type="spellEnd"/>
            </w:ins>
          </w:p>
        </w:tc>
        <w:tc>
          <w:tcPr>
            <w:tcW w:w="3909" w:type="pct"/>
            <w:noWrap/>
          </w:tcPr>
          <w:p w14:paraId="300C5E9A" w14:textId="77777777" w:rsidR="007601BB" w:rsidRPr="005B0391" w:rsidRDefault="007601BB" w:rsidP="00481B92">
            <w:pPr>
              <w:pStyle w:val="TAL"/>
              <w:ind w:left="111"/>
              <w:rPr>
                <w:ins w:id="951" w:author="Scott P" w:date="2024-01-17T16:03:00Z"/>
              </w:rPr>
            </w:pPr>
            <w:ins w:id="952" w:author="Scott P" w:date="2024-01-17T16:03:00Z">
              <w:r>
                <w:t>-</w:t>
              </w:r>
            </w:ins>
          </w:p>
        </w:tc>
      </w:tr>
      <w:tr w:rsidR="007601BB" w:rsidRPr="00F3719F" w14:paraId="239CF93B" w14:textId="77777777" w:rsidTr="00481B92">
        <w:tblPrEx>
          <w:tblLook w:val="04A0" w:firstRow="1" w:lastRow="0" w:firstColumn="1" w:lastColumn="0" w:noHBand="0" w:noVBand="1"/>
        </w:tblPrEx>
        <w:trPr>
          <w:cantSplit/>
          <w:trHeight w:val="164"/>
          <w:jc w:val="center"/>
          <w:ins w:id="953" w:author="Scott P" w:date="2024-01-17T16:03:00Z"/>
        </w:trPr>
        <w:tc>
          <w:tcPr>
            <w:tcW w:w="1091" w:type="pct"/>
            <w:noWrap/>
          </w:tcPr>
          <w:p w14:paraId="44CA8E02" w14:textId="77777777" w:rsidR="007601BB" w:rsidRPr="00B26339" w:rsidRDefault="007601BB" w:rsidP="00481B92">
            <w:pPr>
              <w:pStyle w:val="TAL"/>
              <w:rPr>
                <w:ins w:id="954" w:author="Scott P" w:date="2024-01-17T16:03:00Z"/>
                <w:rFonts w:cs="Arial"/>
                <w:color w:val="000000"/>
              </w:rPr>
            </w:pPr>
            <w:proofErr w:type="spellStart"/>
            <w:ins w:id="955" w:author="Scott P" w:date="2024-01-17T16:03:00Z">
              <w:r>
                <w:rPr>
                  <w:rFonts w:cs="Arial"/>
                  <w:color w:val="000000"/>
                </w:rPr>
                <w:t>thresholdInfoList</w:t>
              </w:r>
              <w:proofErr w:type="spellEnd"/>
            </w:ins>
          </w:p>
        </w:tc>
        <w:tc>
          <w:tcPr>
            <w:tcW w:w="3909" w:type="pct"/>
            <w:noWrap/>
          </w:tcPr>
          <w:p w14:paraId="29B6C09D" w14:textId="77777777" w:rsidR="007601BB" w:rsidRDefault="007601BB" w:rsidP="00481B92">
            <w:pPr>
              <w:pStyle w:val="TAL"/>
              <w:ind w:left="111"/>
              <w:rPr>
                <w:ins w:id="956" w:author="Scott P" w:date="2024-01-17T16:03:00Z"/>
              </w:rPr>
            </w:pPr>
          </w:p>
          <w:p w14:paraId="6308115D" w14:textId="77777777" w:rsidR="007601BB" w:rsidRDefault="007601BB" w:rsidP="00481B92">
            <w:pPr>
              <w:pStyle w:val="TAL"/>
              <w:ind w:left="111"/>
              <w:rPr>
                <w:ins w:id="957" w:author="Scott P" w:date="2024-01-17T16:03:00Z"/>
              </w:rPr>
            </w:pPr>
            <w:proofErr w:type="spellStart"/>
            <w:ins w:id="958" w:author="Scott P" w:date="2024-01-17T16:03:00Z">
              <w:r>
                <w:t>ThresholdInfo</w:t>
              </w:r>
              <w:proofErr w:type="spellEnd"/>
            </w:ins>
          </w:p>
          <w:p w14:paraId="478EFDD1" w14:textId="77777777" w:rsidR="007601BB" w:rsidRDefault="007601BB" w:rsidP="00481B92">
            <w:pPr>
              <w:pStyle w:val="TAL"/>
              <w:ind w:left="111"/>
              <w:rPr>
                <w:ins w:id="959" w:author="Scott P" w:date="2024-01-17T16:03:00Z"/>
                <w:lang w:val="en-US"/>
              </w:rPr>
            </w:pPr>
            <w:proofErr w:type="spellStart"/>
            <w:ins w:id="960" w:author="Scott P" w:date="2024-01-17T16:03:00Z">
              <w:r>
                <w:rPr>
                  <w:lang w:val="en-US"/>
                </w:rPr>
                <w:t>performanceMetrics</w:t>
              </w:r>
              <w:proofErr w:type="spellEnd"/>
              <w:r>
                <w:rPr>
                  <w:lang w:val="en-US"/>
                </w:rPr>
                <w:t>=</w:t>
              </w:r>
            </w:ins>
            <w:ins w:id="961" w:author="Scott P" w:date="2024-01-17T17:00:00Z">
              <w:r w:rsidRPr="00A76FC3">
                <w:t xml:space="preserve"> </w:t>
              </w:r>
              <w:proofErr w:type="spellStart"/>
              <w:proofErr w:type="gramStart"/>
              <w:r w:rsidRPr="00A76FC3">
                <w:t>SO.CellOOSTimeAverage.NCGI</w:t>
              </w:r>
            </w:ins>
            <w:proofErr w:type="spellEnd"/>
            <w:proofErr w:type="gramEnd"/>
          </w:p>
          <w:p w14:paraId="53AC1D61" w14:textId="77777777" w:rsidR="007601BB" w:rsidRDefault="007601BB" w:rsidP="00481B92">
            <w:pPr>
              <w:pStyle w:val="TAL"/>
              <w:ind w:left="111"/>
              <w:rPr>
                <w:ins w:id="962" w:author="Scott P" w:date="2024-01-17T16:03:00Z"/>
                <w:lang w:val="en-US"/>
              </w:rPr>
            </w:pPr>
            <w:proofErr w:type="spellStart"/>
            <w:ins w:id="963" w:author="Scott P" w:date="2024-01-17T16:03:00Z">
              <w:r>
                <w:rPr>
                  <w:lang w:val="en-US"/>
                </w:rPr>
                <w:t>thresholdDirection</w:t>
              </w:r>
              <w:proofErr w:type="spellEnd"/>
              <w:r>
                <w:rPr>
                  <w:lang w:val="en-US"/>
                </w:rPr>
                <w:t>=UP_AND_DOWN</w:t>
              </w:r>
            </w:ins>
          </w:p>
          <w:p w14:paraId="0CF00602" w14:textId="164D389C" w:rsidR="007601BB" w:rsidRDefault="007601BB" w:rsidP="00481B92">
            <w:pPr>
              <w:pStyle w:val="TAL"/>
              <w:ind w:left="111"/>
              <w:rPr>
                <w:ins w:id="964" w:author="Scott P" w:date="2024-01-17T16:03:00Z"/>
                <w:lang w:val="en-US"/>
              </w:rPr>
            </w:pPr>
            <w:proofErr w:type="spellStart"/>
            <w:ins w:id="965" w:author="Scott P" w:date="2024-01-17T16:03:00Z">
              <w:r>
                <w:rPr>
                  <w:lang w:val="en-US"/>
                </w:rPr>
                <w:t>thresholdValue</w:t>
              </w:r>
              <w:proofErr w:type="spellEnd"/>
              <w:r>
                <w:rPr>
                  <w:lang w:val="en-US"/>
                </w:rPr>
                <w:t>=</w:t>
              </w:r>
              <w:del w:id="966" w:author="Scott Probasco" w:date="2024-01-31T07:01:00Z">
                <w:r w:rsidDel="0013527C">
                  <w:rPr>
                    <w:lang w:val="en-US"/>
                  </w:rPr>
                  <w:delText>99.0</w:delText>
                </w:r>
              </w:del>
            </w:ins>
            <w:ins w:id="967" w:author="Scott Probasco" w:date="2024-01-31T07:01:00Z">
              <w:r w:rsidR="0013527C">
                <w:rPr>
                  <w:lang w:val="en-US"/>
                </w:rPr>
                <w:t>1800</w:t>
              </w:r>
            </w:ins>
          </w:p>
          <w:p w14:paraId="6F232030" w14:textId="213D280F" w:rsidR="007601BB" w:rsidRDefault="007601BB" w:rsidP="00481B92">
            <w:pPr>
              <w:pStyle w:val="TAL"/>
              <w:ind w:left="111"/>
              <w:rPr>
                <w:ins w:id="968" w:author="Scott P" w:date="2024-01-17T17:00:00Z"/>
                <w:lang w:val="en-US"/>
              </w:rPr>
            </w:pPr>
            <w:ins w:id="969" w:author="Scott P" w:date="2024-01-17T16:03:00Z">
              <w:del w:id="970" w:author="Scott Probasco" w:date="2024-01-31T07:01:00Z">
                <w:r w:rsidDel="0013527C">
                  <w:rPr>
                    <w:lang w:val="en-US"/>
                  </w:rPr>
                  <w:delText>hysteresis=0.5</w:delText>
                </w:r>
              </w:del>
            </w:ins>
          </w:p>
          <w:p w14:paraId="3196CABF" w14:textId="77777777" w:rsidR="007601BB" w:rsidRDefault="007601BB" w:rsidP="00481B92">
            <w:pPr>
              <w:pStyle w:val="TAL"/>
              <w:ind w:left="111"/>
              <w:rPr>
                <w:ins w:id="971" w:author="Scott P" w:date="2024-01-17T17:00:00Z"/>
                <w:lang w:val="en-US"/>
              </w:rPr>
            </w:pPr>
          </w:p>
          <w:p w14:paraId="00ECDE3A" w14:textId="77777777" w:rsidR="007601BB" w:rsidRDefault="007601BB" w:rsidP="00481B92">
            <w:pPr>
              <w:pStyle w:val="TAL"/>
              <w:ind w:left="111"/>
              <w:rPr>
                <w:ins w:id="972" w:author="Scott P" w:date="2024-01-17T17:00:00Z"/>
              </w:rPr>
            </w:pPr>
            <w:proofErr w:type="spellStart"/>
            <w:ins w:id="973" w:author="Scott P" w:date="2024-01-17T17:00:00Z">
              <w:r>
                <w:t>ThresholdInfo</w:t>
              </w:r>
              <w:proofErr w:type="spellEnd"/>
            </w:ins>
          </w:p>
          <w:p w14:paraId="1A160C92" w14:textId="77777777" w:rsidR="007601BB" w:rsidRDefault="007601BB" w:rsidP="00481B92">
            <w:pPr>
              <w:pStyle w:val="TAL"/>
              <w:ind w:left="111"/>
              <w:rPr>
                <w:ins w:id="974" w:author="Scott P" w:date="2024-01-17T17:00:00Z"/>
                <w:lang w:val="en-US"/>
              </w:rPr>
            </w:pPr>
            <w:proofErr w:type="spellStart"/>
            <w:ins w:id="975" w:author="Scott P" w:date="2024-01-17T17:00:00Z">
              <w:r>
                <w:rPr>
                  <w:lang w:val="en-US"/>
                </w:rPr>
                <w:t>performanceMetrics</w:t>
              </w:r>
              <w:proofErr w:type="spellEnd"/>
              <w:r>
                <w:rPr>
                  <w:lang w:val="en-US"/>
                </w:rPr>
                <w:t>=</w:t>
              </w:r>
              <w:r w:rsidRPr="00A76FC3">
                <w:t xml:space="preserve"> </w:t>
              </w:r>
            </w:ins>
            <w:proofErr w:type="spellStart"/>
            <w:ins w:id="976" w:author="Scott P" w:date="2024-01-17T17:01:00Z">
              <w:r w:rsidRPr="00E40A2D">
                <w:t>CellAvailAvg</w:t>
              </w:r>
              <w:r w:rsidRPr="001042EF">
                <w:rPr>
                  <w:vertAlign w:val="subscript"/>
                </w:rPr>
                <w:t>Time</w:t>
              </w:r>
              <w:r>
                <w:rPr>
                  <w:vertAlign w:val="subscript"/>
                </w:rPr>
                <w:t>CU</w:t>
              </w:r>
            </w:ins>
            <w:proofErr w:type="spellEnd"/>
          </w:p>
          <w:p w14:paraId="5AED0B0A" w14:textId="77777777" w:rsidR="007601BB" w:rsidRDefault="007601BB" w:rsidP="00481B92">
            <w:pPr>
              <w:pStyle w:val="TAL"/>
              <w:ind w:left="111"/>
              <w:rPr>
                <w:ins w:id="977" w:author="Scott P" w:date="2024-01-17T17:00:00Z"/>
                <w:lang w:val="en-US"/>
              </w:rPr>
            </w:pPr>
            <w:proofErr w:type="spellStart"/>
            <w:ins w:id="978" w:author="Scott P" w:date="2024-01-17T17:00:00Z">
              <w:r>
                <w:rPr>
                  <w:lang w:val="en-US"/>
                </w:rPr>
                <w:t>thresholdDirection</w:t>
              </w:r>
              <w:proofErr w:type="spellEnd"/>
              <w:r>
                <w:rPr>
                  <w:lang w:val="en-US"/>
                </w:rPr>
                <w:t>=UP_AND_DOWN</w:t>
              </w:r>
            </w:ins>
          </w:p>
          <w:p w14:paraId="52CD6758" w14:textId="45462BC2" w:rsidR="007601BB" w:rsidRDefault="007601BB" w:rsidP="00481B92">
            <w:pPr>
              <w:pStyle w:val="TAL"/>
              <w:ind w:left="111"/>
              <w:rPr>
                <w:ins w:id="979" w:author="Scott P" w:date="2024-01-17T17:00:00Z"/>
                <w:lang w:val="en-US"/>
              </w:rPr>
            </w:pPr>
            <w:proofErr w:type="spellStart"/>
            <w:ins w:id="980" w:author="Scott P" w:date="2024-01-17T17:00:00Z">
              <w:r>
                <w:rPr>
                  <w:lang w:val="en-US"/>
                </w:rPr>
                <w:t>thresholdValue</w:t>
              </w:r>
              <w:proofErr w:type="spellEnd"/>
              <w:r>
                <w:rPr>
                  <w:lang w:val="en-US"/>
                </w:rPr>
                <w:t>=</w:t>
              </w:r>
              <w:del w:id="981" w:author="Scott Probasco" w:date="2024-01-31T07:01:00Z">
                <w:r w:rsidDel="0013527C">
                  <w:rPr>
                    <w:lang w:val="en-US"/>
                  </w:rPr>
                  <w:delText>99.0</w:delText>
                </w:r>
              </w:del>
            </w:ins>
            <w:ins w:id="982" w:author="Scott Probasco" w:date="2024-01-31T07:01:00Z">
              <w:r w:rsidR="0013527C">
                <w:rPr>
                  <w:lang w:val="en-US"/>
                </w:rPr>
                <w:t>600</w:t>
              </w:r>
            </w:ins>
          </w:p>
          <w:p w14:paraId="2D0281EC" w14:textId="6A17513D" w:rsidR="007601BB" w:rsidRPr="00C43C0E" w:rsidRDefault="007601BB" w:rsidP="00481B92">
            <w:pPr>
              <w:pStyle w:val="TAL"/>
              <w:ind w:left="111"/>
              <w:rPr>
                <w:ins w:id="983" w:author="Scott P" w:date="2024-01-17T17:00:00Z"/>
                <w:lang w:val="en-US"/>
              </w:rPr>
            </w:pPr>
            <w:ins w:id="984" w:author="Scott P" w:date="2024-01-17T17:00:00Z">
              <w:del w:id="985" w:author="Scott Probasco" w:date="2024-01-31T07:01:00Z">
                <w:r w:rsidDel="0013527C">
                  <w:rPr>
                    <w:lang w:val="en-US"/>
                  </w:rPr>
                  <w:delText>hysteresis=0.5</w:delText>
                </w:r>
              </w:del>
            </w:ins>
          </w:p>
          <w:p w14:paraId="543F043D" w14:textId="77777777" w:rsidR="007601BB" w:rsidRPr="00C43C0E" w:rsidRDefault="007601BB" w:rsidP="00481B92">
            <w:pPr>
              <w:pStyle w:val="TAL"/>
              <w:ind w:left="111"/>
              <w:rPr>
                <w:ins w:id="986" w:author="Scott P" w:date="2024-01-17T16:03:00Z"/>
                <w:lang w:val="en-US"/>
              </w:rPr>
            </w:pPr>
          </w:p>
          <w:p w14:paraId="10927945" w14:textId="77777777" w:rsidR="007601BB" w:rsidRDefault="007601BB" w:rsidP="00481B92">
            <w:pPr>
              <w:pStyle w:val="TAL"/>
              <w:ind w:left="111"/>
              <w:rPr>
                <w:ins w:id="987" w:author="Scott P" w:date="2024-01-17T17:01:00Z"/>
              </w:rPr>
            </w:pPr>
            <w:proofErr w:type="spellStart"/>
            <w:ins w:id="988" w:author="Scott P" w:date="2024-01-17T17:01:00Z">
              <w:r>
                <w:t>ThresholdInfo</w:t>
              </w:r>
              <w:proofErr w:type="spellEnd"/>
            </w:ins>
          </w:p>
          <w:p w14:paraId="5E430F20" w14:textId="77777777" w:rsidR="007601BB" w:rsidRDefault="007601BB" w:rsidP="00481B92">
            <w:pPr>
              <w:pStyle w:val="TAL"/>
              <w:ind w:left="111"/>
              <w:rPr>
                <w:ins w:id="989" w:author="Scott P" w:date="2024-01-17T17:01:00Z"/>
                <w:lang w:val="en-US"/>
              </w:rPr>
            </w:pPr>
            <w:proofErr w:type="spellStart"/>
            <w:ins w:id="990" w:author="Scott P" w:date="2024-01-17T17:01:00Z">
              <w:r>
                <w:rPr>
                  <w:lang w:val="en-US"/>
                </w:rPr>
                <w:t>performanceMetrics</w:t>
              </w:r>
              <w:proofErr w:type="spellEnd"/>
              <w:r>
                <w:rPr>
                  <w:lang w:val="en-US"/>
                </w:rPr>
                <w:t>=</w:t>
              </w:r>
              <w:r w:rsidRPr="00A76FC3">
                <w:t xml:space="preserve"> </w:t>
              </w:r>
              <w:proofErr w:type="spellStart"/>
              <w:r w:rsidRPr="00A3245A">
                <w:t>NwAvailAvg</w:t>
              </w:r>
              <w:r w:rsidRPr="001042EF">
                <w:rPr>
                  <w:vertAlign w:val="subscript"/>
                </w:rPr>
                <w:t>Time</w:t>
              </w:r>
              <w:r>
                <w:rPr>
                  <w:vertAlign w:val="subscript"/>
                </w:rPr>
                <w:t>RAN</w:t>
              </w:r>
              <w:proofErr w:type="spellEnd"/>
            </w:ins>
          </w:p>
          <w:p w14:paraId="4DA82E45" w14:textId="77777777" w:rsidR="007601BB" w:rsidRDefault="007601BB" w:rsidP="00481B92">
            <w:pPr>
              <w:pStyle w:val="TAL"/>
              <w:ind w:left="111"/>
              <w:rPr>
                <w:ins w:id="991" w:author="Scott P" w:date="2024-01-17T17:01:00Z"/>
                <w:lang w:val="en-US"/>
              </w:rPr>
            </w:pPr>
            <w:proofErr w:type="spellStart"/>
            <w:ins w:id="992" w:author="Scott P" w:date="2024-01-17T17:01:00Z">
              <w:r>
                <w:rPr>
                  <w:lang w:val="en-US"/>
                </w:rPr>
                <w:t>thresholdDirection</w:t>
              </w:r>
              <w:proofErr w:type="spellEnd"/>
              <w:r>
                <w:rPr>
                  <w:lang w:val="en-US"/>
                </w:rPr>
                <w:t>=UP_AND_DOWN</w:t>
              </w:r>
            </w:ins>
          </w:p>
          <w:p w14:paraId="4803D945" w14:textId="55EFCBC8" w:rsidR="007601BB" w:rsidRDefault="007601BB" w:rsidP="00481B92">
            <w:pPr>
              <w:pStyle w:val="TAL"/>
              <w:ind w:left="111"/>
              <w:rPr>
                <w:ins w:id="993" w:author="Scott P" w:date="2024-01-17T17:01:00Z"/>
                <w:lang w:val="en-US"/>
              </w:rPr>
            </w:pPr>
            <w:proofErr w:type="spellStart"/>
            <w:ins w:id="994" w:author="Scott P" w:date="2024-01-17T17:01:00Z">
              <w:r>
                <w:rPr>
                  <w:lang w:val="en-US"/>
                </w:rPr>
                <w:t>thresholdValue</w:t>
              </w:r>
              <w:proofErr w:type="spellEnd"/>
              <w:r>
                <w:rPr>
                  <w:lang w:val="en-US"/>
                </w:rPr>
                <w:t>=</w:t>
              </w:r>
              <w:del w:id="995" w:author="Scott Probasco" w:date="2024-01-31T07:02:00Z">
                <w:r w:rsidDel="0013527C">
                  <w:rPr>
                    <w:lang w:val="en-US"/>
                  </w:rPr>
                  <w:delText>99.0</w:delText>
                </w:r>
              </w:del>
            </w:ins>
            <w:ins w:id="996" w:author="Scott Probasco" w:date="2024-01-31T07:02:00Z">
              <w:r w:rsidR="0013527C">
                <w:rPr>
                  <w:lang w:val="en-US"/>
                </w:rPr>
                <w:t>300</w:t>
              </w:r>
            </w:ins>
          </w:p>
          <w:p w14:paraId="56B2FB7D" w14:textId="4BBE8D9E" w:rsidR="007601BB" w:rsidRPr="00C43C0E" w:rsidRDefault="007601BB" w:rsidP="00481B92">
            <w:pPr>
              <w:pStyle w:val="TAL"/>
              <w:ind w:left="111"/>
              <w:rPr>
                <w:ins w:id="997" w:author="Scott P" w:date="2024-01-17T17:01:00Z"/>
                <w:lang w:val="en-US"/>
              </w:rPr>
            </w:pPr>
            <w:ins w:id="998" w:author="Scott P" w:date="2024-01-17T17:01:00Z">
              <w:del w:id="999" w:author="Scott Probasco" w:date="2024-01-31T07:02:00Z">
                <w:r w:rsidDel="0013527C">
                  <w:rPr>
                    <w:lang w:val="en-US"/>
                  </w:rPr>
                  <w:delText>hysteresis=0.5</w:delText>
                </w:r>
              </w:del>
            </w:ins>
          </w:p>
          <w:p w14:paraId="2B66D8EE" w14:textId="77777777" w:rsidR="007601BB" w:rsidRPr="00F3719F" w:rsidRDefault="007601BB" w:rsidP="00481B92">
            <w:pPr>
              <w:pStyle w:val="TAL"/>
              <w:ind w:left="111"/>
              <w:rPr>
                <w:ins w:id="1000" w:author="Scott P" w:date="2024-01-17T16:03:00Z"/>
              </w:rPr>
            </w:pPr>
          </w:p>
        </w:tc>
      </w:tr>
      <w:tr w:rsidR="007601BB" w14:paraId="359878CB" w14:textId="77777777" w:rsidTr="00481B92">
        <w:tblPrEx>
          <w:tblLook w:val="04A0" w:firstRow="1" w:lastRow="0" w:firstColumn="1" w:lastColumn="0" w:noHBand="0" w:noVBand="1"/>
        </w:tblPrEx>
        <w:trPr>
          <w:cantSplit/>
          <w:trHeight w:val="164"/>
          <w:jc w:val="center"/>
          <w:ins w:id="1001" w:author="Scott P" w:date="2024-01-17T16:03:00Z"/>
        </w:trPr>
        <w:tc>
          <w:tcPr>
            <w:tcW w:w="1091" w:type="pct"/>
            <w:noWrap/>
          </w:tcPr>
          <w:p w14:paraId="58120CF2" w14:textId="77777777" w:rsidR="007601BB" w:rsidRPr="00B26339" w:rsidRDefault="007601BB" w:rsidP="00481B92">
            <w:pPr>
              <w:pStyle w:val="TAL"/>
              <w:rPr>
                <w:ins w:id="1002" w:author="Scott P" w:date="2024-01-17T16:03:00Z"/>
                <w:rFonts w:cs="Arial"/>
                <w:color w:val="000000"/>
              </w:rPr>
            </w:pPr>
            <w:proofErr w:type="spellStart"/>
            <w:ins w:id="1003" w:author="Scott P" w:date="2024-01-17T16:03:00Z">
              <w:r>
                <w:rPr>
                  <w:rFonts w:cs="Arial"/>
                  <w:color w:val="000000"/>
                </w:rPr>
                <w:t>monitorGranularityPeriod</w:t>
              </w:r>
              <w:proofErr w:type="spellEnd"/>
            </w:ins>
          </w:p>
        </w:tc>
        <w:tc>
          <w:tcPr>
            <w:tcW w:w="3909" w:type="pct"/>
            <w:noWrap/>
          </w:tcPr>
          <w:p w14:paraId="478788D0" w14:textId="1993A83F" w:rsidR="007601BB" w:rsidRDefault="007601BB" w:rsidP="00481B92">
            <w:pPr>
              <w:pStyle w:val="TAL"/>
              <w:ind w:left="111"/>
              <w:rPr>
                <w:ins w:id="1004" w:author="Scott P" w:date="2024-01-17T16:03:00Z"/>
              </w:rPr>
            </w:pPr>
            <w:ins w:id="1005" w:author="Scott P" w:date="2024-01-17T16:03:00Z">
              <w:del w:id="1006" w:author="Scott Probasco" w:date="2024-01-31T07:02:00Z">
                <w:r w:rsidDel="0013527C">
                  <w:delText>3600</w:delText>
                </w:r>
              </w:del>
            </w:ins>
            <w:ins w:id="1007" w:author="Scott Probasco" w:date="2024-01-31T07:02:00Z">
              <w:r w:rsidR="0013527C">
                <w:t>43200</w:t>
              </w:r>
            </w:ins>
          </w:p>
        </w:tc>
      </w:tr>
      <w:tr w:rsidR="007601BB" w14:paraId="6CD4756E" w14:textId="77777777" w:rsidTr="00481B92">
        <w:tblPrEx>
          <w:tblLook w:val="04A0" w:firstRow="1" w:lastRow="0" w:firstColumn="1" w:lastColumn="0" w:noHBand="0" w:noVBand="1"/>
        </w:tblPrEx>
        <w:trPr>
          <w:cantSplit/>
          <w:trHeight w:val="164"/>
          <w:jc w:val="center"/>
          <w:ins w:id="1008" w:author="Scott P" w:date="2024-01-17T16:03:00Z"/>
        </w:trPr>
        <w:tc>
          <w:tcPr>
            <w:tcW w:w="1091" w:type="pct"/>
            <w:noWrap/>
          </w:tcPr>
          <w:p w14:paraId="355EC66F" w14:textId="77777777" w:rsidR="007601BB" w:rsidRPr="00B26339" w:rsidRDefault="007601BB" w:rsidP="00481B92">
            <w:pPr>
              <w:pStyle w:val="TAL"/>
              <w:rPr>
                <w:ins w:id="1009" w:author="Scott P" w:date="2024-01-17T16:03:00Z"/>
                <w:rFonts w:cs="Arial"/>
                <w:color w:val="000000"/>
              </w:rPr>
            </w:pPr>
            <w:proofErr w:type="spellStart"/>
            <w:ins w:id="1010" w:author="Scott P" w:date="2024-01-17T16:03:00Z">
              <w:r>
                <w:rPr>
                  <w:rFonts w:cs="Arial"/>
                  <w:color w:val="000000"/>
                </w:rPr>
                <w:t>objectInstances</w:t>
              </w:r>
              <w:proofErr w:type="spellEnd"/>
            </w:ins>
          </w:p>
        </w:tc>
        <w:tc>
          <w:tcPr>
            <w:tcW w:w="3909" w:type="pct"/>
            <w:noWrap/>
          </w:tcPr>
          <w:p w14:paraId="0FEF5D21" w14:textId="77777777" w:rsidR="007601BB" w:rsidRDefault="007601BB" w:rsidP="00481B92">
            <w:pPr>
              <w:pStyle w:val="TAL"/>
              <w:ind w:left="111"/>
              <w:rPr>
                <w:ins w:id="1011" w:author="Scott P" w:date="2024-01-17T16:03:00Z"/>
              </w:rPr>
            </w:pPr>
            <w:ins w:id="1012" w:author="Scott P" w:date="2024-01-17T16:03:00Z">
              <w:r>
                <w:t>included if</w:t>
              </w:r>
              <w:r>
                <w:rPr>
                  <w:lang w:val="en-US"/>
                </w:rPr>
                <w:t xml:space="preserve"> supplied by the MNO</w:t>
              </w:r>
            </w:ins>
          </w:p>
        </w:tc>
      </w:tr>
      <w:tr w:rsidR="007601BB" w:rsidRPr="00CE6AD3" w14:paraId="3F715EA7" w14:textId="77777777" w:rsidTr="00481B92">
        <w:trPr>
          <w:cantSplit/>
          <w:jc w:val="center"/>
          <w:ins w:id="1013" w:author="Scott P" w:date="2024-01-17T16:03:00Z"/>
        </w:trPr>
        <w:tc>
          <w:tcPr>
            <w:tcW w:w="1091" w:type="pct"/>
            <w:noWrap/>
          </w:tcPr>
          <w:p w14:paraId="2DA9F0E0" w14:textId="77777777" w:rsidR="007601BB" w:rsidRPr="00B26339" w:rsidRDefault="007601BB" w:rsidP="00481B92">
            <w:pPr>
              <w:pStyle w:val="TAL"/>
              <w:rPr>
                <w:ins w:id="1014" w:author="Scott P" w:date="2024-01-17T16:03:00Z"/>
                <w:rFonts w:cs="Arial"/>
              </w:rPr>
            </w:pPr>
            <w:proofErr w:type="spellStart"/>
            <w:ins w:id="1015" w:author="Scott P" w:date="2024-01-17T16:03:00Z">
              <w:r>
                <w:rPr>
                  <w:rFonts w:cs="Arial"/>
                </w:rPr>
                <w:t>rootO</w:t>
              </w:r>
              <w:r w:rsidRPr="00B26339">
                <w:rPr>
                  <w:rFonts w:cs="Arial"/>
                </w:rPr>
                <w:t>bjectInstances</w:t>
              </w:r>
              <w:proofErr w:type="spellEnd"/>
            </w:ins>
          </w:p>
        </w:tc>
        <w:tc>
          <w:tcPr>
            <w:tcW w:w="3909" w:type="pct"/>
            <w:noWrap/>
          </w:tcPr>
          <w:p w14:paraId="6B8A9B36" w14:textId="77777777" w:rsidR="007601BB" w:rsidRPr="00CE6AD3" w:rsidRDefault="007601BB" w:rsidP="00481B92">
            <w:pPr>
              <w:pStyle w:val="TAL"/>
              <w:ind w:left="111"/>
              <w:rPr>
                <w:ins w:id="1016" w:author="Scott P" w:date="2024-01-17T16:03:00Z"/>
              </w:rPr>
            </w:pPr>
            <w:ins w:id="1017" w:author="Scott P" w:date="2024-01-17T16:03:00Z">
              <w:r>
                <w:t>included if</w:t>
              </w:r>
              <w:r>
                <w:rPr>
                  <w:lang w:val="en-US"/>
                </w:rPr>
                <w:t xml:space="preserve"> supplied by the MNO</w:t>
              </w:r>
            </w:ins>
          </w:p>
        </w:tc>
      </w:tr>
    </w:tbl>
    <w:p w14:paraId="7B490634" w14:textId="77777777" w:rsidR="007601BB" w:rsidRDefault="007601BB" w:rsidP="007601BB">
      <w:pPr>
        <w:pStyle w:val="ListParagraph"/>
        <w:rPr>
          <w:ins w:id="1018" w:author="Scott P" w:date="2024-01-17T16:03:00Z"/>
        </w:rPr>
      </w:pPr>
    </w:p>
    <w:p w14:paraId="3B7FFB6B" w14:textId="77777777" w:rsidR="007601BB" w:rsidRDefault="007601BB" w:rsidP="007601BB">
      <w:pPr>
        <w:pStyle w:val="ListParagraph"/>
        <w:rPr>
          <w:ins w:id="1019" w:author="Scott P" w:date="2024-01-17T16:03:00Z"/>
        </w:rPr>
      </w:pPr>
      <w:ins w:id="1020" w:author="Scott P" w:date="2024-01-17T16:03:00Z">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PerfMetricJob</w:t>
        </w:r>
        <w:proofErr w:type="spellEnd"/>
        <w:r>
          <w:t xml:space="preserve"> MOI where slowly changing threshold monitoring is desired.</w:t>
        </w:r>
      </w:ins>
    </w:p>
    <w:p w14:paraId="37DCFB88" w14:textId="26AA2466" w:rsidR="007601BB" w:rsidRDefault="007601BB" w:rsidP="007601BB">
      <w:pPr>
        <w:pStyle w:val="ListParagraph"/>
        <w:rPr>
          <w:ins w:id="1021" w:author="Scott P" w:date="2024-01-17T16:03:00Z"/>
        </w:rPr>
      </w:pPr>
      <w:ins w:id="1022" w:author="Scott P" w:date="2024-01-17T17:03:00Z">
        <w:r>
          <w:t>Three</w:t>
        </w:r>
      </w:ins>
      <w:ins w:id="1023" w:author="Scott P" w:date="2024-01-17T16:03:00Z">
        <w:r>
          <w:t xml:space="preserve"> threshold monitor</w:t>
        </w:r>
      </w:ins>
      <w:ins w:id="1024" w:author="Scott P" w:date="2024-01-17T17:03:00Z">
        <w:r>
          <w:t>s</w:t>
        </w:r>
      </w:ins>
      <w:ins w:id="1025" w:author="Scott P" w:date="2024-01-17T16:03:00Z">
        <w:r>
          <w:t xml:space="preserve"> </w:t>
        </w:r>
      </w:ins>
      <w:ins w:id="1026" w:author="Scott P" w:date="2024-01-17T17:03:00Z">
        <w:r>
          <w:t>are</w:t>
        </w:r>
      </w:ins>
      <w:ins w:id="1027" w:author="Scott P" w:date="2024-01-17T16:03:00Z">
        <w:r>
          <w:t xml:space="preserve"> created for cell availability. In this example, the threshold is set at </w:t>
        </w:r>
      </w:ins>
      <w:ins w:id="1028" w:author="Scott Probasco" w:date="2024-01-31T07:03:00Z">
        <w:r w:rsidR="0013527C">
          <w:t xml:space="preserve">1800 seconds (30 minutes) for metric </w:t>
        </w:r>
        <w:proofErr w:type="spellStart"/>
        <w:proofErr w:type="gramStart"/>
        <w:r w:rsidR="0013527C" w:rsidRPr="006653BF">
          <w:t>SO.CellOOSTimeAverage.NCGI</w:t>
        </w:r>
      </w:ins>
      <w:proofErr w:type="spellEnd"/>
      <w:proofErr w:type="gramEnd"/>
      <w:ins w:id="1029" w:author="Scott P" w:date="2024-01-17T16:03:00Z">
        <w:del w:id="1030" w:author="Scott Probasco" w:date="2024-01-31T07:03:00Z">
          <w:r w:rsidDel="0013527C">
            <w:delText>99.0% with hysteresis of 0.5%</w:delText>
          </w:r>
        </w:del>
        <w:r>
          <w:t>.</w:t>
        </w:r>
      </w:ins>
    </w:p>
    <w:p w14:paraId="33AA6B12" w14:textId="20D8EC96" w:rsidR="007601BB" w:rsidRDefault="007601BB" w:rsidP="007601BB">
      <w:pPr>
        <w:pStyle w:val="ListParagraph"/>
        <w:rPr>
          <w:ins w:id="1031" w:author="Scott P" w:date="2024-01-17T16:03:00Z"/>
        </w:rPr>
      </w:pPr>
      <w:proofErr w:type="spellStart"/>
      <w:ins w:id="1032" w:author="Scott P" w:date="2024-01-17T16:03:00Z">
        <w:r>
          <w:t>monitorGranularityPeriod</w:t>
        </w:r>
        <w:proofErr w:type="spellEnd"/>
        <w:r>
          <w:t xml:space="preserve"> =  </w:t>
        </w:r>
        <w:del w:id="1033" w:author="Scott Probasco" w:date="2024-01-31T07:03:00Z">
          <w:r w:rsidDel="0013527C">
            <w:delText>3600</w:delText>
          </w:r>
        </w:del>
      </w:ins>
      <w:ins w:id="1034" w:author="Scott Probasco" w:date="2024-01-31T07:03:00Z">
        <w:r w:rsidR="0013527C">
          <w:t>43200</w:t>
        </w:r>
      </w:ins>
      <w:ins w:id="1035" w:author="Scott P" w:date="2024-01-17T16:03:00Z">
        <w:r>
          <w:t xml:space="preserve"> seconds (1</w:t>
        </w:r>
      </w:ins>
      <w:ins w:id="1036" w:author="Scott Probasco" w:date="2024-01-31T07:03:00Z">
        <w:r w:rsidR="0013527C">
          <w:t>2</w:t>
        </w:r>
      </w:ins>
      <w:ins w:id="1037" w:author="Scott P" w:date="2024-01-17T16:03:00Z">
        <w:r>
          <w:t xml:space="preserve"> hour</w:t>
        </w:r>
      </w:ins>
      <w:ins w:id="1038" w:author="Scott Probasco" w:date="2024-01-31T07:03:00Z">
        <w:r w:rsidR="0013527C">
          <w:t>s</w:t>
        </w:r>
      </w:ins>
      <w:ins w:id="1039" w:author="Scott P" w:date="2024-01-17T16:03:00Z">
        <w:r>
          <w:t xml:space="preserve">), multiple of </w:t>
        </w:r>
        <w:del w:id="1040" w:author="Scott Probasco" w:date="2024-01-31T07:03:00Z">
          <w:r w:rsidDel="0013527C">
            <w:delText>3</w:delText>
          </w:r>
        </w:del>
      </w:ins>
      <w:ins w:id="1041" w:author="Scott Probasco" w:date="2024-01-31T07:03:00Z">
        <w:r w:rsidR="0013527C">
          <w:t>6</w:t>
        </w:r>
      </w:ins>
      <w:ins w:id="1042" w:author="Scott P" w:date="2024-01-17T16:03:00Z">
        <w:r>
          <w:t xml:space="preserve"> X </w:t>
        </w:r>
        <w:proofErr w:type="spellStart"/>
        <w:r>
          <w:t>granularityPeriod</w:t>
        </w:r>
        <w:proofErr w:type="spellEnd"/>
        <w:r>
          <w:t xml:space="preserve"> established in the </w:t>
        </w:r>
        <w:proofErr w:type="spellStart"/>
        <w:r>
          <w:t>PerfMetricJob</w:t>
        </w:r>
        <w:proofErr w:type="spellEnd"/>
        <w:r>
          <w:t xml:space="preserve"> above.</w:t>
        </w:r>
      </w:ins>
    </w:p>
    <w:p w14:paraId="2BDA6323" w14:textId="77777777" w:rsidR="007601BB" w:rsidRDefault="007601BB" w:rsidP="007601BB">
      <w:pPr>
        <w:pStyle w:val="ListParagraph"/>
        <w:rPr>
          <w:ins w:id="1043" w:author="Scott P" w:date="2024-01-17T16:03:00Z"/>
        </w:rPr>
      </w:pPr>
      <w:ins w:id="1044" w:author="Scott P" w:date="2024-01-17T16:03:00Z">
        <w:r>
          <w:t>scope information is included if provided by the MNO.</w:t>
        </w:r>
      </w:ins>
    </w:p>
    <w:p w14:paraId="741A0822" w14:textId="77777777" w:rsidR="007601BB" w:rsidRDefault="007601BB" w:rsidP="007601BB">
      <w:pPr>
        <w:pStyle w:val="ListParagraph"/>
        <w:rPr>
          <w:ins w:id="1045" w:author="Scott P" w:date="2024-01-17T16:03:00Z"/>
        </w:rPr>
      </w:pPr>
      <w:ins w:id="1046" w:author="Scott P" w:date="2024-01-17T16:03:00Z">
        <w:r>
          <w:t>[</w:t>
        </w:r>
        <w:proofErr w:type="spellStart"/>
        <w:r>
          <w:t>ThresholdInfo</w:t>
        </w:r>
        <w:proofErr w:type="spellEnd"/>
        <w:r>
          <w:t xml:space="preserve"> will also contain an attribute for the location (Lat/long, TAC, </w:t>
        </w:r>
        <w:proofErr w:type="spellStart"/>
        <w:r>
          <w:t>cellid</w:t>
        </w:r>
        <w:proofErr w:type="spellEnd"/>
        <w:r>
          <w:t>). This is used to scope the object instance to be monitored.]</w:t>
        </w:r>
      </w:ins>
    </w:p>
    <w:p w14:paraId="25B6F910" w14:textId="5D462820" w:rsidR="007601BB" w:rsidRDefault="007601BB" w:rsidP="007601BB">
      <w:pPr>
        <w:pStyle w:val="B1"/>
        <w:rPr>
          <w:ins w:id="1047" w:author="Scott P" w:date="2024-01-17T16:03:00Z"/>
        </w:rPr>
      </w:pPr>
      <w:ins w:id="1048" w:author="Scott P" w:date="2024-01-17T16:03:00Z">
        <w:r>
          <w:t>10.</w:t>
        </w:r>
        <w:r>
          <w:tab/>
        </w:r>
        <w:r w:rsidRPr="00603992">
          <w:t xml:space="preserve">The </w:t>
        </w:r>
      </w:ins>
      <w:ins w:id="1049" w:author="Scott Probasco" w:date="2024-02-01T10:06:00Z">
        <w:r w:rsidR="00E73CEA">
          <w:t xml:space="preserve">network operator </w:t>
        </w:r>
      </w:ins>
      <w:ins w:id="1050" w:author="Scott P" w:date="2024-01-17T16:03:00Z">
        <w:r w:rsidRPr="00603992">
          <w:t>producer creates “</w:t>
        </w:r>
        <w:proofErr w:type="spellStart"/>
        <w:r w:rsidRPr="00603992">
          <w:t>ThresholdMonitor</w:t>
        </w:r>
        <w:proofErr w:type="spellEnd"/>
        <w:r w:rsidRPr="00603992">
          <w:t xml:space="preserve">” </w:t>
        </w:r>
        <w:r>
          <w:t>MOI</w:t>
        </w:r>
        <w:r w:rsidRPr="00603992">
          <w:t>.</w:t>
        </w:r>
      </w:ins>
    </w:p>
    <w:p w14:paraId="777DA643" w14:textId="2570DE68" w:rsidR="007601BB" w:rsidRPr="00603992" w:rsidRDefault="007601BB" w:rsidP="007601BB">
      <w:pPr>
        <w:pStyle w:val="B1"/>
        <w:rPr>
          <w:ins w:id="1051" w:author="Scott P" w:date="2024-01-17T16:03:00Z"/>
        </w:rPr>
      </w:pPr>
      <w:ins w:id="1052" w:author="Scott P" w:date="2024-01-17T16:03:00Z">
        <w:r>
          <w:t xml:space="preserve">11. The </w:t>
        </w:r>
      </w:ins>
      <w:ins w:id="1053" w:author="Scott Probasco" w:date="2024-02-01T10:07:00Z">
        <w:r w:rsidR="00E73CEA">
          <w:t xml:space="preserve">network operator </w:t>
        </w:r>
      </w:ins>
      <w:ins w:id="1054" w:author="Scott P" w:date="2024-01-17T16:03:00Z">
        <w:r>
          <w:t xml:space="preserve">producer sends </w:t>
        </w:r>
        <w:proofErr w:type="spellStart"/>
        <w:r>
          <w:t>notifyMOICreation</w:t>
        </w:r>
        <w:proofErr w:type="spellEnd"/>
        <w:r>
          <w:t xml:space="preserve"> to the </w:t>
        </w:r>
        <w:proofErr w:type="spellStart"/>
        <w:r>
          <w:t>notificationRecipientAddress</w:t>
        </w:r>
        <w:proofErr w:type="spellEnd"/>
        <w:r>
          <w:t xml:space="preserve"> in step 1.</w:t>
        </w:r>
      </w:ins>
    </w:p>
    <w:p w14:paraId="2A60552C" w14:textId="242D786D" w:rsidR="007601BB" w:rsidRPr="00603992" w:rsidRDefault="007601BB" w:rsidP="007601BB">
      <w:pPr>
        <w:pStyle w:val="B1"/>
        <w:rPr>
          <w:ins w:id="1055" w:author="Scott P" w:date="2024-01-17T16:03:00Z"/>
        </w:rPr>
      </w:pPr>
      <w:ins w:id="1056" w:author="Scott P" w:date="2024-01-17T16:03:00Z">
        <w:r>
          <w:t>12.</w:t>
        </w:r>
        <w:r>
          <w:tab/>
        </w:r>
        <w:r w:rsidRPr="00603992">
          <w:t xml:space="preserve">The </w:t>
        </w:r>
      </w:ins>
      <w:ins w:id="1057" w:author="Scott Probasco" w:date="2024-02-01T10:07:00Z">
        <w:r w:rsidR="00E73CEA">
          <w:t xml:space="preserve">network operator </w:t>
        </w:r>
      </w:ins>
      <w:ins w:id="1058" w:author="Scott P" w:date="2024-01-17T16:03:00Z">
        <w:r w:rsidRPr="00603992">
          <w:t xml:space="preserve">producer sends </w:t>
        </w:r>
        <w:proofErr w:type="spellStart"/>
        <w:r w:rsidRPr="00603992">
          <w:t>createMOI</w:t>
        </w:r>
        <w:proofErr w:type="spellEnd"/>
        <w:r w:rsidRPr="00603992">
          <w:t xml:space="preserve"> </w:t>
        </w:r>
        <w:r>
          <w:t xml:space="preserve">response </w:t>
        </w:r>
        <w:r w:rsidRPr="00603992">
          <w:t>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35EF48F9" w14:textId="77777777" w:rsidTr="00481B92">
        <w:trPr>
          <w:cantSplit/>
          <w:jc w:val="center"/>
          <w:ins w:id="1059" w:author="Scott P" w:date="2024-01-17T16:03:00Z"/>
        </w:trPr>
        <w:tc>
          <w:tcPr>
            <w:tcW w:w="1072" w:type="pct"/>
            <w:shd w:val="clear" w:color="auto" w:fill="BFBFBF"/>
            <w:noWrap/>
            <w:vAlign w:val="center"/>
          </w:tcPr>
          <w:p w14:paraId="4CB04423" w14:textId="77777777" w:rsidR="007601BB" w:rsidRPr="00353ED8" w:rsidRDefault="007601BB" w:rsidP="00481B92">
            <w:pPr>
              <w:pStyle w:val="TAH"/>
              <w:rPr>
                <w:ins w:id="1060" w:author="Scott P" w:date="2024-01-17T16:03:00Z"/>
              </w:rPr>
            </w:pPr>
            <w:ins w:id="1061" w:author="Scott P" w:date="2024-01-17T16:03:00Z">
              <w:r w:rsidRPr="00353ED8">
                <w:t>Attribute name</w:t>
              </w:r>
            </w:ins>
          </w:p>
        </w:tc>
        <w:tc>
          <w:tcPr>
            <w:tcW w:w="3928" w:type="pct"/>
            <w:shd w:val="clear" w:color="auto" w:fill="BFBFBF"/>
            <w:noWrap/>
            <w:vAlign w:val="center"/>
          </w:tcPr>
          <w:p w14:paraId="2132D3AD" w14:textId="77777777" w:rsidR="007601BB" w:rsidRPr="00EE4C90" w:rsidRDefault="007601BB" w:rsidP="00481B92">
            <w:pPr>
              <w:pStyle w:val="TAH"/>
              <w:ind w:left="111"/>
              <w:jc w:val="left"/>
              <w:rPr>
                <w:ins w:id="1062" w:author="Scott P" w:date="2024-01-17T16:03:00Z"/>
              </w:rPr>
            </w:pPr>
            <w:ins w:id="1063" w:author="Scott P" w:date="2024-01-17T16:03:00Z">
              <w:r>
                <w:t>Value</w:t>
              </w:r>
            </w:ins>
          </w:p>
        </w:tc>
      </w:tr>
      <w:tr w:rsidR="007601BB" w:rsidRPr="005B0391" w14:paraId="498A5CAF" w14:textId="77777777" w:rsidTr="00481B92">
        <w:tblPrEx>
          <w:tblLook w:val="04A0" w:firstRow="1" w:lastRow="0" w:firstColumn="1" w:lastColumn="0" w:noHBand="0" w:noVBand="1"/>
        </w:tblPrEx>
        <w:trPr>
          <w:cantSplit/>
          <w:trHeight w:val="164"/>
          <w:jc w:val="center"/>
          <w:ins w:id="1064" w:author="Scott P" w:date="2024-01-17T16:03:00Z"/>
        </w:trPr>
        <w:tc>
          <w:tcPr>
            <w:tcW w:w="1072" w:type="pct"/>
            <w:noWrap/>
          </w:tcPr>
          <w:p w14:paraId="37CF49FB" w14:textId="77777777" w:rsidR="007601BB" w:rsidRPr="00B26339" w:rsidRDefault="007601BB" w:rsidP="00481B92">
            <w:pPr>
              <w:pStyle w:val="TAL"/>
              <w:rPr>
                <w:ins w:id="1065" w:author="Scott P" w:date="2024-01-17T16:03:00Z"/>
                <w:rFonts w:cs="Arial"/>
                <w:color w:val="000000"/>
              </w:rPr>
            </w:pPr>
            <w:proofErr w:type="spellStart"/>
            <w:ins w:id="1066" w:author="Scott P" w:date="2024-01-17T16:03:00Z">
              <w:r>
                <w:rPr>
                  <w:rFonts w:cs="Arial"/>
                  <w:color w:val="000000"/>
                </w:rPr>
                <w:t>attributeListOut</w:t>
              </w:r>
              <w:proofErr w:type="spellEnd"/>
            </w:ins>
          </w:p>
        </w:tc>
        <w:tc>
          <w:tcPr>
            <w:tcW w:w="3928" w:type="pct"/>
            <w:noWrap/>
          </w:tcPr>
          <w:p w14:paraId="2655EDA3" w14:textId="77777777" w:rsidR="007601BB" w:rsidRPr="005B0391" w:rsidRDefault="007601BB" w:rsidP="00481B92">
            <w:pPr>
              <w:pStyle w:val="TAL"/>
              <w:ind w:left="111"/>
              <w:rPr>
                <w:ins w:id="1067" w:author="Scott P" w:date="2024-01-17T16:03:00Z"/>
              </w:rPr>
            </w:pPr>
            <w:ins w:id="1068" w:author="Scott P" w:date="2024-01-17T16:03:00Z">
              <w:r>
                <w:t>name / value pairs of the attributes of the new object</w:t>
              </w:r>
            </w:ins>
          </w:p>
        </w:tc>
      </w:tr>
      <w:tr w:rsidR="007601BB" w14:paraId="200BF2C0" w14:textId="77777777" w:rsidTr="00481B92">
        <w:tblPrEx>
          <w:tblLook w:val="04A0" w:firstRow="1" w:lastRow="0" w:firstColumn="1" w:lastColumn="0" w:noHBand="0" w:noVBand="1"/>
        </w:tblPrEx>
        <w:trPr>
          <w:cantSplit/>
          <w:trHeight w:val="164"/>
          <w:jc w:val="center"/>
          <w:ins w:id="1069" w:author="Scott P" w:date="2024-01-17T16:03:00Z"/>
        </w:trPr>
        <w:tc>
          <w:tcPr>
            <w:tcW w:w="1072" w:type="pct"/>
            <w:noWrap/>
          </w:tcPr>
          <w:p w14:paraId="5C127093" w14:textId="77777777" w:rsidR="007601BB" w:rsidRDefault="007601BB" w:rsidP="00481B92">
            <w:pPr>
              <w:pStyle w:val="TAL"/>
              <w:rPr>
                <w:ins w:id="1070" w:author="Scott P" w:date="2024-01-17T16:03:00Z"/>
                <w:rFonts w:cs="Arial"/>
                <w:color w:val="000000"/>
                <w:lang w:val="de-DE"/>
              </w:rPr>
            </w:pPr>
            <w:proofErr w:type="spellStart"/>
            <w:ins w:id="1071" w:author="Scott P" w:date="2024-01-17T16:03:00Z">
              <w:r>
                <w:rPr>
                  <w:rFonts w:cs="Arial"/>
                  <w:color w:val="000000"/>
                  <w:lang w:val="de-DE"/>
                </w:rPr>
                <w:t>status</w:t>
              </w:r>
              <w:proofErr w:type="spellEnd"/>
            </w:ins>
          </w:p>
        </w:tc>
        <w:tc>
          <w:tcPr>
            <w:tcW w:w="3928" w:type="pct"/>
            <w:noWrap/>
          </w:tcPr>
          <w:p w14:paraId="4A75B0C9" w14:textId="77777777" w:rsidR="007601BB" w:rsidRDefault="007601BB" w:rsidP="00481B92">
            <w:pPr>
              <w:pStyle w:val="TAL"/>
              <w:ind w:left="111"/>
              <w:rPr>
                <w:ins w:id="1072" w:author="Scott P" w:date="2024-01-17T16:03:00Z"/>
                <w:lang w:val="de-DE"/>
              </w:rPr>
            </w:pPr>
            <w:proofErr w:type="spellStart"/>
            <w:ins w:id="1073" w:author="Scott P" w:date="2024-01-17T16:03:00Z">
              <w:r>
                <w:rPr>
                  <w:lang w:val="de-DE"/>
                </w:rPr>
                <w:t>OperationSucceeded</w:t>
              </w:r>
              <w:proofErr w:type="spellEnd"/>
              <w:r>
                <w:rPr>
                  <w:lang w:val="de-DE"/>
                </w:rPr>
                <w:t xml:space="preserve"> | </w:t>
              </w:r>
              <w:proofErr w:type="spellStart"/>
              <w:r>
                <w:rPr>
                  <w:lang w:val="de-DE"/>
                </w:rPr>
                <w:t>OperationFailed</w:t>
              </w:r>
              <w:proofErr w:type="spellEnd"/>
            </w:ins>
          </w:p>
        </w:tc>
      </w:tr>
    </w:tbl>
    <w:p w14:paraId="056C8087" w14:textId="77777777" w:rsidR="007601BB" w:rsidRDefault="007601BB" w:rsidP="007601BB">
      <w:pPr>
        <w:pStyle w:val="ListParagraph"/>
        <w:rPr>
          <w:ins w:id="1074" w:author="Scott P" w:date="2024-01-17T16:03:00Z"/>
        </w:rPr>
      </w:pPr>
    </w:p>
    <w:p w14:paraId="2E8B672D" w14:textId="77777777" w:rsidR="007601BB" w:rsidRDefault="007601BB" w:rsidP="007601BB">
      <w:pPr>
        <w:pStyle w:val="B1"/>
        <w:rPr>
          <w:ins w:id="1075" w:author="Scott P" w:date="2024-01-17T16:03:00Z"/>
        </w:rPr>
      </w:pPr>
      <w:ins w:id="1076" w:author="Scott P" w:date="2024-01-17T16:03:00Z">
        <w:r>
          <w:tab/>
          <w:t>The DSO consumer stores the attribute name/value pairs.</w:t>
        </w:r>
      </w:ins>
    </w:p>
    <w:p w14:paraId="350202AA" w14:textId="77777777" w:rsidR="007601BB" w:rsidRDefault="007601BB" w:rsidP="007601BB">
      <w:pPr>
        <w:rPr>
          <w:ins w:id="1077" w:author="Scott P" w:date="2024-01-17T16:03:00Z"/>
        </w:rPr>
      </w:pPr>
      <w:ins w:id="1078" w:author="Scott P" w:date="2024-01-17T16:03:00Z">
        <w:r>
          <w:t xml:space="preserve">Repeat steps 9 – 12 for each cell site (or group of cell sites as determined by DN information provided by </w:t>
        </w:r>
        <w:proofErr w:type="gramStart"/>
        <w:r>
          <w:t>MNO)  where</w:t>
        </w:r>
        <w:proofErr w:type="gramEnd"/>
        <w:r>
          <w:t xml:space="preserve"> slowly changing threshold monitoring is required.</w:t>
        </w:r>
      </w:ins>
    </w:p>
    <w:p w14:paraId="292CFB04" w14:textId="77777777" w:rsidR="007601BB" w:rsidRDefault="007601BB" w:rsidP="007601BB">
      <w:pPr>
        <w:rPr>
          <w:ins w:id="1079" w:author="Scott P" w:date="2024-01-17T16:03:00Z"/>
        </w:rPr>
      </w:pPr>
    </w:p>
    <w:p w14:paraId="3DA69854" w14:textId="77777777" w:rsidR="007601BB" w:rsidRDefault="007601BB" w:rsidP="007601BB">
      <w:pPr>
        <w:jc w:val="center"/>
        <w:rPr>
          <w:ins w:id="1080" w:author="Scott P" w:date="2024-01-17T16:03:00Z"/>
        </w:rPr>
      </w:pPr>
      <w:ins w:id="1081" w:author="Scott P" w:date="2024-01-17T16:03:00Z">
        <w:r>
          <w:rPr>
            <w:noProof/>
          </w:rPr>
          <w:lastRenderedPageBreak/>
          <w:drawing>
            <wp:inline distT="0" distB="0" distL="0" distR="0" wp14:anchorId="562331B5" wp14:editId="1F36CD0A">
              <wp:extent cx="5886450" cy="6038850"/>
              <wp:effectExtent l="0" t="0" r="0" b="0"/>
              <wp:docPr id="399923522" name="Picture 39992352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82468" name="Picture 5" descr="A screenshot of a computer screen&#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5886450" cy="6038850"/>
                      </a:xfrm>
                      <a:prstGeom prst="rect">
                        <a:avLst/>
                      </a:prstGeom>
                    </pic:spPr>
                  </pic:pic>
                </a:graphicData>
              </a:graphic>
            </wp:inline>
          </w:drawing>
        </w:r>
      </w:ins>
    </w:p>
    <w:p w14:paraId="3B2E9A1E" w14:textId="77777777" w:rsidR="007601BB" w:rsidRDefault="007601BB" w:rsidP="007601BB">
      <w:pPr>
        <w:pStyle w:val="TF"/>
        <w:rPr>
          <w:ins w:id="1082" w:author="Scott P" w:date="2024-01-17T16:03:00Z"/>
        </w:rPr>
      </w:pPr>
      <w:ins w:id="1083" w:author="Scott P" w:date="2024-01-17T16:03:00Z">
        <w:r>
          <w:t>Figure A.1.</w:t>
        </w:r>
      </w:ins>
      <w:ins w:id="1084" w:author="Scott P" w:date="2024-01-17T17:05:00Z">
        <w:r>
          <w:t>2</w:t>
        </w:r>
      </w:ins>
      <w:ins w:id="1085" w:author="Scott P" w:date="2024-01-17T16:03:00Z">
        <w:r>
          <w:t xml:space="preserve">.2-4 Create </w:t>
        </w:r>
        <w:proofErr w:type="spellStart"/>
        <w:r>
          <w:t>NtfSuscriptionControl</w:t>
        </w:r>
        <w:proofErr w:type="spellEnd"/>
      </w:ins>
    </w:p>
    <w:p w14:paraId="05DB554E" w14:textId="77777777" w:rsidR="007601BB" w:rsidRPr="0079455F" w:rsidRDefault="007601BB" w:rsidP="007601BB">
      <w:pPr>
        <w:rPr>
          <w:ins w:id="1086" w:author="Scott P" w:date="2024-01-17T16:03:00Z"/>
          <w:b/>
          <w:bCs/>
        </w:rPr>
      </w:pPr>
    </w:p>
    <w:p w14:paraId="4A645419" w14:textId="77777777" w:rsidR="007601BB" w:rsidRDefault="007601BB" w:rsidP="007601BB">
      <w:pPr>
        <w:pStyle w:val="ListParagraph"/>
        <w:numPr>
          <w:ilvl w:val="0"/>
          <w:numId w:val="26"/>
        </w:numPr>
        <w:rPr>
          <w:ins w:id="1087" w:author="Scott P" w:date="2024-01-17T16:03:00Z"/>
        </w:rPr>
      </w:pPr>
      <w:proofErr w:type="spellStart"/>
      <w:ins w:id="1088" w:author="Scott P" w:date="2024-01-17T16:03:00Z">
        <w:r>
          <w:t>NtfSubscriptionControl</w:t>
        </w:r>
        <w:proofErr w:type="spellEnd"/>
      </w:ins>
    </w:p>
    <w:p w14:paraId="05FB16DB" w14:textId="77777777" w:rsidR="007601BB" w:rsidRPr="00603992" w:rsidRDefault="007601BB" w:rsidP="007601BB">
      <w:pPr>
        <w:pStyle w:val="B1"/>
        <w:rPr>
          <w:ins w:id="1089" w:author="Scott P" w:date="2024-01-17T16:03:00Z"/>
        </w:rPr>
      </w:pPr>
      <w:ins w:id="1090" w:author="Scott P" w:date="2024-01-17T16:03:00Z">
        <w:r>
          <w:t>13.</w:t>
        </w:r>
        <w:r>
          <w:tab/>
        </w:r>
        <w:r w:rsidRPr="00603992">
          <w:t xml:space="preserve">The DSO consumer sends </w:t>
        </w:r>
        <w:proofErr w:type="spellStart"/>
        <w:r w:rsidRPr="00603992">
          <w:t>createMOI</w:t>
        </w:r>
        <w:proofErr w:type="spellEnd"/>
        <w:r w:rsidRPr="00603992">
          <w:t xml:space="preserve"> for </w:t>
        </w:r>
        <w:proofErr w:type="spellStart"/>
        <w:r w:rsidRPr="00603992">
          <w:t>NtfSubscriptionControl</w:t>
        </w:r>
        <w:proofErr w:type="spellEnd"/>
        <w:r w:rsidRPr="00603992">
          <w:t xml:space="preserve"> to subscribe for the required notif</w:t>
        </w:r>
        <w:r>
          <w:t>i</w:t>
        </w:r>
        <w:r w:rsidRPr="00603992">
          <w:t>cations with the follow</w:t>
        </w:r>
        <w:r>
          <w:t>ing</w:t>
        </w:r>
        <w:r w:rsidRPr="00603992">
          <w:t xml:space="preserve"> parameters: </w:t>
        </w:r>
        <w:proofErr w:type="spellStart"/>
        <w:r w:rsidRPr="00603992">
          <w:t>managedObjectClass</w:t>
        </w:r>
        <w:proofErr w:type="spellEnd"/>
        <w:r w:rsidRPr="00603992">
          <w:t xml:space="preserve"> = </w:t>
        </w:r>
        <w:proofErr w:type="spellStart"/>
        <w:r w:rsidRPr="00603992">
          <w:t>NtfSubscriptionControl</w:t>
        </w:r>
        <w:proofErr w:type="spellEnd"/>
        <w:r w:rsidRPr="00603992">
          <w:t xml:space="preserve">, </w:t>
        </w:r>
        <w:proofErr w:type="spellStart"/>
        <w:r w:rsidRPr="00603992">
          <w:t>managedObjectInstance</w:t>
        </w:r>
        <w:proofErr w:type="spellEnd"/>
        <w:r w:rsidRPr="00603992">
          <w:t xml:space="preserve"> = {DN supplied by </w:t>
        </w:r>
        <w:r>
          <w:t>the MNO</w:t>
        </w:r>
        <w:r w:rsidRPr="00603992">
          <w:t xml:space="preserve">}, </w:t>
        </w:r>
        <w:proofErr w:type="spellStart"/>
        <w:r w:rsidRPr="00603992">
          <w:t>attributeListIn</w:t>
        </w:r>
        <w:proofErr w:type="spellEnd"/>
        <w:r w:rsidRPr="00603992">
          <w:t xml:space="preserve"> as defined in the following table:</w:t>
        </w:r>
      </w:ins>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1"/>
        <w:gridCol w:w="5917"/>
      </w:tblGrid>
      <w:tr w:rsidR="007601BB" w:rsidRPr="00EE4C90" w14:paraId="7E0BCBC8" w14:textId="77777777" w:rsidTr="00481B92">
        <w:trPr>
          <w:cantSplit/>
          <w:jc w:val="center"/>
          <w:ins w:id="1091" w:author="Scott P" w:date="2024-01-17T16:03:00Z"/>
        </w:trPr>
        <w:tc>
          <w:tcPr>
            <w:tcW w:w="1091" w:type="pct"/>
            <w:shd w:val="clear" w:color="auto" w:fill="BFBFBF"/>
            <w:noWrap/>
            <w:vAlign w:val="center"/>
          </w:tcPr>
          <w:p w14:paraId="0CA885E3" w14:textId="77777777" w:rsidR="007601BB" w:rsidRPr="00353ED8" w:rsidRDefault="007601BB" w:rsidP="00481B92">
            <w:pPr>
              <w:pStyle w:val="TAH"/>
              <w:rPr>
                <w:ins w:id="1092" w:author="Scott P" w:date="2024-01-17T16:03:00Z"/>
              </w:rPr>
            </w:pPr>
            <w:ins w:id="1093" w:author="Scott P" w:date="2024-01-17T16:03:00Z">
              <w:r w:rsidRPr="00353ED8">
                <w:t>Attribute name</w:t>
              </w:r>
            </w:ins>
          </w:p>
        </w:tc>
        <w:tc>
          <w:tcPr>
            <w:tcW w:w="3909" w:type="pct"/>
            <w:shd w:val="clear" w:color="auto" w:fill="BFBFBF"/>
            <w:noWrap/>
            <w:vAlign w:val="center"/>
          </w:tcPr>
          <w:p w14:paraId="3824FD07" w14:textId="77777777" w:rsidR="007601BB" w:rsidRPr="00EE4C90" w:rsidRDefault="007601BB" w:rsidP="00481B92">
            <w:pPr>
              <w:pStyle w:val="TAH"/>
              <w:ind w:left="111"/>
              <w:jc w:val="left"/>
              <w:rPr>
                <w:ins w:id="1094" w:author="Scott P" w:date="2024-01-17T16:03:00Z"/>
              </w:rPr>
            </w:pPr>
            <w:ins w:id="1095" w:author="Scott P" w:date="2024-01-17T16:03:00Z">
              <w:r>
                <w:t>Value</w:t>
              </w:r>
            </w:ins>
          </w:p>
        </w:tc>
      </w:tr>
      <w:tr w:rsidR="007601BB" w:rsidRPr="005B0391" w14:paraId="6DE98E85" w14:textId="77777777" w:rsidTr="00481B92">
        <w:tblPrEx>
          <w:tblLook w:val="04A0" w:firstRow="1" w:lastRow="0" w:firstColumn="1" w:lastColumn="0" w:noHBand="0" w:noVBand="1"/>
        </w:tblPrEx>
        <w:trPr>
          <w:cantSplit/>
          <w:trHeight w:val="164"/>
          <w:jc w:val="center"/>
          <w:ins w:id="1096" w:author="Scott P" w:date="2024-01-17T16:03:00Z"/>
        </w:trPr>
        <w:tc>
          <w:tcPr>
            <w:tcW w:w="1091" w:type="pct"/>
            <w:noWrap/>
          </w:tcPr>
          <w:p w14:paraId="2595BA7C" w14:textId="77777777" w:rsidR="007601BB" w:rsidRPr="00B26339" w:rsidRDefault="007601BB" w:rsidP="00481B92">
            <w:pPr>
              <w:pStyle w:val="TAL"/>
              <w:rPr>
                <w:ins w:id="1097" w:author="Scott P" w:date="2024-01-17T16:03:00Z"/>
                <w:rFonts w:cs="Arial"/>
                <w:color w:val="000000"/>
              </w:rPr>
            </w:pPr>
            <w:proofErr w:type="spellStart"/>
            <w:ins w:id="1098" w:author="Scott P" w:date="2024-01-17T16:03:00Z">
              <w:r>
                <w:rPr>
                  <w:rFonts w:cs="Arial"/>
                  <w:color w:val="000000"/>
                </w:rPr>
                <w:t>notificationRecipientAddress</w:t>
              </w:r>
              <w:proofErr w:type="spellEnd"/>
            </w:ins>
          </w:p>
        </w:tc>
        <w:tc>
          <w:tcPr>
            <w:tcW w:w="3909" w:type="pct"/>
            <w:noWrap/>
          </w:tcPr>
          <w:p w14:paraId="7C1FE037" w14:textId="77777777" w:rsidR="007601BB" w:rsidRPr="005B0391" w:rsidRDefault="007601BB" w:rsidP="00481B92">
            <w:pPr>
              <w:pStyle w:val="TAL"/>
              <w:ind w:left="111"/>
              <w:rPr>
                <w:ins w:id="1099" w:author="Scott P" w:date="2024-01-17T16:03:00Z"/>
              </w:rPr>
            </w:pPr>
            <w:ins w:id="1100" w:author="Scott P" w:date="2024-01-17T16:03:00Z">
              <w:r>
                <w:t>URL</w:t>
              </w:r>
            </w:ins>
          </w:p>
        </w:tc>
      </w:tr>
      <w:tr w:rsidR="007601BB" w:rsidRPr="005B0391" w14:paraId="3F5143CB" w14:textId="77777777" w:rsidTr="00481B92">
        <w:tblPrEx>
          <w:tblLook w:val="04A0" w:firstRow="1" w:lastRow="0" w:firstColumn="1" w:lastColumn="0" w:noHBand="0" w:noVBand="1"/>
        </w:tblPrEx>
        <w:trPr>
          <w:cantSplit/>
          <w:trHeight w:val="164"/>
          <w:jc w:val="center"/>
          <w:ins w:id="1101" w:author="Scott P" w:date="2024-01-17T16:03:00Z"/>
        </w:trPr>
        <w:tc>
          <w:tcPr>
            <w:tcW w:w="1091" w:type="pct"/>
            <w:noWrap/>
          </w:tcPr>
          <w:p w14:paraId="340D7DED" w14:textId="77777777" w:rsidR="007601BB" w:rsidRPr="00B26339" w:rsidRDefault="007601BB" w:rsidP="00481B92">
            <w:pPr>
              <w:pStyle w:val="TAL"/>
              <w:rPr>
                <w:ins w:id="1102" w:author="Scott P" w:date="2024-01-17T16:03:00Z"/>
                <w:rFonts w:cs="Arial"/>
                <w:color w:val="000000"/>
              </w:rPr>
            </w:pPr>
            <w:proofErr w:type="spellStart"/>
            <w:ins w:id="1103" w:author="Scott P" w:date="2024-01-17T16:03:00Z">
              <w:r>
                <w:rPr>
                  <w:rFonts w:cs="Arial"/>
                  <w:color w:val="000000"/>
                </w:rPr>
                <w:t>notificationTypes</w:t>
              </w:r>
              <w:proofErr w:type="spellEnd"/>
            </w:ins>
          </w:p>
        </w:tc>
        <w:tc>
          <w:tcPr>
            <w:tcW w:w="3909" w:type="pct"/>
            <w:noWrap/>
          </w:tcPr>
          <w:p w14:paraId="04A4BF73" w14:textId="77777777" w:rsidR="007601BB" w:rsidRPr="005B0391" w:rsidRDefault="007601BB" w:rsidP="00481B92">
            <w:pPr>
              <w:pStyle w:val="TAL"/>
              <w:ind w:left="111"/>
              <w:rPr>
                <w:ins w:id="1104" w:author="Scott P" w:date="2024-01-17T16:03:00Z"/>
              </w:rPr>
            </w:pPr>
            <w:proofErr w:type="spellStart"/>
            <w:ins w:id="1105" w:author="Scott P" w:date="2024-01-17T16:03:00Z">
              <w:r>
                <w:t>notifyFileReady</w:t>
              </w:r>
              <w:proofErr w:type="spellEnd"/>
              <w:r>
                <w:t xml:space="preserve">, </w:t>
              </w:r>
              <w:proofErr w:type="spellStart"/>
              <w:r>
                <w:t>notifyFilePreparationError</w:t>
              </w:r>
              <w:proofErr w:type="spellEnd"/>
              <w:r>
                <w:t xml:space="preserve">, </w:t>
              </w:r>
              <w:proofErr w:type="spellStart"/>
              <w:r>
                <w:t>notifyThresholdCrossing</w:t>
              </w:r>
              <w:proofErr w:type="spellEnd"/>
            </w:ins>
          </w:p>
        </w:tc>
      </w:tr>
      <w:tr w:rsidR="007601BB" w:rsidRPr="00F3719F" w14:paraId="761127BC" w14:textId="77777777" w:rsidTr="00481B92">
        <w:tblPrEx>
          <w:tblLook w:val="04A0" w:firstRow="1" w:lastRow="0" w:firstColumn="1" w:lastColumn="0" w:noHBand="0" w:noVBand="1"/>
        </w:tblPrEx>
        <w:trPr>
          <w:cantSplit/>
          <w:trHeight w:val="164"/>
          <w:jc w:val="center"/>
          <w:ins w:id="1106" w:author="Scott P" w:date="2024-01-17T16:03:00Z"/>
        </w:trPr>
        <w:tc>
          <w:tcPr>
            <w:tcW w:w="1091" w:type="pct"/>
            <w:noWrap/>
          </w:tcPr>
          <w:p w14:paraId="2BA2923F" w14:textId="77777777" w:rsidR="007601BB" w:rsidRPr="00B26339" w:rsidRDefault="007601BB" w:rsidP="00481B92">
            <w:pPr>
              <w:pStyle w:val="TAL"/>
              <w:rPr>
                <w:ins w:id="1107" w:author="Scott P" w:date="2024-01-17T16:03:00Z"/>
                <w:rFonts w:cs="Arial"/>
                <w:color w:val="000000"/>
              </w:rPr>
            </w:pPr>
            <w:ins w:id="1108" w:author="Scott P" w:date="2024-01-17T16:03:00Z">
              <w:r>
                <w:rPr>
                  <w:rFonts w:cs="Arial"/>
                  <w:color w:val="000000"/>
                </w:rPr>
                <w:t>scope</w:t>
              </w:r>
            </w:ins>
          </w:p>
        </w:tc>
        <w:tc>
          <w:tcPr>
            <w:tcW w:w="3909" w:type="pct"/>
            <w:noWrap/>
          </w:tcPr>
          <w:p w14:paraId="16D14A04" w14:textId="77777777" w:rsidR="007601BB" w:rsidRPr="00F3719F" w:rsidRDefault="007601BB" w:rsidP="00481B92">
            <w:pPr>
              <w:pStyle w:val="TAL"/>
              <w:ind w:left="111"/>
              <w:rPr>
                <w:ins w:id="1109" w:author="Scott P" w:date="2024-01-17T16:03:00Z"/>
              </w:rPr>
            </w:pPr>
            <w:ins w:id="1110" w:author="Scott P" w:date="2024-01-17T16:03:00Z">
              <w:r>
                <w:t>included if</w:t>
              </w:r>
              <w:r>
                <w:rPr>
                  <w:lang w:val="en-US"/>
                </w:rPr>
                <w:t xml:space="preserve"> supplied by the MNO</w:t>
              </w:r>
            </w:ins>
          </w:p>
        </w:tc>
      </w:tr>
      <w:tr w:rsidR="007601BB" w14:paraId="2ABEC287" w14:textId="77777777" w:rsidTr="00481B92">
        <w:tblPrEx>
          <w:tblLook w:val="04A0" w:firstRow="1" w:lastRow="0" w:firstColumn="1" w:lastColumn="0" w:noHBand="0" w:noVBand="1"/>
        </w:tblPrEx>
        <w:trPr>
          <w:cantSplit/>
          <w:trHeight w:val="164"/>
          <w:jc w:val="center"/>
          <w:ins w:id="1111" w:author="Scott P" w:date="2024-01-17T16:03:00Z"/>
        </w:trPr>
        <w:tc>
          <w:tcPr>
            <w:tcW w:w="1091" w:type="pct"/>
            <w:noWrap/>
          </w:tcPr>
          <w:p w14:paraId="0B2E3E8D" w14:textId="77777777" w:rsidR="007601BB" w:rsidRPr="00B26339" w:rsidRDefault="007601BB" w:rsidP="00481B92">
            <w:pPr>
              <w:pStyle w:val="TAL"/>
              <w:rPr>
                <w:ins w:id="1112" w:author="Scott P" w:date="2024-01-17T16:03:00Z"/>
                <w:rFonts w:cs="Arial"/>
                <w:color w:val="000000"/>
              </w:rPr>
            </w:pPr>
            <w:proofErr w:type="spellStart"/>
            <w:ins w:id="1113" w:author="Scott P" w:date="2024-01-17T16:03:00Z">
              <w:r>
                <w:rPr>
                  <w:rFonts w:cs="Arial"/>
                  <w:color w:val="000000"/>
                </w:rPr>
                <w:t>notificationFilter</w:t>
              </w:r>
              <w:proofErr w:type="spellEnd"/>
            </w:ins>
          </w:p>
        </w:tc>
        <w:tc>
          <w:tcPr>
            <w:tcW w:w="3909" w:type="pct"/>
            <w:noWrap/>
          </w:tcPr>
          <w:p w14:paraId="08226664" w14:textId="77777777" w:rsidR="007601BB" w:rsidRDefault="007601BB" w:rsidP="00481B92">
            <w:pPr>
              <w:pStyle w:val="TAL"/>
              <w:ind w:left="111"/>
              <w:rPr>
                <w:ins w:id="1114" w:author="Scott P" w:date="2024-01-17T16:03:00Z"/>
              </w:rPr>
            </w:pPr>
            <w:ins w:id="1115" w:author="Scott P" w:date="2024-01-17T16:03:00Z">
              <w:r>
                <w:t>-</w:t>
              </w:r>
            </w:ins>
          </w:p>
        </w:tc>
      </w:tr>
    </w:tbl>
    <w:p w14:paraId="7339715C" w14:textId="77777777" w:rsidR="007601BB" w:rsidRDefault="007601BB" w:rsidP="007601BB">
      <w:pPr>
        <w:pStyle w:val="ListParagraph"/>
        <w:rPr>
          <w:ins w:id="1116" w:author="Scott P" w:date="2024-01-17T16:03:00Z"/>
        </w:rPr>
      </w:pPr>
    </w:p>
    <w:p w14:paraId="7DBEB8B9" w14:textId="77777777" w:rsidR="007601BB" w:rsidRDefault="007601BB" w:rsidP="007601BB">
      <w:pPr>
        <w:pStyle w:val="ListParagraph"/>
        <w:rPr>
          <w:ins w:id="1117" w:author="Scott P" w:date="2024-01-17T16:03:00Z"/>
        </w:rPr>
      </w:pPr>
    </w:p>
    <w:p w14:paraId="18C19D67" w14:textId="77777777" w:rsidR="007601BB" w:rsidRDefault="007601BB" w:rsidP="007601BB">
      <w:pPr>
        <w:pStyle w:val="ListParagraph"/>
        <w:rPr>
          <w:ins w:id="1118" w:author="Scott P" w:date="2024-01-17T16:03:00Z"/>
        </w:rPr>
      </w:pPr>
      <w:proofErr w:type="spellStart"/>
      <w:ins w:id="1119" w:author="Scott P" w:date="2024-01-17T16:03:00Z">
        <w:r>
          <w:t>notificationRecipientAddress</w:t>
        </w:r>
        <w:proofErr w:type="spellEnd"/>
        <w:r>
          <w:t xml:space="preserve"> is specified by the DSO and is the URL where the notifications shall be sent. In this example it is the same URL as provided to </w:t>
        </w:r>
        <w:proofErr w:type="spellStart"/>
        <w:r>
          <w:t>PerfMetricJob</w:t>
        </w:r>
        <w:proofErr w:type="spellEnd"/>
        <w:r>
          <w:t xml:space="preserve"> in step 1 above, although the DSO consumer may select a different URL in this current step.</w:t>
        </w:r>
      </w:ins>
    </w:p>
    <w:p w14:paraId="56C02633" w14:textId="77777777" w:rsidR="007601BB" w:rsidRDefault="007601BB" w:rsidP="007601BB">
      <w:pPr>
        <w:pStyle w:val="ListParagraph"/>
        <w:rPr>
          <w:ins w:id="1120" w:author="Scott P" w:date="2024-01-17T16:03:00Z"/>
        </w:rPr>
      </w:pPr>
      <w:proofErr w:type="spellStart"/>
      <w:ins w:id="1121" w:author="Scott P" w:date="2024-01-17T16:03:00Z">
        <w:r>
          <w:t>notificationTypes</w:t>
        </w:r>
        <w:proofErr w:type="spellEnd"/>
        <w:r>
          <w:t xml:space="preserve"> = </w:t>
        </w:r>
        <w:proofErr w:type="spellStart"/>
        <w:r>
          <w:t>notifyFileReady</w:t>
        </w:r>
        <w:proofErr w:type="spellEnd"/>
        <w:r>
          <w:t xml:space="preserve">, </w:t>
        </w:r>
        <w:proofErr w:type="spellStart"/>
        <w:r>
          <w:t>notifyFilePreparationError</w:t>
        </w:r>
        <w:proofErr w:type="spellEnd"/>
        <w:r>
          <w:t xml:space="preserve">, </w:t>
        </w:r>
        <w:proofErr w:type="spellStart"/>
        <w:r>
          <w:t>notifyThresholdCrossing</w:t>
        </w:r>
        <w:proofErr w:type="spellEnd"/>
      </w:ins>
    </w:p>
    <w:p w14:paraId="24864BB2" w14:textId="77777777" w:rsidR="007601BB" w:rsidRDefault="007601BB" w:rsidP="007601BB">
      <w:pPr>
        <w:pStyle w:val="ListParagraph"/>
        <w:rPr>
          <w:ins w:id="1122" w:author="Scott P" w:date="2024-01-17T16:03:00Z"/>
        </w:rPr>
      </w:pPr>
      <w:ins w:id="1123" w:author="Scott P" w:date="2024-01-17T16:03:00Z">
        <w:r>
          <w:t>scope information is included if provided by the MNO.</w:t>
        </w:r>
      </w:ins>
    </w:p>
    <w:p w14:paraId="4F12A4FC" w14:textId="424B01FA" w:rsidR="007601BB" w:rsidRDefault="007601BB" w:rsidP="007601BB">
      <w:pPr>
        <w:pStyle w:val="B1"/>
        <w:rPr>
          <w:ins w:id="1124" w:author="Scott P" w:date="2024-01-17T16:03:00Z"/>
        </w:rPr>
      </w:pPr>
      <w:ins w:id="1125" w:author="Scott P" w:date="2024-01-17T16:03:00Z">
        <w:r>
          <w:lastRenderedPageBreak/>
          <w:t>14.</w:t>
        </w:r>
        <w:r>
          <w:tab/>
        </w:r>
        <w:r w:rsidRPr="00603992">
          <w:t xml:space="preserve">The </w:t>
        </w:r>
      </w:ins>
      <w:ins w:id="1126" w:author="Scott Probasco" w:date="2024-02-01T10:07:00Z">
        <w:r w:rsidR="00E73CEA">
          <w:t xml:space="preserve">network operator </w:t>
        </w:r>
      </w:ins>
      <w:ins w:id="1127" w:author="Scott P" w:date="2024-01-17T16:03:00Z">
        <w:r w:rsidRPr="00603992">
          <w:t>producer creates “</w:t>
        </w:r>
        <w:proofErr w:type="spellStart"/>
        <w:r w:rsidRPr="00603992">
          <w:t>NtfSubscriptionControl</w:t>
        </w:r>
        <w:proofErr w:type="spellEnd"/>
        <w:r w:rsidRPr="00603992">
          <w:t>” job.</w:t>
        </w:r>
      </w:ins>
    </w:p>
    <w:p w14:paraId="19502FAA" w14:textId="1B38F72B" w:rsidR="007601BB" w:rsidRPr="00603992" w:rsidRDefault="007601BB" w:rsidP="007601BB">
      <w:pPr>
        <w:pStyle w:val="B1"/>
        <w:rPr>
          <w:ins w:id="1128" w:author="Scott P" w:date="2024-01-17T16:03:00Z"/>
        </w:rPr>
      </w:pPr>
      <w:ins w:id="1129" w:author="Scott P" w:date="2024-01-17T16:03:00Z">
        <w:r>
          <w:t xml:space="preserve">15. The </w:t>
        </w:r>
      </w:ins>
      <w:ins w:id="1130" w:author="Scott Probasco" w:date="2024-02-01T10:07:00Z">
        <w:r w:rsidR="00E73CEA">
          <w:t xml:space="preserve">network operator </w:t>
        </w:r>
      </w:ins>
      <w:ins w:id="1131" w:author="Scott P" w:date="2024-01-17T16:03:00Z">
        <w:r>
          <w:t xml:space="preserve">producer sends </w:t>
        </w:r>
        <w:proofErr w:type="spellStart"/>
        <w:r>
          <w:t>notifyMOICreation</w:t>
        </w:r>
        <w:proofErr w:type="spellEnd"/>
        <w:r>
          <w:t xml:space="preserve"> to the </w:t>
        </w:r>
        <w:proofErr w:type="spellStart"/>
        <w:r>
          <w:t>notificationRecipientAddress</w:t>
        </w:r>
        <w:proofErr w:type="spellEnd"/>
        <w:r>
          <w:t xml:space="preserve"> in step 1.</w:t>
        </w:r>
      </w:ins>
    </w:p>
    <w:p w14:paraId="3441579D" w14:textId="1F6F759D" w:rsidR="007601BB" w:rsidRPr="00603992" w:rsidRDefault="007601BB" w:rsidP="007601BB">
      <w:pPr>
        <w:pStyle w:val="B1"/>
        <w:rPr>
          <w:ins w:id="1132" w:author="Scott P" w:date="2024-01-17T16:03:00Z"/>
        </w:rPr>
      </w:pPr>
      <w:ins w:id="1133" w:author="Scott P" w:date="2024-01-17T16:03:00Z">
        <w:r>
          <w:t>16.</w:t>
        </w:r>
        <w:r>
          <w:tab/>
        </w:r>
        <w:r w:rsidRPr="00603992">
          <w:t xml:space="preserve">The </w:t>
        </w:r>
      </w:ins>
      <w:ins w:id="1134" w:author="Scott Probasco" w:date="2024-02-01T10:07:00Z">
        <w:r w:rsidR="00E73CEA">
          <w:t xml:space="preserve">network operator </w:t>
        </w:r>
      </w:ins>
      <w:ins w:id="1135" w:author="Scott P" w:date="2024-01-17T16:03:00Z">
        <w:r w:rsidRPr="00603992">
          <w:t xml:space="preserve">producer sends </w:t>
        </w:r>
        <w:proofErr w:type="spellStart"/>
        <w:r w:rsidRPr="00603992">
          <w:t>createMOI</w:t>
        </w:r>
        <w:proofErr w:type="spellEnd"/>
        <w:r w:rsidRPr="00603992">
          <w:t xml:space="preserve"> response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1C181C0A" w14:textId="77777777" w:rsidTr="00481B92">
        <w:trPr>
          <w:cantSplit/>
          <w:jc w:val="center"/>
          <w:ins w:id="1136" w:author="Scott P" w:date="2024-01-17T16:03:00Z"/>
        </w:trPr>
        <w:tc>
          <w:tcPr>
            <w:tcW w:w="1072" w:type="pct"/>
            <w:shd w:val="clear" w:color="auto" w:fill="BFBFBF"/>
            <w:noWrap/>
            <w:vAlign w:val="center"/>
          </w:tcPr>
          <w:p w14:paraId="49CAE71E" w14:textId="77777777" w:rsidR="007601BB" w:rsidRPr="00353ED8" w:rsidRDefault="007601BB" w:rsidP="00481B92">
            <w:pPr>
              <w:pStyle w:val="TAH"/>
              <w:rPr>
                <w:ins w:id="1137" w:author="Scott P" w:date="2024-01-17T16:03:00Z"/>
              </w:rPr>
            </w:pPr>
            <w:ins w:id="1138" w:author="Scott P" w:date="2024-01-17T16:03:00Z">
              <w:r w:rsidRPr="00353ED8">
                <w:t>Attribute name</w:t>
              </w:r>
            </w:ins>
          </w:p>
        </w:tc>
        <w:tc>
          <w:tcPr>
            <w:tcW w:w="3928" w:type="pct"/>
            <w:shd w:val="clear" w:color="auto" w:fill="BFBFBF"/>
            <w:noWrap/>
            <w:vAlign w:val="center"/>
          </w:tcPr>
          <w:p w14:paraId="081155E0" w14:textId="77777777" w:rsidR="007601BB" w:rsidRPr="00EE4C90" w:rsidRDefault="007601BB" w:rsidP="00481B92">
            <w:pPr>
              <w:pStyle w:val="TAH"/>
              <w:ind w:left="111"/>
              <w:jc w:val="left"/>
              <w:rPr>
                <w:ins w:id="1139" w:author="Scott P" w:date="2024-01-17T16:03:00Z"/>
              </w:rPr>
            </w:pPr>
            <w:ins w:id="1140" w:author="Scott P" w:date="2024-01-17T16:03:00Z">
              <w:r>
                <w:t>Value</w:t>
              </w:r>
            </w:ins>
          </w:p>
        </w:tc>
      </w:tr>
      <w:tr w:rsidR="007601BB" w:rsidRPr="005B0391" w14:paraId="7AD93E4B" w14:textId="77777777" w:rsidTr="00481B92">
        <w:tblPrEx>
          <w:tblLook w:val="04A0" w:firstRow="1" w:lastRow="0" w:firstColumn="1" w:lastColumn="0" w:noHBand="0" w:noVBand="1"/>
        </w:tblPrEx>
        <w:trPr>
          <w:cantSplit/>
          <w:trHeight w:val="164"/>
          <w:jc w:val="center"/>
          <w:ins w:id="1141" w:author="Scott P" w:date="2024-01-17T16:03:00Z"/>
        </w:trPr>
        <w:tc>
          <w:tcPr>
            <w:tcW w:w="1072" w:type="pct"/>
            <w:noWrap/>
          </w:tcPr>
          <w:p w14:paraId="63F85ECF" w14:textId="77777777" w:rsidR="007601BB" w:rsidRPr="00B26339" w:rsidRDefault="007601BB" w:rsidP="00481B92">
            <w:pPr>
              <w:pStyle w:val="TAL"/>
              <w:rPr>
                <w:ins w:id="1142" w:author="Scott P" w:date="2024-01-17T16:03:00Z"/>
                <w:rFonts w:cs="Arial"/>
                <w:color w:val="000000"/>
              </w:rPr>
            </w:pPr>
            <w:proofErr w:type="spellStart"/>
            <w:ins w:id="1143" w:author="Scott P" w:date="2024-01-17T16:03:00Z">
              <w:r>
                <w:rPr>
                  <w:rFonts w:cs="Arial"/>
                  <w:color w:val="000000"/>
                </w:rPr>
                <w:t>attributeListOut</w:t>
              </w:r>
              <w:proofErr w:type="spellEnd"/>
            </w:ins>
          </w:p>
        </w:tc>
        <w:tc>
          <w:tcPr>
            <w:tcW w:w="3928" w:type="pct"/>
            <w:noWrap/>
          </w:tcPr>
          <w:p w14:paraId="4A5A075C" w14:textId="77777777" w:rsidR="007601BB" w:rsidRPr="005B0391" w:rsidRDefault="007601BB" w:rsidP="00481B92">
            <w:pPr>
              <w:pStyle w:val="TAL"/>
              <w:ind w:left="111"/>
              <w:rPr>
                <w:ins w:id="1144" w:author="Scott P" w:date="2024-01-17T16:03:00Z"/>
              </w:rPr>
            </w:pPr>
            <w:ins w:id="1145" w:author="Scott P" w:date="2024-01-17T16:03:00Z">
              <w:r>
                <w:t>name / value pairs of the attributes of the new object</w:t>
              </w:r>
            </w:ins>
          </w:p>
        </w:tc>
      </w:tr>
      <w:tr w:rsidR="007601BB" w14:paraId="6F938660" w14:textId="77777777" w:rsidTr="00481B92">
        <w:tblPrEx>
          <w:tblLook w:val="04A0" w:firstRow="1" w:lastRow="0" w:firstColumn="1" w:lastColumn="0" w:noHBand="0" w:noVBand="1"/>
        </w:tblPrEx>
        <w:trPr>
          <w:cantSplit/>
          <w:trHeight w:val="164"/>
          <w:jc w:val="center"/>
          <w:ins w:id="1146" w:author="Scott P" w:date="2024-01-17T16:03:00Z"/>
        </w:trPr>
        <w:tc>
          <w:tcPr>
            <w:tcW w:w="1072" w:type="pct"/>
            <w:noWrap/>
          </w:tcPr>
          <w:p w14:paraId="7B37B655" w14:textId="77777777" w:rsidR="007601BB" w:rsidRDefault="007601BB" w:rsidP="00481B92">
            <w:pPr>
              <w:pStyle w:val="TAL"/>
              <w:rPr>
                <w:ins w:id="1147" w:author="Scott P" w:date="2024-01-17T16:03:00Z"/>
                <w:rFonts w:cs="Arial"/>
                <w:color w:val="000000"/>
                <w:lang w:val="de-DE"/>
              </w:rPr>
            </w:pPr>
            <w:proofErr w:type="spellStart"/>
            <w:ins w:id="1148" w:author="Scott P" w:date="2024-01-17T16:03:00Z">
              <w:r>
                <w:rPr>
                  <w:rFonts w:cs="Arial"/>
                  <w:color w:val="000000"/>
                  <w:lang w:val="de-DE"/>
                </w:rPr>
                <w:t>status</w:t>
              </w:r>
              <w:proofErr w:type="spellEnd"/>
            </w:ins>
          </w:p>
        </w:tc>
        <w:tc>
          <w:tcPr>
            <w:tcW w:w="3928" w:type="pct"/>
            <w:noWrap/>
          </w:tcPr>
          <w:p w14:paraId="235ADB15" w14:textId="77777777" w:rsidR="007601BB" w:rsidRDefault="007601BB" w:rsidP="00481B92">
            <w:pPr>
              <w:pStyle w:val="TAL"/>
              <w:ind w:left="111"/>
              <w:rPr>
                <w:ins w:id="1149" w:author="Scott P" w:date="2024-01-17T16:03:00Z"/>
                <w:lang w:val="de-DE"/>
              </w:rPr>
            </w:pPr>
            <w:proofErr w:type="spellStart"/>
            <w:ins w:id="1150" w:author="Scott P" w:date="2024-01-17T16:03:00Z">
              <w:r>
                <w:rPr>
                  <w:lang w:val="de-DE"/>
                </w:rPr>
                <w:t>OperationSucceeded</w:t>
              </w:r>
              <w:proofErr w:type="spellEnd"/>
              <w:r>
                <w:rPr>
                  <w:lang w:val="de-DE"/>
                </w:rPr>
                <w:t xml:space="preserve"> | </w:t>
              </w:r>
              <w:proofErr w:type="spellStart"/>
              <w:r>
                <w:rPr>
                  <w:lang w:val="de-DE"/>
                </w:rPr>
                <w:t>OperationFailed</w:t>
              </w:r>
              <w:proofErr w:type="spellEnd"/>
            </w:ins>
          </w:p>
        </w:tc>
      </w:tr>
    </w:tbl>
    <w:p w14:paraId="0996F13D" w14:textId="77777777" w:rsidR="007601BB" w:rsidRDefault="007601BB" w:rsidP="007601BB">
      <w:pPr>
        <w:pStyle w:val="ListParagraph"/>
        <w:rPr>
          <w:ins w:id="1151" w:author="Scott P" w:date="2024-01-17T16:03:00Z"/>
        </w:rPr>
      </w:pPr>
    </w:p>
    <w:p w14:paraId="7EB1550C" w14:textId="77777777" w:rsidR="007601BB" w:rsidRDefault="007601BB" w:rsidP="007601BB">
      <w:pPr>
        <w:pStyle w:val="B1"/>
        <w:rPr>
          <w:ins w:id="1152" w:author="Scott P" w:date="2024-01-17T16:03:00Z"/>
        </w:rPr>
      </w:pPr>
      <w:ins w:id="1153" w:author="Scott P" w:date="2024-01-17T16:03:00Z">
        <w:r>
          <w:tab/>
          <w:t>The DSO consumer stores the attribute name/value pairs.</w:t>
        </w:r>
      </w:ins>
    </w:p>
    <w:p w14:paraId="7418ADC9" w14:textId="77777777" w:rsidR="007601BB" w:rsidRPr="00603992" w:rsidRDefault="007601BB" w:rsidP="007601BB">
      <w:pPr>
        <w:rPr>
          <w:ins w:id="1154" w:author="Scott P" w:date="2024-01-17T16:03:00Z"/>
        </w:rPr>
      </w:pPr>
      <w:ins w:id="1155" w:author="Scott P" w:date="2024-01-17T16:03:00Z">
        <w:r>
          <w:t>Repeat steps 13 - 16 for each cell site (or group of cell sites as determined by DN information provided by MNO) where threshold monitoring and file notification are required.</w:t>
        </w:r>
      </w:ins>
    </w:p>
    <w:p w14:paraId="71CFDEBE" w14:textId="77777777" w:rsidR="007601BB" w:rsidRDefault="007601BB" w:rsidP="007601BB">
      <w:pPr>
        <w:tabs>
          <w:tab w:val="left" w:pos="1134"/>
        </w:tabs>
        <w:rPr>
          <w:ins w:id="1156" w:author="Scott P" w:date="2024-01-17T16:03:00Z"/>
          <w:sz w:val="28"/>
          <w:szCs w:val="28"/>
        </w:rPr>
      </w:pPr>
      <w:ins w:id="1157" w:author="Scott P" w:date="2024-01-17T16:03:00Z">
        <w:r>
          <w:rPr>
            <w:sz w:val="28"/>
            <w:szCs w:val="28"/>
          </w:rPr>
          <w:t>A</w:t>
        </w:r>
        <w:r w:rsidRPr="005D4F42">
          <w:rPr>
            <w:sz w:val="28"/>
            <w:szCs w:val="28"/>
          </w:rPr>
          <w:t>.1.</w:t>
        </w:r>
      </w:ins>
      <w:ins w:id="1158" w:author="Scott P" w:date="2024-01-17T17:07:00Z">
        <w:r>
          <w:rPr>
            <w:sz w:val="28"/>
            <w:szCs w:val="28"/>
          </w:rPr>
          <w:t>2</w:t>
        </w:r>
      </w:ins>
      <w:ins w:id="1159" w:author="Scott P" w:date="2024-01-17T16:03:00Z">
        <w:r w:rsidRPr="005D4F42">
          <w:rPr>
            <w:sz w:val="28"/>
            <w:szCs w:val="28"/>
          </w:rPr>
          <w:t>.</w:t>
        </w:r>
        <w:r>
          <w:rPr>
            <w:sz w:val="28"/>
            <w:szCs w:val="28"/>
          </w:rPr>
          <w:t>3</w:t>
        </w:r>
        <w:r w:rsidRPr="005D4F42">
          <w:rPr>
            <w:sz w:val="28"/>
            <w:szCs w:val="28"/>
          </w:rPr>
          <w:tab/>
          <w:t>Signal flow</w:t>
        </w:r>
        <w:r>
          <w:rPr>
            <w:sz w:val="28"/>
            <w:szCs w:val="28"/>
          </w:rPr>
          <w:t xml:space="preserve"> – completion</w:t>
        </w:r>
      </w:ins>
    </w:p>
    <w:p w14:paraId="4EA1206D" w14:textId="6760E0CE" w:rsidR="007601BB" w:rsidRDefault="007601BB" w:rsidP="007601BB">
      <w:pPr>
        <w:rPr>
          <w:ins w:id="1160" w:author="Scott P" w:date="2024-01-17T16:03:00Z"/>
        </w:rPr>
      </w:pPr>
      <w:ins w:id="1161" w:author="Scott P" w:date="2024-01-17T16:03:00Z">
        <w:r>
          <w:t>The DSO</w:t>
        </w:r>
      </w:ins>
      <w:ins w:id="1162" w:author="Scott Probasco" w:date="2024-02-01T10:13:00Z">
        <w:r w:rsidR="00ED37AE">
          <w:t>, making use of a DSO managed service</w:t>
        </w:r>
      </w:ins>
      <w:ins w:id="1163" w:author="Scott P" w:date="2024-01-17T16:03:00Z">
        <w:r>
          <w:t xml:space="preserve"> consumer</w:t>
        </w:r>
      </w:ins>
      <w:ins w:id="1164" w:author="Scott Probasco" w:date="2024-02-01T10:13:00Z">
        <w:r w:rsidR="00ED37AE">
          <w:t xml:space="preserve"> (DSO consumer)</w:t>
        </w:r>
      </w:ins>
      <w:ins w:id="1165" w:author="Scott P" w:date="2024-01-17T16:03:00Z">
        <w:r>
          <w:t xml:space="preserve"> wants to end performance metric reports from one or more specific cell sites which were previously setup for performance metric reporting. For ultimate deactivation of metric production and threshold monitoring the </w:t>
        </w:r>
        <w:proofErr w:type="spellStart"/>
        <w:r>
          <w:t>MnS</w:t>
        </w:r>
        <w:proofErr w:type="spellEnd"/>
        <w:r>
          <w:t xml:space="preserve"> consumer should delete the job and monitor to free up resources on the </w:t>
        </w:r>
        <w:proofErr w:type="spellStart"/>
        <w:r>
          <w:t>MnS</w:t>
        </w:r>
        <w:proofErr w:type="spellEnd"/>
        <w:r>
          <w:t xml:space="preserve"> producer.</w:t>
        </w:r>
      </w:ins>
    </w:p>
    <w:p w14:paraId="1665C3C0" w14:textId="4CC4E170" w:rsidR="007601BB" w:rsidRDefault="007601BB">
      <w:pPr>
        <w:ind w:left="1134" w:hanging="850"/>
        <w:rPr>
          <w:ins w:id="1166" w:author="Scott P" w:date="2024-01-17T16:03:00Z"/>
        </w:rPr>
        <w:pPrChange w:id="1167" w:author="Scott Probasco" w:date="2024-02-01T10:14:00Z">
          <w:pPr/>
        </w:pPrChange>
      </w:pPr>
      <w:ins w:id="1168" w:author="Scott P" w:date="2024-01-17T16:03:00Z">
        <w:r>
          <w:t xml:space="preserve">NOTE: </w:t>
        </w:r>
      </w:ins>
      <w:ins w:id="1169" w:author="Scott Probasco" w:date="2024-02-01T10:14:00Z">
        <w:r w:rsidR="00ED37AE">
          <w:tab/>
        </w:r>
      </w:ins>
      <w:ins w:id="1170" w:author="Scott P" w:date="2024-01-17T16:03:00Z">
        <w:del w:id="1171" w:author="Scott Probasco" w:date="2024-02-01T10:14:00Z">
          <w:r w:rsidDel="00ED37AE">
            <w:delText>The supporting network operator</w:delText>
          </w:r>
        </w:del>
      </w:ins>
      <w:ins w:id="1172" w:author="Scott Probasco" w:date="2024-02-01T10:14:00Z">
        <w:r w:rsidR="00ED37AE">
          <w:t xml:space="preserve">MNO, making use of a </w:t>
        </w:r>
        <w:proofErr w:type="spellStart"/>
        <w:r w:rsidR="00ED37AE">
          <w:t>MnS</w:t>
        </w:r>
        <w:proofErr w:type="spellEnd"/>
        <w:r w:rsidR="00ED37AE">
          <w:t xml:space="preserve"> producer (termed in this clause ‘network operator producer</w:t>
        </w:r>
      </w:ins>
      <w:ins w:id="1173" w:author="Scott Probasco" w:date="2024-02-01T10:15:00Z">
        <w:r w:rsidR="00ED37AE">
          <w:t>’)</w:t>
        </w:r>
      </w:ins>
      <w:ins w:id="1174" w:author="Scott P" w:date="2024-01-17T16:03:00Z">
        <w:r>
          <w:t xml:space="preserve"> provides to the DSO the </w:t>
        </w:r>
        <w:del w:id="1175" w:author="Scott Probasco" w:date="2024-01-30T23:38:00Z">
          <w:r w:rsidDel="001E080D">
            <w:delText xml:space="preserve">full </w:delText>
          </w:r>
        </w:del>
        <w:r>
          <w:t xml:space="preserve">DN and any required scoping parameters for </w:t>
        </w:r>
        <w:proofErr w:type="spellStart"/>
        <w:r>
          <w:t>PerfMetricJob</w:t>
        </w:r>
        <w:proofErr w:type="spellEnd"/>
        <w:r>
          <w:t xml:space="preserve"> MOI(s), </w:t>
        </w:r>
        <w:proofErr w:type="spellStart"/>
        <w:r>
          <w:t>ThresholdMonitor</w:t>
        </w:r>
        <w:proofErr w:type="spellEnd"/>
        <w:r>
          <w:t xml:space="preserve"> MOI(s) and </w:t>
        </w:r>
        <w:proofErr w:type="spellStart"/>
        <w:r>
          <w:t>NtfSubscriptionControl</w:t>
        </w:r>
        <w:proofErr w:type="spellEnd"/>
        <w:r>
          <w:t xml:space="preserve"> MOI(s).</w:t>
        </w:r>
      </w:ins>
    </w:p>
    <w:p w14:paraId="59136188" w14:textId="77777777" w:rsidR="007601BB" w:rsidRDefault="007601BB" w:rsidP="007601BB">
      <w:pPr>
        <w:jc w:val="center"/>
        <w:rPr>
          <w:ins w:id="1176" w:author="Scott P" w:date="2024-01-17T16:03:00Z"/>
        </w:rPr>
      </w:pPr>
    </w:p>
    <w:p w14:paraId="579194DE" w14:textId="77777777" w:rsidR="007601BB" w:rsidRDefault="007601BB" w:rsidP="007601BB">
      <w:pPr>
        <w:jc w:val="center"/>
        <w:rPr>
          <w:ins w:id="1177" w:author="Scott P" w:date="2024-01-17T16:03:00Z"/>
        </w:rPr>
      </w:pPr>
      <w:ins w:id="1178" w:author="Scott P" w:date="2024-01-17T16:03:00Z">
        <w:r>
          <w:rPr>
            <w:noProof/>
          </w:rPr>
          <w:lastRenderedPageBreak/>
          <w:drawing>
            <wp:inline distT="0" distB="0" distL="0" distR="0" wp14:anchorId="1464BBC6" wp14:editId="778444D0">
              <wp:extent cx="5612130" cy="9074785"/>
              <wp:effectExtent l="0" t="0" r="7620" b="0"/>
              <wp:docPr id="262580987" name="Picture 262580987"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349874" name="Picture 6" descr="A screenshot of a computer pro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5612130" cy="9074785"/>
                      </a:xfrm>
                      <a:prstGeom prst="rect">
                        <a:avLst/>
                      </a:prstGeom>
                    </pic:spPr>
                  </pic:pic>
                </a:graphicData>
              </a:graphic>
            </wp:inline>
          </w:drawing>
        </w:r>
      </w:ins>
    </w:p>
    <w:p w14:paraId="0708E929" w14:textId="77777777" w:rsidR="007601BB" w:rsidRDefault="007601BB" w:rsidP="007601BB">
      <w:pPr>
        <w:jc w:val="center"/>
        <w:rPr>
          <w:ins w:id="1179" w:author="Scott P" w:date="2024-01-17T16:03:00Z"/>
        </w:rPr>
      </w:pPr>
      <w:ins w:id="1180" w:author="Scott P" w:date="2024-01-17T16:03:00Z">
        <w:r>
          <w:t>Figure A.</w:t>
        </w:r>
      </w:ins>
      <w:ins w:id="1181" w:author="Scott P" w:date="2024-01-17T17:08:00Z">
        <w:r>
          <w:t>1</w:t>
        </w:r>
      </w:ins>
      <w:ins w:id="1182" w:author="Scott P" w:date="2024-01-17T16:03:00Z">
        <w:r>
          <w:t>.</w:t>
        </w:r>
      </w:ins>
      <w:ins w:id="1183" w:author="Scott P" w:date="2024-01-17T17:08:00Z">
        <w:r>
          <w:t>2</w:t>
        </w:r>
      </w:ins>
      <w:ins w:id="1184" w:author="Scott P" w:date="2024-01-17T16:03:00Z">
        <w:r>
          <w:t>.3-1</w:t>
        </w:r>
      </w:ins>
    </w:p>
    <w:p w14:paraId="7BE57B92" w14:textId="77777777" w:rsidR="007601BB" w:rsidRDefault="007601BB" w:rsidP="007601BB">
      <w:pPr>
        <w:pStyle w:val="ListParagraph"/>
        <w:numPr>
          <w:ilvl w:val="0"/>
          <w:numId w:val="27"/>
        </w:numPr>
        <w:rPr>
          <w:ins w:id="1185" w:author="Scott P" w:date="2024-01-17T16:03:00Z"/>
        </w:rPr>
      </w:pPr>
      <w:proofErr w:type="spellStart"/>
      <w:ins w:id="1186" w:author="Scott P" w:date="2024-01-17T16:03:00Z">
        <w:r>
          <w:t>PerfMetricJob</w:t>
        </w:r>
        <w:proofErr w:type="spellEnd"/>
      </w:ins>
    </w:p>
    <w:p w14:paraId="2DC27A4A" w14:textId="77777777" w:rsidR="007601BB" w:rsidRPr="00797969" w:rsidRDefault="007601BB">
      <w:pPr>
        <w:pStyle w:val="ListParagraph"/>
        <w:numPr>
          <w:ilvl w:val="0"/>
          <w:numId w:val="30"/>
        </w:numPr>
        <w:rPr>
          <w:ins w:id="1187" w:author="Scott P" w:date="2024-01-17T16:03:00Z"/>
        </w:rPr>
        <w:pPrChange w:id="1188" w:author="Scott Probasco" w:date="2024-01-31T04:35:00Z">
          <w:pPr>
            <w:pStyle w:val="ListParagraph"/>
            <w:numPr>
              <w:numId w:val="17"/>
            </w:numPr>
            <w:ind w:hanging="360"/>
          </w:pPr>
        </w:pPrChange>
      </w:pPr>
      <w:ins w:id="1189" w:author="Scott P" w:date="2024-01-17T16:03:00Z">
        <w:r>
          <w:lastRenderedPageBreak/>
          <w:t xml:space="preserve">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MNO},</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shall be included if supplied by the MNO.</w:t>
        </w:r>
      </w:ins>
    </w:p>
    <w:p w14:paraId="18DA323E" w14:textId="483D9921" w:rsidR="007601BB" w:rsidRPr="0016402A" w:rsidRDefault="007601BB">
      <w:pPr>
        <w:pStyle w:val="ListParagraph"/>
        <w:numPr>
          <w:ilvl w:val="0"/>
          <w:numId w:val="30"/>
        </w:numPr>
        <w:rPr>
          <w:ins w:id="1190" w:author="Scott P" w:date="2024-01-17T16:03:00Z"/>
        </w:rPr>
        <w:pPrChange w:id="1191" w:author="Scott Probasco" w:date="2024-01-31T04:35:00Z">
          <w:pPr>
            <w:pStyle w:val="ListParagraph"/>
            <w:numPr>
              <w:numId w:val="17"/>
            </w:numPr>
            <w:ind w:hanging="360"/>
          </w:pPr>
        </w:pPrChange>
      </w:pPr>
      <w:ins w:id="1192" w:author="Scott P" w:date="2024-01-17T16:03:00Z">
        <w:r>
          <w:rPr>
            <w:lang w:val="en-US"/>
          </w:rPr>
          <w:t xml:space="preserve">The </w:t>
        </w:r>
      </w:ins>
      <w:ins w:id="1193" w:author="Scott Probasco" w:date="2024-02-01T10:08:00Z">
        <w:r w:rsidR="00E73CEA">
          <w:rPr>
            <w:lang w:val="en-US"/>
          </w:rPr>
          <w:t xml:space="preserve">network operator </w:t>
        </w:r>
      </w:ins>
      <w:ins w:id="1194" w:author="Scott P" w:date="2024-01-17T16:03:00Z">
        <w:r>
          <w:rPr>
            <w:lang w:val="en-US"/>
          </w:rPr>
          <w:t>producer deletes “</w:t>
        </w:r>
        <w:proofErr w:type="spellStart"/>
        <w:r>
          <w:rPr>
            <w:lang w:val="en-US"/>
          </w:rPr>
          <w:t>PerfMetricJob</w:t>
        </w:r>
        <w:proofErr w:type="spellEnd"/>
        <w:r>
          <w:rPr>
            <w:lang w:val="en-US"/>
          </w:rPr>
          <w:t>” data collection job.</w:t>
        </w:r>
      </w:ins>
    </w:p>
    <w:p w14:paraId="05C62156" w14:textId="785BB51E" w:rsidR="007601BB" w:rsidRPr="00797969" w:rsidRDefault="007601BB">
      <w:pPr>
        <w:pStyle w:val="ListParagraph"/>
        <w:numPr>
          <w:ilvl w:val="0"/>
          <w:numId w:val="30"/>
        </w:numPr>
        <w:rPr>
          <w:ins w:id="1195" w:author="Scott P" w:date="2024-01-17T16:03:00Z"/>
        </w:rPr>
        <w:pPrChange w:id="1196" w:author="Scott Probasco" w:date="2024-01-31T04:35:00Z">
          <w:pPr>
            <w:pStyle w:val="ListParagraph"/>
            <w:numPr>
              <w:numId w:val="17"/>
            </w:numPr>
            <w:ind w:hanging="360"/>
          </w:pPr>
        </w:pPrChange>
      </w:pPr>
      <w:ins w:id="1197" w:author="Scott P" w:date="2024-01-17T16:03:00Z">
        <w:r>
          <w:rPr>
            <w:lang w:val="en-US"/>
          </w:rPr>
          <w:t xml:space="preserve">The </w:t>
        </w:r>
      </w:ins>
      <w:ins w:id="1198" w:author="Scott Probasco" w:date="2024-02-01T10:08:00Z">
        <w:r w:rsidR="00E73CEA">
          <w:rPr>
            <w:lang w:val="en-US"/>
          </w:rPr>
          <w:t xml:space="preserve">network operator </w:t>
        </w:r>
      </w:ins>
      <w:ins w:id="1199" w:author="Scott P" w:date="2024-01-17T16:03:00Z">
        <w:r>
          <w:rPr>
            <w:lang w:val="en-US"/>
          </w:rPr>
          <w:t xml:space="preserve">producer sends </w:t>
        </w:r>
        <w:proofErr w:type="spellStart"/>
        <w:r>
          <w:rPr>
            <w:lang w:val="en-US"/>
          </w:rPr>
          <w:t>notifyMOIDeletion</w:t>
        </w:r>
        <w:proofErr w:type="spellEnd"/>
        <w:r>
          <w:rPr>
            <w:lang w:val="en-US"/>
          </w:rPr>
          <w:t xml:space="preserve"> to the </w:t>
        </w:r>
        <w:proofErr w:type="spellStart"/>
        <w:r>
          <w:rPr>
            <w:lang w:val="en-US"/>
          </w:rPr>
          <w:t>notificationRecipientAddress</w:t>
        </w:r>
        <w:proofErr w:type="spellEnd"/>
        <w:r>
          <w:rPr>
            <w:lang w:val="en-US"/>
          </w:rPr>
          <w:t xml:space="preserve"> in section C, step 9 above.</w:t>
        </w:r>
      </w:ins>
    </w:p>
    <w:p w14:paraId="1CF9852F" w14:textId="77777777" w:rsidR="007601BB" w:rsidRPr="00797969" w:rsidRDefault="007601BB">
      <w:pPr>
        <w:pStyle w:val="ListParagraph"/>
        <w:numPr>
          <w:ilvl w:val="0"/>
          <w:numId w:val="30"/>
        </w:numPr>
        <w:rPr>
          <w:ins w:id="1200" w:author="Scott P" w:date="2024-01-17T16:03:00Z"/>
        </w:rPr>
        <w:pPrChange w:id="1201" w:author="Scott Probasco" w:date="2024-01-31T04:35:00Z">
          <w:pPr>
            <w:pStyle w:val="ListParagraph"/>
            <w:numPr>
              <w:numId w:val="17"/>
            </w:numPr>
            <w:ind w:hanging="360"/>
          </w:pPr>
        </w:pPrChange>
      </w:pPr>
      <w:ins w:id="1202" w:author="Scott P" w:date="2024-01-17T16:03:00Z">
        <w:r>
          <w:rPr>
            <w:lang w:val="en-US"/>
          </w:rPr>
          <w:t xml:space="preserve">The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434816DB" w14:textId="77777777" w:rsidTr="00481B92">
        <w:trPr>
          <w:cantSplit/>
          <w:jc w:val="center"/>
          <w:ins w:id="1203" w:author="Scott P" w:date="2024-01-17T16:03:00Z"/>
        </w:trPr>
        <w:tc>
          <w:tcPr>
            <w:tcW w:w="1072" w:type="pct"/>
            <w:shd w:val="clear" w:color="auto" w:fill="BFBFBF"/>
            <w:noWrap/>
            <w:vAlign w:val="center"/>
          </w:tcPr>
          <w:p w14:paraId="2B77249B" w14:textId="77777777" w:rsidR="007601BB" w:rsidRPr="00353ED8" w:rsidRDefault="007601BB" w:rsidP="00481B92">
            <w:pPr>
              <w:pStyle w:val="TAH"/>
              <w:rPr>
                <w:ins w:id="1204" w:author="Scott P" w:date="2024-01-17T16:03:00Z"/>
              </w:rPr>
            </w:pPr>
            <w:ins w:id="1205" w:author="Scott P" w:date="2024-01-17T16:03:00Z">
              <w:r w:rsidRPr="00353ED8">
                <w:t>Attribute name</w:t>
              </w:r>
            </w:ins>
          </w:p>
        </w:tc>
        <w:tc>
          <w:tcPr>
            <w:tcW w:w="3928" w:type="pct"/>
            <w:shd w:val="clear" w:color="auto" w:fill="BFBFBF"/>
            <w:noWrap/>
            <w:vAlign w:val="center"/>
          </w:tcPr>
          <w:p w14:paraId="14C4218F" w14:textId="77777777" w:rsidR="007601BB" w:rsidRPr="00EE4C90" w:rsidRDefault="007601BB" w:rsidP="00481B92">
            <w:pPr>
              <w:pStyle w:val="TAH"/>
              <w:ind w:left="111"/>
              <w:jc w:val="left"/>
              <w:rPr>
                <w:ins w:id="1206" w:author="Scott P" w:date="2024-01-17T16:03:00Z"/>
              </w:rPr>
            </w:pPr>
            <w:ins w:id="1207" w:author="Scott P" w:date="2024-01-17T16:03:00Z">
              <w:r>
                <w:t>Value</w:t>
              </w:r>
            </w:ins>
          </w:p>
        </w:tc>
      </w:tr>
      <w:tr w:rsidR="007601BB" w:rsidRPr="005B0391" w14:paraId="6116573F" w14:textId="77777777" w:rsidTr="00481B92">
        <w:tblPrEx>
          <w:tblLook w:val="04A0" w:firstRow="1" w:lastRow="0" w:firstColumn="1" w:lastColumn="0" w:noHBand="0" w:noVBand="1"/>
        </w:tblPrEx>
        <w:trPr>
          <w:cantSplit/>
          <w:trHeight w:val="164"/>
          <w:jc w:val="center"/>
          <w:ins w:id="1208" w:author="Scott P" w:date="2024-01-17T16:03:00Z"/>
        </w:trPr>
        <w:tc>
          <w:tcPr>
            <w:tcW w:w="1072" w:type="pct"/>
            <w:noWrap/>
          </w:tcPr>
          <w:p w14:paraId="3FA1BA55" w14:textId="77777777" w:rsidR="007601BB" w:rsidRPr="00B26339" w:rsidRDefault="007601BB" w:rsidP="00481B92">
            <w:pPr>
              <w:pStyle w:val="TAL"/>
              <w:rPr>
                <w:ins w:id="1209" w:author="Scott P" w:date="2024-01-17T16:03:00Z"/>
                <w:rFonts w:cs="Arial"/>
                <w:color w:val="000000"/>
              </w:rPr>
            </w:pPr>
            <w:proofErr w:type="spellStart"/>
            <w:ins w:id="1210" w:author="Scott P" w:date="2024-01-17T16:03:00Z">
              <w:r>
                <w:rPr>
                  <w:rFonts w:cs="Arial"/>
                  <w:color w:val="000000"/>
                </w:rPr>
                <w:t>deletionList</w:t>
              </w:r>
              <w:proofErr w:type="spellEnd"/>
            </w:ins>
          </w:p>
        </w:tc>
        <w:tc>
          <w:tcPr>
            <w:tcW w:w="3928" w:type="pct"/>
            <w:noWrap/>
          </w:tcPr>
          <w:p w14:paraId="3A762280" w14:textId="77777777" w:rsidR="007601BB" w:rsidRPr="005B0391" w:rsidRDefault="007601BB" w:rsidP="00481B92">
            <w:pPr>
              <w:pStyle w:val="TAL"/>
              <w:ind w:left="111"/>
              <w:rPr>
                <w:ins w:id="1211" w:author="Scott P" w:date="2024-01-17T16:03:00Z"/>
              </w:rPr>
            </w:pPr>
            <w:ins w:id="1212" w:author="Scott P" w:date="2024-01-17T16:03:00Z">
              <w:r>
                <w:t>LIST OF SEQUENCE &lt;</w:t>
              </w:r>
              <w:proofErr w:type="spellStart"/>
              <w:r>
                <w:t>ManageedEntity</w:t>
              </w:r>
              <w:proofErr w:type="spellEnd"/>
              <w:r>
                <w:t xml:space="preserve"> DN, </w:t>
              </w:r>
              <w:proofErr w:type="spellStart"/>
              <w:r>
                <w:t>ManagedEntity</w:t>
              </w:r>
              <w:proofErr w:type="spellEnd"/>
              <w:r>
                <w:t xml:space="preserve"> class name&gt;</w:t>
              </w:r>
            </w:ins>
          </w:p>
        </w:tc>
      </w:tr>
      <w:tr w:rsidR="007601BB" w14:paraId="7207C14A" w14:textId="77777777" w:rsidTr="00481B92">
        <w:tblPrEx>
          <w:tblLook w:val="04A0" w:firstRow="1" w:lastRow="0" w:firstColumn="1" w:lastColumn="0" w:noHBand="0" w:noVBand="1"/>
        </w:tblPrEx>
        <w:trPr>
          <w:cantSplit/>
          <w:trHeight w:val="164"/>
          <w:jc w:val="center"/>
          <w:ins w:id="1213" w:author="Scott P" w:date="2024-01-17T16:03:00Z"/>
        </w:trPr>
        <w:tc>
          <w:tcPr>
            <w:tcW w:w="1072" w:type="pct"/>
            <w:noWrap/>
          </w:tcPr>
          <w:p w14:paraId="311E086B" w14:textId="77777777" w:rsidR="007601BB" w:rsidRDefault="007601BB" w:rsidP="00481B92">
            <w:pPr>
              <w:pStyle w:val="TAL"/>
              <w:rPr>
                <w:ins w:id="1214" w:author="Scott P" w:date="2024-01-17T16:03:00Z"/>
                <w:rFonts w:cs="Arial"/>
                <w:color w:val="000000"/>
                <w:lang w:val="de-DE"/>
              </w:rPr>
            </w:pPr>
            <w:proofErr w:type="spellStart"/>
            <w:ins w:id="1215" w:author="Scott P" w:date="2024-01-17T16:03:00Z">
              <w:r>
                <w:rPr>
                  <w:rFonts w:cs="Arial"/>
                  <w:color w:val="000000"/>
                  <w:lang w:val="de-DE"/>
                </w:rPr>
                <w:t>status</w:t>
              </w:r>
              <w:proofErr w:type="spellEnd"/>
            </w:ins>
          </w:p>
        </w:tc>
        <w:tc>
          <w:tcPr>
            <w:tcW w:w="3928" w:type="pct"/>
            <w:noWrap/>
          </w:tcPr>
          <w:p w14:paraId="6835C65D" w14:textId="77777777" w:rsidR="007601BB" w:rsidRDefault="007601BB" w:rsidP="00481B92">
            <w:pPr>
              <w:pStyle w:val="TAL"/>
              <w:ind w:left="111"/>
              <w:rPr>
                <w:ins w:id="1216" w:author="Scott P" w:date="2024-01-17T16:03:00Z"/>
                <w:lang w:val="de-DE"/>
              </w:rPr>
            </w:pPr>
            <w:proofErr w:type="spellStart"/>
            <w:ins w:id="1217" w:author="Scott P" w:date="2024-01-17T16:03:00Z">
              <w:r>
                <w:rPr>
                  <w:lang w:val="de-DE"/>
                </w:rPr>
                <w:t>OperationSucceeded</w:t>
              </w:r>
              <w:proofErr w:type="spellEnd"/>
              <w:r>
                <w:rPr>
                  <w:lang w:val="de-DE"/>
                </w:rPr>
                <w:t xml:space="preserve"> | </w:t>
              </w:r>
              <w:proofErr w:type="spellStart"/>
              <w:r>
                <w:rPr>
                  <w:lang w:val="de-DE"/>
                </w:rPr>
                <w:t>OperationFailed</w:t>
              </w:r>
              <w:proofErr w:type="spellEnd"/>
              <w:r>
                <w:rPr>
                  <w:lang w:val="de-DE"/>
                </w:rPr>
                <w:t xml:space="preserve"> | </w:t>
              </w:r>
              <w:proofErr w:type="spellStart"/>
              <w:r>
                <w:rPr>
                  <w:lang w:val="de-DE"/>
                </w:rPr>
                <w:t>OperationPartiallySucceeded</w:t>
              </w:r>
              <w:proofErr w:type="spellEnd"/>
            </w:ins>
          </w:p>
        </w:tc>
      </w:tr>
    </w:tbl>
    <w:p w14:paraId="2E8F161D" w14:textId="77777777" w:rsidR="007601BB" w:rsidRPr="00797969" w:rsidRDefault="007601BB" w:rsidP="007601BB">
      <w:pPr>
        <w:rPr>
          <w:ins w:id="1218" w:author="Scott P" w:date="2024-01-17T16:03:00Z"/>
        </w:rPr>
      </w:pPr>
    </w:p>
    <w:p w14:paraId="42503578" w14:textId="77777777" w:rsidR="007601BB" w:rsidRDefault="007601BB" w:rsidP="007601BB">
      <w:pPr>
        <w:ind w:left="852"/>
        <w:rPr>
          <w:ins w:id="1219" w:author="Scott P" w:date="2024-01-17T16:03:00Z"/>
        </w:rPr>
      </w:pPr>
      <w:ins w:id="1220" w:author="Scott P" w:date="2024-01-17T16:03:00Z">
        <w:r>
          <w:rPr>
            <w:lang w:val="en-US"/>
          </w:rPr>
          <w:t xml:space="preserve">Best effort synchronization applies; </w:t>
        </w:r>
        <w:r w:rsidRPr="00215D3C">
          <w:t xml:space="preserve">all managed objects selected for this operation will perform the operation if </w:t>
        </w:r>
        <w:proofErr w:type="gramStart"/>
        <w:r w:rsidRPr="00215D3C">
          <w:t>possible</w:t>
        </w:r>
        <w:proofErr w:type="gramEnd"/>
        <w:r w:rsidRPr="00215D3C">
          <w:t xml:space="preserve"> regardless of whether some managed objects fail to perform it.</w:t>
        </w:r>
        <w:r>
          <w:t xml:space="preserve"> The managed objects selected for this operation are specified by information provided by the MNO.</w:t>
        </w:r>
      </w:ins>
    </w:p>
    <w:p w14:paraId="1A201BC1" w14:textId="77777777" w:rsidR="007601BB" w:rsidRDefault="007601BB" w:rsidP="007601BB">
      <w:pPr>
        <w:ind w:left="852"/>
        <w:rPr>
          <w:ins w:id="1221" w:author="Scott P" w:date="2024-01-17T16:03:00Z"/>
        </w:rPr>
      </w:pPr>
      <w:ins w:id="1222" w:author="Scott P" w:date="2024-01-17T16:03:00Z">
        <w:r w:rsidRPr="00F253AC">
          <w:t>When the "</w:t>
        </w:r>
        <w:proofErr w:type="spellStart"/>
        <w:r w:rsidRPr="00F253AC">
          <w:t>PerfMetricJob</w:t>
        </w:r>
        <w:proofErr w:type="spellEnd"/>
        <w:r w:rsidRPr="00F253AC">
          <w:t>" is deleted, the ongoing reporting period shall be aborted.</w:t>
        </w:r>
      </w:ins>
    </w:p>
    <w:p w14:paraId="5CD588D0" w14:textId="77777777" w:rsidR="007601BB" w:rsidRDefault="007601BB" w:rsidP="007601BB">
      <w:pPr>
        <w:pStyle w:val="ListParagraph"/>
        <w:numPr>
          <w:ilvl w:val="0"/>
          <w:numId w:val="27"/>
        </w:numPr>
        <w:rPr>
          <w:ins w:id="1223" w:author="Scott P" w:date="2024-01-17T16:03:00Z"/>
        </w:rPr>
      </w:pPr>
      <w:proofErr w:type="spellStart"/>
      <w:ins w:id="1224" w:author="Scott P" w:date="2024-01-17T16:03:00Z">
        <w:r>
          <w:t>ThresholdMonitor</w:t>
        </w:r>
        <w:proofErr w:type="spellEnd"/>
      </w:ins>
    </w:p>
    <w:p w14:paraId="06EE7B44" w14:textId="6521DF00" w:rsidR="007601BB" w:rsidRPr="005D4F42" w:rsidRDefault="007601BB">
      <w:pPr>
        <w:pStyle w:val="ListParagraph"/>
        <w:numPr>
          <w:ilvl w:val="0"/>
          <w:numId w:val="30"/>
        </w:numPr>
        <w:rPr>
          <w:ins w:id="1225" w:author="Scott P" w:date="2024-01-17T16:03:00Z"/>
        </w:rPr>
        <w:pPrChange w:id="1226" w:author="Scott Probasco" w:date="2024-01-31T04:35:00Z">
          <w:pPr>
            <w:pStyle w:val="ListParagraph"/>
            <w:numPr>
              <w:numId w:val="17"/>
            </w:numPr>
            <w:ind w:hanging="360"/>
          </w:pPr>
        </w:pPrChange>
      </w:pPr>
      <w:ins w:id="1227" w:author="Scott P" w:date="2024-01-17T16:03:00Z">
        <w:r>
          <w:t xml:space="preserve">The DSO consumer sends </w:t>
        </w:r>
        <w:proofErr w:type="spellStart"/>
        <w:r>
          <w:t>deleteMOI</w:t>
        </w:r>
        <w:proofErr w:type="spellEnd"/>
        <w:r>
          <w:t xml:space="preserve"> to the </w:t>
        </w:r>
      </w:ins>
      <w:ins w:id="1228" w:author="Scott Probasco" w:date="2024-02-01T10:08:00Z">
        <w:r w:rsidR="00E73CEA">
          <w:t xml:space="preserve">network operator </w:t>
        </w:r>
      </w:ins>
      <w:ins w:id="1229" w:author="Scott P" w:date="2024-01-17T16:03:00Z">
        <w:r>
          <w:t xml:space="preserve">producer with the following parameters: </w:t>
        </w:r>
        <w:proofErr w:type="spellStart"/>
        <w:r>
          <w:t>baseObjectInstance</w:t>
        </w:r>
        <w:proofErr w:type="spellEnd"/>
        <w:r>
          <w:t xml:space="preserve"> = {DN supplied by the MNO},</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shall be included if supplied by the MNO.</w:t>
        </w:r>
      </w:ins>
    </w:p>
    <w:p w14:paraId="05FBA22B" w14:textId="05B1C91F" w:rsidR="007601BB" w:rsidRPr="00712640" w:rsidRDefault="007601BB">
      <w:pPr>
        <w:pStyle w:val="ListParagraph"/>
        <w:numPr>
          <w:ilvl w:val="0"/>
          <w:numId w:val="30"/>
        </w:numPr>
        <w:rPr>
          <w:ins w:id="1230" w:author="Scott P" w:date="2024-01-17T16:03:00Z"/>
        </w:rPr>
        <w:pPrChange w:id="1231" w:author="Scott Probasco" w:date="2024-01-31T04:35:00Z">
          <w:pPr>
            <w:pStyle w:val="ListParagraph"/>
            <w:numPr>
              <w:numId w:val="17"/>
            </w:numPr>
            <w:ind w:hanging="360"/>
          </w:pPr>
        </w:pPrChange>
      </w:pPr>
      <w:ins w:id="1232" w:author="Scott P" w:date="2024-01-17T16:03:00Z">
        <w:r>
          <w:rPr>
            <w:lang w:val="en-US"/>
          </w:rPr>
          <w:t xml:space="preserve">The </w:t>
        </w:r>
      </w:ins>
      <w:ins w:id="1233" w:author="Scott Probasco" w:date="2024-02-01T10:08:00Z">
        <w:r w:rsidR="00E73CEA">
          <w:rPr>
            <w:lang w:val="en-US"/>
          </w:rPr>
          <w:t xml:space="preserve">network operator </w:t>
        </w:r>
      </w:ins>
      <w:ins w:id="1234" w:author="Scott P" w:date="2024-01-17T16:03:00Z">
        <w:r>
          <w:rPr>
            <w:lang w:val="en-US"/>
          </w:rPr>
          <w:t>producer deletes “</w:t>
        </w:r>
        <w:proofErr w:type="spellStart"/>
        <w:r>
          <w:rPr>
            <w:lang w:val="en-US"/>
          </w:rPr>
          <w:t>ThresholdMonitor</w:t>
        </w:r>
        <w:proofErr w:type="spellEnd"/>
        <w:r>
          <w:rPr>
            <w:lang w:val="en-US"/>
          </w:rPr>
          <w:t>” data collection job.</w:t>
        </w:r>
      </w:ins>
    </w:p>
    <w:p w14:paraId="21890385" w14:textId="240C4F22" w:rsidR="007601BB" w:rsidRPr="005D4F42" w:rsidRDefault="007601BB">
      <w:pPr>
        <w:pStyle w:val="ListParagraph"/>
        <w:numPr>
          <w:ilvl w:val="0"/>
          <w:numId w:val="30"/>
        </w:numPr>
        <w:rPr>
          <w:ins w:id="1235" w:author="Scott P" w:date="2024-01-17T16:03:00Z"/>
        </w:rPr>
        <w:pPrChange w:id="1236" w:author="Scott Probasco" w:date="2024-01-31T04:35:00Z">
          <w:pPr>
            <w:pStyle w:val="ListParagraph"/>
            <w:numPr>
              <w:numId w:val="17"/>
            </w:numPr>
            <w:ind w:hanging="360"/>
          </w:pPr>
        </w:pPrChange>
      </w:pPr>
      <w:ins w:id="1237" w:author="Scott P" w:date="2024-01-17T16:03:00Z">
        <w:r>
          <w:rPr>
            <w:lang w:val="en-US"/>
          </w:rPr>
          <w:t xml:space="preserve">The </w:t>
        </w:r>
      </w:ins>
      <w:ins w:id="1238" w:author="Scott Probasco" w:date="2024-02-01T10:08:00Z">
        <w:r w:rsidR="00E73CEA">
          <w:rPr>
            <w:lang w:val="en-US"/>
          </w:rPr>
          <w:t xml:space="preserve">network operator </w:t>
        </w:r>
      </w:ins>
      <w:ins w:id="1239" w:author="Scott P" w:date="2024-01-17T16:03:00Z">
        <w:r>
          <w:rPr>
            <w:lang w:val="en-US"/>
          </w:rPr>
          <w:t xml:space="preserve">producer sends </w:t>
        </w:r>
        <w:proofErr w:type="spellStart"/>
        <w:r>
          <w:rPr>
            <w:lang w:val="en-US"/>
          </w:rPr>
          <w:t>notifyMOIDeletion</w:t>
        </w:r>
        <w:proofErr w:type="spellEnd"/>
        <w:r>
          <w:rPr>
            <w:lang w:val="en-US"/>
          </w:rPr>
          <w:t xml:space="preserve"> to the </w:t>
        </w:r>
        <w:proofErr w:type="spellStart"/>
        <w:r>
          <w:rPr>
            <w:lang w:val="en-US"/>
          </w:rPr>
          <w:t>notificationRecipientAddress</w:t>
        </w:r>
        <w:proofErr w:type="spellEnd"/>
        <w:r>
          <w:rPr>
            <w:lang w:val="en-US"/>
          </w:rPr>
          <w:t xml:space="preserve"> in section C, step 9 above.</w:t>
        </w:r>
      </w:ins>
    </w:p>
    <w:p w14:paraId="2058CC20" w14:textId="77777777" w:rsidR="007601BB" w:rsidRPr="005D4F42" w:rsidRDefault="007601BB">
      <w:pPr>
        <w:pStyle w:val="ListParagraph"/>
        <w:numPr>
          <w:ilvl w:val="0"/>
          <w:numId w:val="30"/>
        </w:numPr>
        <w:rPr>
          <w:ins w:id="1240" w:author="Scott P" w:date="2024-01-17T16:03:00Z"/>
        </w:rPr>
        <w:pPrChange w:id="1241" w:author="Scott Probasco" w:date="2024-01-31T04:35:00Z">
          <w:pPr>
            <w:pStyle w:val="ListParagraph"/>
            <w:numPr>
              <w:numId w:val="17"/>
            </w:numPr>
            <w:ind w:hanging="360"/>
          </w:pPr>
        </w:pPrChange>
      </w:pPr>
      <w:ins w:id="1242" w:author="Scott P" w:date="2024-01-17T16:03:00Z">
        <w:r>
          <w:rPr>
            <w:lang w:val="en-US"/>
          </w:rPr>
          <w:t xml:space="preserve">The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6E8143E0" w14:textId="77777777" w:rsidTr="00481B92">
        <w:trPr>
          <w:cantSplit/>
          <w:jc w:val="center"/>
          <w:ins w:id="1243" w:author="Scott P" w:date="2024-01-17T16:03:00Z"/>
        </w:trPr>
        <w:tc>
          <w:tcPr>
            <w:tcW w:w="1072" w:type="pct"/>
            <w:shd w:val="clear" w:color="auto" w:fill="BFBFBF"/>
            <w:noWrap/>
            <w:vAlign w:val="center"/>
          </w:tcPr>
          <w:p w14:paraId="099BB40E" w14:textId="77777777" w:rsidR="007601BB" w:rsidRPr="00353ED8" w:rsidRDefault="007601BB" w:rsidP="00481B92">
            <w:pPr>
              <w:pStyle w:val="TAH"/>
              <w:rPr>
                <w:ins w:id="1244" w:author="Scott P" w:date="2024-01-17T16:03:00Z"/>
              </w:rPr>
            </w:pPr>
            <w:ins w:id="1245" w:author="Scott P" w:date="2024-01-17T16:03:00Z">
              <w:r w:rsidRPr="00353ED8">
                <w:t>Attribute name</w:t>
              </w:r>
            </w:ins>
          </w:p>
        </w:tc>
        <w:tc>
          <w:tcPr>
            <w:tcW w:w="3928" w:type="pct"/>
            <w:shd w:val="clear" w:color="auto" w:fill="BFBFBF"/>
            <w:noWrap/>
            <w:vAlign w:val="center"/>
          </w:tcPr>
          <w:p w14:paraId="35573B0D" w14:textId="77777777" w:rsidR="007601BB" w:rsidRPr="00EE4C90" w:rsidRDefault="007601BB" w:rsidP="00481B92">
            <w:pPr>
              <w:pStyle w:val="TAH"/>
              <w:ind w:left="111"/>
              <w:jc w:val="left"/>
              <w:rPr>
                <w:ins w:id="1246" w:author="Scott P" w:date="2024-01-17T16:03:00Z"/>
              </w:rPr>
            </w:pPr>
            <w:ins w:id="1247" w:author="Scott P" w:date="2024-01-17T16:03:00Z">
              <w:r>
                <w:t>Value</w:t>
              </w:r>
            </w:ins>
          </w:p>
        </w:tc>
      </w:tr>
      <w:tr w:rsidR="007601BB" w:rsidRPr="005B0391" w14:paraId="3B058BDE" w14:textId="77777777" w:rsidTr="00481B92">
        <w:tblPrEx>
          <w:tblLook w:val="04A0" w:firstRow="1" w:lastRow="0" w:firstColumn="1" w:lastColumn="0" w:noHBand="0" w:noVBand="1"/>
        </w:tblPrEx>
        <w:trPr>
          <w:cantSplit/>
          <w:trHeight w:val="164"/>
          <w:jc w:val="center"/>
          <w:ins w:id="1248" w:author="Scott P" w:date="2024-01-17T16:03:00Z"/>
        </w:trPr>
        <w:tc>
          <w:tcPr>
            <w:tcW w:w="1072" w:type="pct"/>
            <w:noWrap/>
          </w:tcPr>
          <w:p w14:paraId="7015E6A0" w14:textId="77777777" w:rsidR="007601BB" w:rsidRPr="00B26339" w:rsidRDefault="007601BB" w:rsidP="00481B92">
            <w:pPr>
              <w:pStyle w:val="TAL"/>
              <w:rPr>
                <w:ins w:id="1249" w:author="Scott P" w:date="2024-01-17T16:03:00Z"/>
                <w:rFonts w:cs="Arial"/>
                <w:color w:val="000000"/>
              </w:rPr>
            </w:pPr>
            <w:proofErr w:type="spellStart"/>
            <w:ins w:id="1250" w:author="Scott P" w:date="2024-01-17T16:03:00Z">
              <w:r>
                <w:rPr>
                  <w:rFonts w:cs="Arial"/>
                  <w:color w:val="000000"/>
                </w:rPr>
                <w:t>deletionList</w:t>
              </w:r>
              <w:proofErr w:type="spellEnd"/>
            </w:ins>
          </w:p>
        </w:tc>
        <w:tc>
          <w:tcPr>
            <w:tcW w:w="3928" w:type="pct"/>
            <w:noWrap/>
          </w:tcPr>
          <w:p w14:paraId="133D8AE1" w14:textId="77777777" w:rsidR="007601BB" w:rsidRPr="005B0391" w:rsidRDefault="007601BB" w:rsidP="00481B92">
            <w:pPr>
              <w:pStyle w:val="TAL"/>
              <w:ind w:left="111"/>
              <w:rPr>
                <w:ins w:id="1251" w:author="Scott P" w:date="2024-01-17T16:03:00Z"/>
              </w:rPr>
            </w:pPr>
            <w:ins w:id="1252" w:author="Scott P" w:date="2024-01-17T16:03:00Z">
              <w:r>
                <w:t>LIST OF SEQUENCE &lt;</w:t>
              </w:r>
              <w:proofErr w:type="spellStart"/>
              <w:r>
                <w:t>ManageedEntity</w:t>
              </w:r>
              <w:proofErr w:type="spellEnd"/>
              <w:r>
                <w:t xml:space="preserve"> DN, </w:t>
              </w:r>
              <w:proofErr w:type="spellStart"/>
              <w:r>
                <w:t>ManagedEntity</w:t>
              </w:r>
              <w:proofErr w:type="spellEnd"/>
              <w:r>
                <w:t xml:space="preserve"> class name&gt;</w:t>
              </w:r>
            </w:ins>
          </w:p>
        </w:tc>
      </w:tr>
      <w:tr w:rsidR="007601BB" w14:paraId="10935207" w14:textId="77777777" w:rsidTr="00481B92">
        <w:tblPrEx>
          <w:tblLook w:val="04A0" w:firstRow="1" w:lastRow="0" w:firstColumn="1" w:lastColumn="0" w:noHBand="0" w:noVBand="1"/>
        </w:tblPrEx>
        <w:trPr>
          <w:cantSplit/>
          <w:trHeight w:val="164"/>
          <w:jc w:val="center"/>
          <w:ins w:id="1253" w:author="Scott P" w:date="2024-01-17T16:03:00Z"/>
        </w:trPr>
        <w:tc>
          <w:tcPr>
            <w:tcW w:w="1072" w:type="pct"/>
            <w:noWrap/>
          </w:tcPr>
          <w:p w14:paraId="5ED38AFB" w14:textId="77777777" w:rsidR="007601BB" w:rsidRDefault="007601BB" w:rsidP="00481B92">
            <w:pPr>
              <w:pStyle w:val="TAL"/>
              <w:rPr>
                <w:ins w:id="1254" w:author="Scott P" w:date="2024-01-17T16:03:00Z"/>
                <w:rFonts w:cs="Arial"/>
                <w:color w:val="000000"/>
                <w:lang w:val="de-DE"/>
              </w:rPr>
            </w:pPr>
            <w:proofErr w:type="spellStart"/>
            <w:ins w:id="1255" w:author="Scott P" w:date="2024-01-17T16:03:00Z">
              <w:r>
                <w:rPr>
                  <w:rFonts w:cs="Arial"/>
                  <w:color w:val="000000"/>
                  <w:lang w:val="de-DE"/>
                </w:rPr>
                <w:t>status</w:t>
              </w:r>
              <w:proofErr w:type="spellEnd"/>
            </w:ins>
          </w:p>
        </w:tc>
        <w:tc>
          <w:tcPr>
            <w:tcW w:w="3928" w:type="pct"/>
            <w:noWrap/>
          </w:tcPr>
          <w:p w14:paraId="74879606" w14:textId="77777777" w:rsidR="007601BB" w:rsidRDefault="007601BB" w:rsidP="00481B92">
            <w:pPr>
              <w:pStyle w:val="TAL"/>
              <w:ind w:left="111"/>
              <w:rPr>
                <w:ins w:id="1256" w:author="Scott P" w:date="2024-01-17T16:03:00Z"/>
                <w:lang w:val="de-DE"/>
              </w:rPr>
            </w:pPr>
            <w:proofErr w:type="spellStart"/>
            <w:ins w:id="1257" w:author="Scott P" w:date="2024-01-17T16:03:00Z">
              <w:r>
                <w:rPr>
                  <w:lang w:val="de-DE"/>
                </w:rPr>
                <w:t>OperationSucceeded</w:t>
              </w:r>
              <w:proofErr w:type="spellEnd"/>
              <w:r>
                <w:rPr>
                  <w:lang w:val="de-DE"/>
                </w:rPr>
                <w:t xml:space="preserve"> | </w:t>
              </w:r>
              <w:proofErr w:type="spellStart"/>
              <w:r>
                <w:rPr>
                  <w:lang w:val="de-DE"/>
                </w:rPr>
                <w:t>OperationFailed</w:t>
              </w:r>
              <w:proofErr w:type="spellEnd"/>
              <w:r>
                <w:rPr>
                  <w:lang w:val="de-DE"/>
                </w:rPr>
                <w:t xml:space="preserve"> | </w:t>
              </w:r>
              <w:proofErr w:type="spellStart"/>
              <w:r>
                <w:rPr>
                  <w:lang w:val="de-DE"/>
                </w:rPr>
                <w:t>OperationPartiallySucceeded</w:t>
              </w:r>
              <w:proofErr w:type="spellEnd"/>
            </w:ins>
          </w:p>
        </w:tc>
      </w:tr>
    </w:tbl>
    <w:p w14:paraId="7EBE951B" w14:textId="77777777" w:rsidR="007601BB" w:rsidRPr="005D4F42" w:rsidRDefault="007601BB" w:rsidP="007601BB">
      <w:pPr>
        <w:rPr>
          <w:ins w:id="1258" w:author="Scott P" w:date="2024-01-17T16:03:00Z"/>
        </w:rPr>
      </w:pPr>
    </w:p>
    <w:p w14:paraId="706B2058" w14:textId="77777777" w:rsidR="007601BB" w:rsidRDefault="007601BB" w:rsidP="007601BB">
      <w:pPr>
        <w:ind w:left="852"/>
        <w:rPr>
          <w:ins w:id="1259" w:author="Scott P" w:date="2024-01-17T16:03:00Z"/>
        </w:rPr>
      </w:pPr>
      <w:ins w:id="1260" w:author="Scott P" w:date="2024-01-17T16:03:00Z">
        <w:r>
          <w:rPr>
            <w:lang w:val="en-US"/>
          </w:rPr>
          <w:t xml:space="preserve">Best effort synchronization applies; </w:t>
        </w:r>
        <w:r w:rsidRPr="00215D3C">
          <w:t xml:space="preserve">all managed objects selected for this operation will perform the operation if </w:t>
        </w:r>
        <w:proofErr w:type="gramStart"/>
        <w:r w:rsidRPr="00215D3C">
          <w:t>possible</w:t>
        </w:r>
        <w:proofErr w:type="gramEnd"/>
        <w:r w:rsidRPr="00215D3C">
          <w:t xml:space="preserve"> regardless of whether some managed objects fail to perform it.</w:t>
        </w:r>
      </w:ins>
    </w:p>
    <w:p w14:paraId="58C4D3C4" w14:textId="77777777" w:rsidR="007601BB" w:rsidRDefault="007601BB" w:rsidP="007601BB">
      <w:pPr>
        <w:ind w:left="852"/>
        <w:rPr>
          <w:ins w:id="1261" w:author="Scott P" w:date="2024-01-17T16:03:00Z"/>
        </w:rPr>
      </w:pPr>
    </w:p>
    <w:p w14:paraId="11FCF387" w14:textId="77777777" w:rsidR="007601BB" w:rsidRDefault="007601BB" w:rsidP="007601BB">
      <w:pPr>
        <w:pStyle w:val="ListParagraph"/>
        <w:numPr>
          <w:ilvl w:val="0"/>
          <w:numId w:val="27"/>
        </w:numPr>
        <w:rPr>
          <w:ins w:id="1262" w:author="Scott P" w:date="2024-01-17T16:03:00Z"/>
        </w:rPr>
      </w:pPr>
      <w:proofErr w:type="spellStart"/>
      <w:ins w:id="1263" w:author="Scott P" w:date="2024-01-17T16:03:00Z">
        <w:r>
          <w:t>NtfSubscriptionControl</w:t>
        </w:r>
        <w:proofErr w:type="spellEnd"/>
      </w:ins>
    </w:p>
    <w:p w14:paraId="3017360B" w14:textId="37D6085F" w:rsidR="007601BB" w:rsidRPr="005D4F42" w:rsidRDefault="007601BB">
      <w:pPr>
        <w:pStyle w:val="ListParagraph"/>
        <w:numPr>
          <w:ilvl w:val="0"/>
          <w:numId w:val="30"/>
        </w:numPr>
        <w:rPr>
          <w:ins w:id="1264" w:author="Scott P" w:date="2024-01-17T16:03:00Z"/>
        </w:rPr>
        <w:pPrChange w:id="1265" w:author="Scott Probasco" w:date="2024-01-31T04:35:00Z">
          <w:pPr>
            <w:pStyle w:val="ListParagraph"/>
            <w:numPr>
              <w:numId w:val="17"/>
            </w:numPr>
            <w:ind w:hanging="360"/>
          </w:pPr>
        </w:pPrChange>
      </w:pPr>
      <w:ins w:id="1266" w:author="Scott P" w:date="2024-01-17T16:03:00Z">
        <w:r>
          <w:rPr>
            <w:noProof/>
          </w:rPr>
          <w:t xml:space="preserve">When the DSO consumer does not wish to receive notifications any more, it shall delete the corresponding </w:t>
        </w:r>
        <w:r>
          <w:rPr>
            <w:rFonts w:ascii="Courier New" w:hAnsi="Courier New" w:cs="Courier New"/>
            <w:noProof/>
          </w:rPr>
          <w:t>NtfSubscriptionControl</w:t>
        </w:r>
        <w:r>
          <w:rPr>
            <w:noProof/>
          </w:rPr>
          <w:t xml:space="preserve"> instance.</w:t>
        </w:r>
        <w:r>
          <w:t xml:space="preserve"> The DSO consumer sends </w:t>
        </w:r>
        <w:proofErr w:type="spellStart"/>
        <w:r>
          <w:t>deleteMOI</w:t>
        </w:r>
        <w:proofErr w:type="spellEnd"/>
        <w:r>
          <w:t xml:space="preserve"> to the </w:t>
        </w:r>
      </w:ins>
      <w:ins w:id="1267" w:author="Scott Probasco" w:date="2024-02-01T10:09:00Z">
        <w:r w:rsidR="00E73CEA">
          <w:t xml:space="preserve">network operator </w:t>
        </w:r>
      </w:ins>
      <w:ins w:id="1268" w:author="Scott P" w:date="2024-01-17T16:03:00Z">
        <w:r>
          <w:t xml:space="preserve">producer with the following parameters: </w:t>
        </w:r>
        <w:proofErr w:type="spellStart"/>
        <w:r>
          <w:t>baseObjectInstance</w:t>
        </w:r>
        <w:proofErr w:type="spellEnd"/>
        <w:r>
          <w:t xml:space="preserve"> = {DN supplied by the MNO},</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shall be included if supplied by the MNO.</w:t>
        </w:r>
      </w:ins>
    </w:p>
    <w:p w14:paraId="05812016" w14:textId="0F8166B5" w:rsidR="007601BB" w:rsidRPr="005D4F42" w:rsidRDefault="007601BB">
      <w:pPr>
        <w:pStyle w:val="ListParagraph"/>
        <w:numPr>
          <w:ilvl w:val="0"/>
          <w:numId w:val="30"/>
        </w:numPr>
        <w:rPr>
          <w:ins w:id="1269" w:author="Scott P" w:date="2024-01-17T16:03:00Z"/>
        </w:rPr>
        <w:pPrChange w:id="1270" w:author="Scott Probasco" w:date="2024-01-31T04:35:00Z">
          <w:pPr>
            <w:pStyle w:val="ListParagraph"/>
            <w:numPr>
              <w:numId w:val="17"/>
            </w:numPr>
            <w:ind w:hanging="360"/>
          </w:pPr>
        </w:pPrChange>
      </w:pPr>
      <w:ins w:id="1271" w:author="Scott P" w:date="2024-01-17T16:03:00Z">
        <w:r>
          <w:rPr>
            <w:lang w:val="en-US"/>
          </w:rPr>
          <w:t xml:space="preserve">The </w:t>
        </w:r>
      </w:ins>
      <w:ins w:id="1272" w:author="Scott Probasco" w:date="2024-02-01T10:09:00Z">
        <w:r w:rsidR="00E73CEA">
          <w:rPr>
            <w:lang w:val="en-US"/>
          </w:rPr>
          <w:t xml:space="preserve">network operator </w:t>
        </w:r>
      </w:ins>
      <w:ins w:id="1273" w:author="Scott P" w:date="2024-01-17T16:03:00Z">
        <w:r>
          <w:rPr>
            <w:lang w:val="en-US"/>
          </w:rPr>
          <w:t>producer deletes “</w:t>
        </w:r>
        <w:proofErr w:type="spellStart"/>
        <w:r>
          <w:rPr>
            <w:lang w:val="en-US"/>
          </w:rPr>
          <w:t>NtfSubscriptionControl</w:t>
        </w:r>
        <w:proofErr w:type="spellEnd"/>
        <w:r>
          <w:rPr>
            <w:lang w:val="en-US"/>
          </w:rPr>
          <w:t>” job.</w:t>
        </w:r>
      </w:ins>
    </w:p>
    <w:p w14:paraId="45B8A889" w14:textId="1C8C9CF2" w:rsidR="007601BB" w:rsidRPr="005D4F42" w:rsidRDefault="007601BB">
      <w:pPr>
        <w:pStyle w:val="ListParagraph"/>
        <w:numPr>
          <w:ilvl w:val="0"/>
          <w:numId w:val="30"/>
        </w:numPr>
        <w:rPr>
          <w:ins w:id="1274" w:author="Scott P" w:date="2024-01-17T16:03:00Z"/>
        </w:rPr>
        <w:pPrChange w:id="1275" w:author="Scott Probasco" w:date="2024-01-31T04:35:00Z">
          <w:pPr>
            <w:pStyle w:val="ListParagraph"/>
            <w:numPr>
              <w:numId w:val="17"/>
            </w:numPr>
            <w:ind w:hanging="360"/>
          </w:pPr>
        </w:pPrChange>
      </w:pPr>
      <w:ins w:id="1276" w:author="Scott P" w:date="2024-01-17T16:03:00Z">
        <w:r>
          <w:rPr>
            <w:lang w:val="en-US"/>
          </w:rPr>
          <w:t xml:space="preserve">The </w:t>
        </w:r>
      </w:ins>
      <w:ins w:id="1277" w:author="Scott Probasco" w:date="2024-02-01T10:09:00Z">
        <w:r w:rsidR="00E73CEA">
          <w:rPr>
            <w:lang w:val="en-US"/>
          </w:rPr>
          <w:t xml:space="preserve">network operator </w:t>
        </w:r>
      </w:ins>
      <w:proofErr w:type="spellStart"/>
      <w:ins w:id="1278" w:author="Scott P" w:date="2024-01-17T16:03:00Z">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14:paraId="0E58017B" w14:textId="77777777" w:rsidTr="00481B92">
        <w:trPr>
          <w:cantSplit/>
          <w:jc w:val="center"/>
          <w:ins w:id="1279" w:author="Scott P" w:date="2024-01-17T16:03:00Z"/>
        </w:trPr>
        <w:tc>
          <w:tcPr>
            <w:tcW w:w="1072" w:type="pct"/>
            <w:shd w:val="clear" w:color="auto" w:fill="BFBFBF"/>
            <w:noWrap/>
            <w:vAlign w:val="center"/>
          </w:tcPr>
          <w:p w14:paraId="5826609E" w14:textId="77777777" w:rsidR="007601BB" w:rsidRPr="00353ED8" w:rsidRDefault="007601BB" w:rsidP="00481B92">
            <w:pPr>
              <w:pStyle w:val="TAH"/>
              <w:rPr>
                <w:ins w:id="1280" w:author="Scott P" w:date="2024-01-17T16:03:00Z"/>
              </w:rPr>
            </w:pPr>
            <w:ins w:id="1281" w:author="Scott P" w:date="2024-01-17T16:03:00Z">
              <w:r w:rsidRPr="00353ED8">
                <w:t>Attribute name</w:t>
              </w:r>
            </w:ins>
          </w:p>
        </w:tc>
        <w:tc>
          <w:tcPr>
            <w:tcW w:w="3928" w:type="pct"/>
            <w:shd w:val="clear" w:color="auto" w:fill="BFBFBF"/>
            <w:noWrap/>
            <w:vAlign w:val="center"/>
          </w:tcPr>
          <w:p w14:paraId="535566DD" w14:textId="77777777" w:rsidR="007601BB" w:rsidRPr="00EE4C90" w:rsidRDefault="007601BB" w:rsidP="00481B92">
            <w:pPr>
              <w:pStyle w:val="TAH"/>
              <w:ind w:left="111"/>
              <w:jc w:val="left"/>
              <w:rPr>
                <w:ins w:id="1282" w:author="Scott P" w:date="2024-01-17T16:03:00Z"/>
              </w:rPr>
            </w:pPr>
            <w:ins w:id="1283" w:author="Scott P" w:date="2024-01-17T16:03:00Z">
              <w:r>
                <w:t>Value</w:t>
              </w:r>
            </w:ins>
          </w:p>
        </w:tc>
      </w:tr>
      <w:tr w:rsidR="007601BB" w:rsidRPr="005B0391" w14:paraId="2292EDA8" w14:textId="77777777" w:rsidTr="00481B92">
        <w:tblPrEx>
          <w:tblLook w:val="04A0" w:firstRow="1" w:lastRow="0" w:firstColumn="1" w:lastColumn="0" w:noHBand="0" w:noVBand="1"/>
        </w:tblPrEx>
        <w:trPr>
          <w:cantSplit/>
          <w:trHeight w:val="164"/>
          <w:jc w:val="center"/>
          <w:ins w:id="1284" w:author="Scott P" w:date="2024-01-17T16:03:00Z"/>
        </w:trPr>
        <w:tc>
          <w:tcPr>
            <w:tcW w:w="1072" w:type="pct"/>
            <w:noWrap/>
          </w:tcPr>
          <w:p w14:paraId="613D9350" w14:textId="77777777" w:rsidR="007601BB" w:rsidRPr="00B26339" w:rsidRDefault="007601BB" w:rsidP="00481B92">
            <w:pPr>
              <w:pStyle w:val="TAL"/>
              <w:rPr>
                <w:ins w:id="1285" w:author="Scott P" w:date="2024-01-17T16:03:00Z"/>
                <w:rFonts w:cs="Arial"/>
                <w:color w:val="000000"/>
              </w:rPr>
            </w:pPr>
            <w:proofErr w:type="spellStart"/>
            <w:ins w:id="1286" w:author="Scott P" w:date="2024-01-17T16:03:00Z">
              <w:r>
                <w:rPr>
                  <w:rFonts w:cs="Arial"/>
                  <w:color w:val="000000"/>
                </w:rPr>
                <w:t>deletionList</w:t>
              </w:r>
              <w:proofErr w:type="spellEnd"/>
            </w:ins>
          </w:p>
        </w:tc>
        <w:tc>
          <w:tcPr>
            <w:tcW w:w="3928" w:type="pct"/>
            <w:noWrap/>
          </w:tcPr>
          <w:p w14:paraId="124956C8" w14:textId="77777777" w:rsidR="007601BB" w:rsidRPr="005B0391" w:rsidRDefault="007601BB" w:rsidP="00481B92">
            <w:pPr>
              <w:pStyle w:val="TAL"/>
              <w:ind w:left="111"/>
              <w:rPr>
                <w:ins w:id="1287" w:author="Scott P" w:date="2024-01-17T16:03:00Z"/>
              </w:rPr>
            </w:pPr>
            <w:ins w:id="1288" w:author="Scott P" w:date="2024-01-17T16:03:00Z">
              <w:r>
                <w:t>LIST OF SEQUENCE &lt;</w:t>
              </w:r>
              <w:proofErr w:type="spellStart"/>
              <w:r>
                <w:t>ManageedEntity</w:t>
              </w:r>
              <w:proofErr w:type="spellEnd"/>
              <w:r>
                <w:t xml:space="preserve"> DN, </w:t>
              </w:r>
              <w:proofErr w:type="spellStart"/>
              <w:r>
                <w:t>ManagedEntity</w:t>
              </w:r>
              <w:proofErr w:type="spellEnd"/>
              <w:r>
                <w:t xml:space="preserve"> class name&gt;</w:t>
              </w:r>
            </w:ins>
          </w:p>
        </w:tc>
      </w:tr>
      <w:tr w:rsidR="007601BB" w14:paraId="76FF17CB" w14:textId="77777777" w:rsidTr="00481B92">
        <w:tblPrEx>
          <w:tblLook w:val="04A0" w:firstRow="1" w:lastRow="0" w:firstColumn="1" w:lastColumn="0" w:noHBand="0" w:noVBand="1"/>
        </w:tblPrEx>
        <w:trPr>
          <w:cantSplit/>
          <w:trHeight w:val="164"/>
          <w:jc w:val="center"/>
          <w:ins w:id="1289" w:author="Scott P" w:date="2024-01-17T16:03:00Z"/>
        </w:trPr>
        <w:tc>
          <w:tcPr>
            <w:tcW w:w="1072" w:type="pct"/>
            <w:noWrap/>
          </w:tcPr>
          <w:p w14:paraId="79B405F1" w14:textId="77777777" w:rsidR="007601BB" w:rsidRDefault="007601BB" w:rsidP="00481B92">
            <w:pPr>
              <w:pStyle w:val="TAL"/>
              <w:rPr>
                <w:ins w:id="1290" w:author="Scott P" w:date="2024-01-17T16:03:00Z"/>
                <w:rFonts w:cs="Arial"/>
                <w:color w:val="000000"/>
                <w:lang w:val="de-DE"/>
              </w:rPr>
            </w:pPr>
            <w:proofErr w:type="spellStart"/>
            <w:ins w:id="1291" w:author="Scott P" w:date="2024-01-17T16:03:00Z">
              <w:r>
                <w:rPr>
                  <w:rFonts w:cs="Arial"/>
                  <w:color w:val="000000"/>
                  <w:lang w:val="de-DE"/>
                </w:rPr>
                <w:t>status</w:t>
              </w:r>
              <w:proofErr w:type="spellEnd"/>
            </w:ins>
          </w:p>
        </w:tc>
        <w:tc>
          <w:tcPr>
            <w:tcW w:w="3928" w:type="pct"/>
            <w:noWrap/>
          </w:tcPr>
          <w:p w14:paraId="0A54EC6F" w14:textId="77777777" w:rsidR="007601BB" w:rsidRDefault="007601BB" w:rsidP="00481B92">
            <w:pPr>
              <w:pStyle w:val="TAL"/>
              <w:ind w:left="111"/>
              <w:rPr>
                <w:ins w:id="1292" w:author="Scott P" w:date="2024-01-17T16:03:00Z"/>
                <w:lang w:val="de-DE"/>
              </w:rPr>
            </w:pPr>
            <w:proofErr w:type="spellStart"/>
            <w:ins w:id="1293" w:author="Scott P" w:date="2024-01-17T16:03:00Z">
              <w:r>
                <w:rPr>
                  <w:lang w:val="de-DE"/>
                </w:rPr>
                <w:t>OperationSucceeded</w:t>
              </w:r>
              <w:proofErr w:type="spellEnd"/>
              <w:r>
                <w:rPr>
                  <w:lang w:val="de-DE"/>
                </w:rPr>
                <w:t xml:space="preserve"> | </w:t>
              </w:r>
              <w:proofErr w:type="spellStart"/>
              <w:r>
                <w:rPr>
                  <w:lang w:val="de-DE"/>
                </w:rPr>
                <w:t>OperationFailed</w:t>
              </w:r>
              <w:proofErr w:type="spellEnd"/>
              <w:r>
                <w:rPr>
                  <w:lang w:val="de-DE"/>
                </w:rPr>
                <w:t xml:space="preserve"> | </w:t>
              </w:r>
              <w:proofErr w:type="spellStart"/>
              <w:r>
                <w:rPr>
                  <w:lang w:val="de-DE"/>
                </w:rPr>
                <w:t>OperationPartiallySucceeded</w:t>
              </w:r>
              <w:proofErr w:type="spellEnd"/>
            </w:ins>
          </w:p>
        </w:tc>
      </w:tr>
    </w:tbl>
    <w:p w14:paraId="3340ACCD" w14:textId="77777777" w:rsidR="007601BB" w:rsidRPr="005D4F42" w:rsidRDefault="007601BB" w:rsidP="007601BB">
      <w:pPr>
        <w:rPr>
          <w:ins w:id="1294" w:author="Scott P" w:date="2024-01-17T16:03:00Z"/>
        </w:rPr>
      </w:pPr>
    </w:p>
    <w:p w14:paraId="5331F73C" w14:textId="77777777" w:rsidR="007601BB" w:rsidRPr="005D4F42" w:rsidRDefault="007601BB" w:rsidP="007601BB"/>
    <w:p w14:paraId="3EE68C91" w14:textId="77777777" w:rsidR="007601BB" w:rsidRPr="006534CE" w:rsidDel="001E6841" w:rsidRDefault="007601BB" w:rsidP="007601BB">
      <w:pPr>
        <w:pStyle w:val="Heading1"/>
        <w:rPr>
          <w:del w:id="1295" w:author="Scott P" w:date="2024-01-17T15:12:00Z"/>
          <w:color w:val="000000"/>
        </w:rPr>
      </w:pPr>
      <w:bookmarkStart w:id="1296" w:name="_Toc151377203"/>
      <w:bookmarkStart w:id="1297" w:name="_Toc151378095"/>
      <w:bookmarkStart w:id="1298" w:name="_Toc151378180"/>
      <w:del w:id="1299" w:author="Scott P" w:date="2024-01-17T15:12:00Z">
        <w:r w:rsidDel="001E6841">
          <w:rPr>
            <w:color w:val="000000"/>
          </w:rPr>
          <w:delText>A</w:delText>
        </w:r>
        <w:r w:rsidRPr="006534CE" w:rsidDel="001E6841">
          <w:rPr>
            <w:color w:val="000000"/>
          </w:rPr>
          <w:delText>.</w:delText>
        </w:r>
        <w:r w:rsidDel="001E6841">
          <w:rPr>
            <w:color w:val="000000"/>
          </w:rPr>
          <w:delText>2</w:delText>
        </w:r>
        <w:r w:rsidRPr="006534CE" w:rsidDel="001E6841">
          <w:rPr>
            <w:color w:val="000000"/>
          </w:rPr>
          <w:tab/>
        </w:r>
        <w:r w:rsidDel="001E6841">
          <w:rPr>
            <w:color w:val="000000"/>
          </w:rPr>
          <w:delText xml:space="preserve">ManagementDataCollection: </w:delText>
        </w:r>
        <w:r w:rsidDel="001E6841">
          <w:delText>Exposing performance and prediction information for high availability</w:delText>
        </w:r>
        <w:bookmarkEnd w:id="1296"/>
        <w:bookmarkEnd w:id="1297"/>
        <w:bookmarkEnd w:id="1298"/>
      </w:del>
    </w:p>
    <w:p w14:paraId="2DAB735D" w14:textId="77777777" w:rsidR="007601BB" w:rsidDel="001E6841" w:rsidRDefault="007601BB" w:rsidP="007601BB">
      <w:pPr>
        <w:rPr>
          <w:del w:id="1300" w:author="Scott P" w:date="2024-01-17T15:12:00Z"/>
        </w:rPr>
      </w:pPr>
    </w:p>
    <w:p w14:paraId="257584B6" w14:textId="77777777" w:rsidR="007601BB" w:rsidRPr="005D4F42" w:rsidDel="001E6841" w:rsidRDefault="007601BB" w:rsidP="007601BB">
      <w:pPr>
        <w:tabs>
          <w:tab w:val="left" w:pos="1134"/>
        </w:tabs>
        <w:rPr>
          <w:del w:id="1301" w:author="Scott P" w:date="2024-01-17T15:12:00Z"/>
          <w:sz w:val="32"/>
          <w:szCs w:val="32"/>
        </w:rPr>
      </w:pPr>
      <w:del w:id="1302" w:author="Scott P" w:date="2024-01-17T15:12:00Z">
        <w:r w:rsidDel="001E6841">
          <w:rPr>
            <w:sz w:val="32"/>
            <w:szCs w:val="32"/>
          </w:rPr>
          <w:lastRenderedPageBreak/>
          <w:delText>A</w:delText>
        </w:r>
        <w:r w:rsidRPr="005D4F42" w:rsidDel="001E6841">
          <w:rPr>
            <w:sz w:val="32"/>
            <w:szCs w:val="32"/>
          </w:rPr>
          <w:delText>.</w:delText>
        </w:r>
        <w:r w:rsidDel="001E6841">
          <w:rPr>
            <w:sz w:val="32"/>
            <w:szCs w:val="32"/>
          </w:rPr>
          <w:delText>2</w:delText>
        </w:r>
        <w:r w:rsidRPr="005D4F42" w:rsidDel="001E6841">
          <w:rPr>
            <w:sz w:val="32"/>
            <w:szCs w:val="32"/>
          </w:rPr>
          <w:delText>.1</w:delText>
        </w:r>
        <w:r w:rsidDel="001E6841">
          <w:rPr>
            <w:sz w:val="32"/>
            <w:szCs w:val="32"/>
          </w:rPr>
          <w:tab/>
          <w:delText>DSO</w:delText>
        </w:r>
        <w:r w:rsidRPr="005D4F42" w:rsidDel="001E6841">
          <w:rPr>
            <w:sz w:val="32"/>
            <w:szCs w:val="32"/>
          </w:rPr>
          <w:delText xml:space="preserve"> is trusted </w:delText>
        </w:r>
        <w:r w:rsidDel="001E6841">
          <w:rPr>
            <w:sz w:val="32"/>
            <w:szCs w:val="32"/>
          </w:rPr>
          <w:delText>but not</w:delText>
        </w:r>
        <w:r w:rsidRPr="005D4F42" w:rsidDel="001E6841">
          <w:rPr>
            <w:sz w:val="32"/>
            <w:szCs w:val="32"/>
          </w:rPr>
          <w:delText xml:space="preserve"> supported by </w:delText>
        </w:r>
        <w:r w:rsidDel="001E6841">
          <w:rPr>
            <w:sz w:val="32"/>
            <w:szCs w:val="32"/>
          </w:rPr>
          <w:delText>network</w:delText>
        </w:r>
        <w:r w:rsidRPr="005D4F42" w:rsidDel="001E6841">
          <w:rPr>
            <w:sz w:val="32"/>
            <w:szCs w:val="32"/>
          </w:rPr>
          <w:delText xml:space="preserve"> operator </w:delText>
        </w:r>
      </w:del>
    </w:p>
    <w:p w14:paraId="2871105D" w14:textId="77777777" w:rsidR="007601BB" w:rsidRPr="005D4F42" w:rsidDel="001E6841" w:rsidRDefault="007601BB" w:rsidP="007601BB">
      <w:pPr>
        <w:tabs>
          <w:tab w:val="left" w:pos="1134"/>
        </w:tabs>
        <w:rPr>
          <w:del w:id="1303" w:author="Scott P" w:date="2024-01-17T15:12:00Z"/>
          <w:sz w:val="28"/>
          <w:szCs w:val="28"/>
        </w:rPr>
      </w:pPr>
      <w:del w:id="1304" w:author="Scott P" w:date="2024-01-17T15:12:00Z">
        <w:r w:rsidDel="001E6841">
          <w:rPr>
            <w:sz w:val="28"/>
            <w:szCs w:val="28"/>
          </w:rPr>
          <w:delText>A</w:delText>
        </w:r>
        <w:r w:rsidRPr="005D4F42" w:rsidDel="001E6841">
          <w:rPr>
            <w:sz w:val="28"/>
            <w:szCs w:val="28"/>
          </w:rPr>
          <w:delText>.</w:delText>
        </w:r>
        <w:r w:rsidDel="001E6841">
          <w:rPr>
            <w:sz w:val="28"/>
            <w:szCs w:val="28"/>
          </w:rPr>
          <w:delText>2</w:delText>
        </w:r>
        <w:r w:rsidRPr="005D4F42" w:rsidDel="001E6841">
          <w:rPr>
            <w:sz w:val="28"/>
            <w:szCs w:val="28"/>
          </w:rPr>
          <w:delText>.1.1</w:delText>
        </w:r>
        <w:r w:rsidDel="001E6841">
          <w:rPr>
            <w:sz w:val="28"/>
            <w:szCs w:val="28"/>
          </w:rPr>
          <w:tab/>
        </w:r>
        <w:r w:rsidRPr="005D4F42" w:rsidDel="001E6841">
          <w:rPr>
            <w:sz w:val="28"/>
            <w:szCs w:val="28"/>
          </w:rPr>
          <w:delText>General</w:delText>
        </w:r>
      </w:del>
    </w:p>
    <w:p w14:paraId="148D75E3" w14:textId="77777777" w:rsidR="007601BB" w:rsidDel="001E6841" w:rsidRDefault="007601BB" w:rsidP="007601BB">
      <w:pPr>
        <w:rPr>
          <w:del w:id="1305" w:author="Scott P" w:date="2024-01-17T15:12:00Z"/>
        </w:rPr>
      </w:pPr>
      <w:del w:id="1306" w:author="Scott P" w:date="2024-01-17T15:12:00Z">
        <w:r w:rsidDel="001E6841">
          <w:delText>In this basic scenario the DSO consumer, is recognized by the network operator as a trusted entity that is allowed to read from and write to the management system.</w:delText>
        </w:r>
      </w:del>
    </w:p>
    <w:p w14:paraId="11F03E7D" w14:textId="77777777" w:rsidR="007601BB" w:rsidDel="001E6841" w:rsidRDefault="007601BB" w:rsidP="007601BB">
      <w:pPr>
        <w:tabs>
          <w:tab w:val="left" w:pos="1134"/>
        </w:tabs>
        <w:rPr>
          <w:del w:id="1307" w:author="Scott P" w:date="2024-01-17T15:12:00Z"/>
          <w:sz w:val="28"/>
          <w:szCs w:val="28"/>
        </w:rPr>
      </w:pPr>
      <w:del w:id="1308" w:author="Scott P" w:date="2024-01-17T15:12:00Z">
        <w:r w:rsidDel="001E6841">
          <w:rPr>
            <w:sz w:val="28"/>
            <w:szCs w:val="28"/>
          </w:rPr>
          <w:delText>A</w:delText>
        </w:r>
        <w:r w:rsidRPr="005D4F42" w:rsidDel="001E6841">
          <w:rPr>
            <w:sz w:val="28"/>
            <w:szCs w:val="28"/>
          </w:rPr>
          <w:delText>.</w:delText>
        </w:r>
        <w:r w:rsidDel="001E6841">
          <w:rPr>
            <w:sz w:val="28"/>
            <w:szCs w:val="28"/>
          </w:rPr>
          <w:delText>2</w:delText>
        </w:r>
        <w:r w:rsidRPr="005D4F42" w:rsidDel="001E6841">
          <w:rPr>
            <w:sz w:val="28"/>
            <w:szCs w:val="28"/>
          </w:rPr>
          <w:delText>.1.2</w:delText>
        </w:r>
        <w:r w:rsidRPr="005D4F42" w:rsidDel="001E6841">
          <w:rPr>
            <w:sz w:val="28"/>
            <w:szCs w:val="28"/>
          </w:rPr>
          <w:tab/>
          <w:delText>Signal flow</w:delText>
        </w:r>
      </w:del>
    </w:p>
    <w:p w14:paraId="4899FDA7" w14:textId="77777777" w:rsidR="007601BB" w:rsidDel="001E6841" w:rsidRDefault="007601BB" w:rsidP="007601BB">
      <w:pPr>
        <w:rPr>
          <w:del w:id="1309" w:author="Scott P" w:date="2024-01-17T15:12:00Z"/>
        </w:rPr>
      </w:pPr>
      <w:del w:id="1310" w:author="Scott P" w:date="2024-01-17T15:12:00Z">
        <w:r w:rsidDel="001E6841">
          <w:delText>The DSO consumer wants to receive performance measurement reports from one or more specific cell(s). The DSO consumer is in possession of the following information:</w:delText>
        </w:r>
      </w:del>
    </w:p>
    <w:p w14:paraId="56A4CB01" w14:textId="77777777" w:rsidR="007601BB" w:rsidRPr="007F135B" w:rsidDel="001E6841" w:rsidRDefault="007601BB" w:rsidP="007601BB">
      <w:pPr>
        <w:pStyle w:val="B1"/>
        <w:rPr>
          <w:del w:id="1311" w:author="Scott P" w:date="2024-01-17T15:12:00Z"/>
        </w:rPr>
      </w:pPr>
      <w:del w:id="1312" w:author="Scott P" w:date="2024-01-17T15:12:00Z">
        <w:r w:rsidRPr="007F135B" w:rsidDel="001E6841">
          <w:delText>the identity of the cell site(s): base station ID, or</w:delText>
        </w:r>
      </w:del>
    </w:p>
    <w:p w14:paraId="0B0CCF51" w14:textId="77777777" w:rsidR="007601BB" w:rsidRPr="007F135B" w:rsidDel="001E6841" w:rsidRDefault="007601BB" w:rsidP="007601BB">
      <w:pPr>
        <w:pStyle w:val="B1"/>
        <w:rPr>
          <w:del w:id="1313" w:author="Scott P" w:date="2024-01-17T15:12:00Z"/>
        </w:rPr>
      </w:pPr>
      <w:del w:id="1314" w:author="Scott P" w:date="2024-01-17T15:12:00Z">
        <w:r w:rsidRPr="007F135B" w:rsidDel="001E6841">
          <w:delText>the estimated location(s) of the cell site antenna(s)</w:delText>
        </w:r>
      </w:del>
    </w:p>
    <w:p w14:paraId="057A03C3" w14:textId="77777777" w:rsidR="007601BB" w:rsidDel="001E6841" w:rsidRDefault="007601BB" w:rsidP="007601BB">
      <w:pPr>
        <w:ind w:left="284"/>
        <w:jc w:val="center"/>
        <w:rPr>
          <w:del w:id="1315" w:author="Scott P" w:date="2024-01-17T15:12:00Z"/>
        </w:rPr>
      </w:pPr>
      <w:del w:id="1316" w:author="Scott P" w:date="2024-01-17T15:12:00Z">
        <w:r w:rsidDel="001E6841">
          <w:rPr>
            <w:noProof/>
            <w:lang w:val="en-US" w:eastAsia="ja-JP"/>
          </w:rPr>
          <mc:AlternateContent>
            <mc:Choice Requires="wps">
              <w:drawing>
                <wp:anchor distT="0" distB="0" distL="114300" distR="114300" simplePos="0" relativeHeight="251659264" behindDoc="0" locked="0" layoutInCell="1" allowOverlap="1" wp14:anchorId="2850CE02" wp14:editId="3EFBF2AD">
                  <wp:simplePos x="0" y="0"/>
                  <wp:positionH relativeFrom="column">
                    <wp:posOffset>369875</wp:posOffset>
                  </wp:positionH>
                  <wp:positionV relativeFrom="paragraph">
                    <wp:posOffset>3399739</wp:posOffset>
                  </wp:positionV>
                  <wp:extent cx="5486400" cy="0"/>
                  <wp:effectExtent l="0" t="0" r="0" b="0"/>
                  <wp:wrapNone/>
                  <wp:docPr id="415094010" name="Straight Connector 1"/>
                  <wp:cNvGraphicFramePr/>
                  <a:graphic xmlns:a="http://schemas.openxmlformats.org/drawingml/2006/main">
                    <a:graphicData uri="http://schemas.microsoft.com/office/word/2010/wordprocessingShape">
                      <wps:wsp>
                        <wps:cNvCnPr/>
                        <wps:spPr>
                          <a:xfrm>
                            <a:off x="0" y="0"/>
                            <a:ext cx="5486400"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A5BD8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1pt,267.7pt" to="461.1pt,26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" strokecolor="red" strokeweight=".5pt">
                  <v:stroke joinstyle="miter"/>
                </v:line>
              </w:pict>
            </mc:Fallback>
          </mc:AlternateContent>
        </w:r>
      </w:del>
    </w:p>
    <w:p w14:paraId="34EEFF32" w14:textId="77777777" w:rsidR="007601BB" w:rsidDel="001E6841" w:rsidRDefault="007601BB" w:rsidP="007601BB">
      <w:pPr>
        <w:ind w:left="284"/>
        <w:jc w:val="center"/>
        <w:rPr>
          <w:del w:id="1317" w:author="Scott P" w:date="2024-01-17T15:12:00Z"/>
        </w:rPr>
      </w:pPr>
      <w:del w:id="1318" w:author="Scott P" w:date="2024-01-17T15:12:00Z">
        <w:r w:rsidDel="001E6841">
          <w:rPr>
            <w:noProof/>
            <w:lang w:val="en-US" w:eastAsia="ja-JP"/>
          </w:rPr>
          <w:lastRenderedPageBreak/>
          <w:drawing>
            <wp:inline distT="0" distB="0" distL="0" distR="0" wp14:anchorId="6299A96B" wp14:editId="3C054E28">
              <wp:extent cx="4326264" cy="9009325"/>
              <wp:effectExtent l="0" t="0" r="0" b="1905"/>
              <wp:docPr id="1116034088"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034088" name="Picture 1" descr="A screenshot of a computer program&#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4333033" cy="9023421"/>
                      </a:xfrm>
                      <a:prstGeom prst="rect">
                        <a:avLst/>
                      </a:prstGeom>
                    </pic:spPr>
                  </pic:pic>
                </a:graphicData>
              </a:graphic>
            </wp:inline>
          </w:drawing>
        </w:r>
      </w:del>
    </w:p>
    <w:p w14:paraId="4FC0F336" w14:textId="77777777" w:rsidR="007601BB" w:rsidDel="001E6841" w:rsidRDefault="007601BB" w:rsidP="007601BB">
      <w:pPr>
        <w:jc w:val="center"/>
        <w:rPr>
          <w:del w:id="1319" w:author="Scott P" w:date="2024-01-17T15:12:00Z"/>
        </w:rPr>
      </w:pPr>
      <w:del w:id="1320" w:author="Scott P" w:date="2024-01-17T15:12:00Z">
        <w:r w:rsidDel="001E6841">
          <w:delText>Figure A.2.1.2-1</w:delText>
        </w:r>
      </w:del>
    </w:p>
    <w:p w14:paraId="383F347C" w14:textId="77777777" w:rsidR="007601BB" w:rsidDel="001E6841" w:rsidRDefault="007601BB" w:rsidP="007601BB">
      <w:pPr>
        <w:ind w:left="284"/>
        <w:jc w:val="center"/>
        <w:rPr>
          <w:del w:id="1321" w:author="Scott P" w:date="2024-01-17T15:12:00Z"/>
        </w:rPr>
      </w:pPr>
    </w:p>
    <w:p w14:paraId="6BCD5907" w14:textId="77777777" w:rsidR="007601BB" w:rsidDel="001E6841" w:rsidRDefault="007601BB" w:rsidP="007601BB">
      <w:pPr>
        <w:pStyle w:val="ListParagraph"/>
        <w:numPr>
          <w:ilvl w:val="0"/>
          <w:numId w:val="18"/>
        </w:numPr>
        <w:rPr>
          <w:del w:id="1322" w:author="Scott P" w:date="2024-01-17T15:12:00Z"/>
        </w:rPr>
      </w:pPr>
      <w:del w:id="1323" w:author="Scott P" w:date="2024-01-17T15:12:00Z">
        <w:r w:rsidDel="001E6841">
          <w:delText>ManagementDataCollection</w:delText>
        </w:r>
      </w:del>
    </w:p>
    <w:p w14:paraId="3FDD5588" w14:textId="77777777" w:rsidR="007601BB" w:rsidDel="001E6841" w:rsidRDefault="007601BB" w:rsidP="007601BB">
      <w:pPr>
        <w:pStyle w:val="B1"/>
        <w:rPr>
          <w:del w:id="1324" w:author="Scott P" w:date="2024-01-17T15:12:00Z"/>
        </w:rPr>
      </w:pPr>
      <w:del w:id="1325" w:author="Scott P" w:date="2024-01-17T15:12:00Z">
        <w:r w:rsidDel="001E6841">
          <w:lastRenderedPageBreak/>
          <w:delText>1.</w:delText>
        </w:r>
        <w:r w:rsidDel="001E6841">
          <w:tab/>
          <w:delText>The DSO consumer sends createMOI to the producer with the following parameters: managedObjectClass = ManagementDataCollection, managedObjectInstance = {DN of the producer}, attributeListIn as defined in the following table:</w:delText>
        </w:r>
      </w:del>
    </w:p>
    <w:tbl>
      <w:tblPr>
        <w:tblW w:w="4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2"/>
        <w:gridCol w:w="6194"/>
      </w:tblGrid>
      <w:tr w:rsidR="007601BB" w:rsidRPr="00EE4C90" w:rsidDel="001E6841" w14:paraId="74B34B47" w14:textId="77777777" w:rsidTr="00481B92">
        <w:trPr>
          <w:cantSplit/>
          <w:jc w:val="center"/>
          <w:del w:id="1326" w:author="Scott P" w:date="2024-01-17T15:12:00Z"/>
        </w:trPr>
        <w:tc>
          <w:tcPr>
            <w:tcW w:w="1053" w:type="pct"/>
            <w:shd w:val="clear" w:color="auto" w:fill="BFBFBF"/>
            <w:noWrap/>
            <w:vAlign w:val="center"/>
          </w:tcPr>
          <w:p w14:paraId="29272324" w14:textId="77777777" w:rsidR="007601BB" w:rsidRPr="00353ED8" w:rsidDel="001E6841" w:rsidRDefault="007601BB" w:rsidP="00481B92">
            <w:pPr>
              <w:pStyle w:val="TAH"/>
              <w:rPr>
                <w:del w:id="1327" w:author="Scott P" w:date="2024-01-17T15:12:00Z"/>
              </w:rPr>
            </w:pPr>
            <w:del w:id="1328" w:author="Scott P" w:date="2024-01-17T15:12:00Z">
              <w:r w:rsidRPr="00353ED8" w:rsidDel="001E6841">
                <w:delText>Attribute name</w:delText>
              </w:r>
            </w:del>
          </w:p>
        </w:tc>
        <w:tc>
          <w:tcPr>
            <w:tcW w:w="3947" w:type="pct"/>
            <w:shd w:val="clear" w:color="auto" w:fill="BFBFBF"/>
            <w:noWrap/>
            <w:vAlign w:val="center"/>
          </w:tcPr>
          <w:p w14:paraId="5D7BE2A9" w14:textId="77777777" w:rsidR="007601BB" w:rsidRPr="00EE4C90" w:rsidDel="001E6841" w:rsidRDefault="007601BB" w:rsidP="00481B92">
            <w:pPr>
              <w:pStyle w:val="TAH"/>
              <w:ind w:left="111"/>
              <w:jc w:val="left"/>
              <w:rPr>
                <w:del w:id="1329" w:author="Scott P" w:date="2024-01-17T15:12:00Z"/>
              </w:rPr>
            </w:pPr>
            <w:del w:id="1330" w:author="Scott P" w:date="2024-01-17T15:12:00Z">
              <w:r w:rsidDel="001E6841">
                <w:delText>Value</w:delText>
              </w:r>
            </w:del>
          </w:p>
        </w:tc>
      </w:tr>
      <w:tr w:rsidR="007601BB" w:rsidRPr="005B0391" w:rsidDel="001E6841" w14:paraId="5E8A8CFB" w14:textId="77777777" w:rsidTr="00481B92">
        <w:tblPrEx>
          <w:tblLook w:val="04A0" w:firstRow="1" w:lastRow="0" w:firstColumn="1" w:lastColumn="0" w:noHBand="0" w:noVBand="1"/>
        </w:tblPrEx>
        <w:trPr>
          <w:cantSplit/>
          <w:trHeight w:val="164"/>
          <w:jc w:val="center"/>
          <w:del w:id="1331" w:author="Scott P" w:date="2024-01-17T15:12:00Z"/>
        </w:trPr>
        <w:tc>
          <w:tcPr>
            <w:tcW w:w="1053" w:type="pct"/>
            <w:noWrap/>
          </w:tcPr>
          <w:p w14:paraId="1D5BD37D" w14:textId="77777777" w:rsidR="007601BB" w:rsidRPr="00B26339" w:rsidDel="001E6841" w:rsidRDefault="007601BB" w:rsidP="00481B92">
            <w:pPr>
              <w:pStyle w:val="TAL"/>
              <w:rPr>
                <w:del w:id="1332" w:author="Scott P" w:date="2024-01-17T15:12:00Z"/>
                <w:rFonts w:cs="Arial"/>
                <w:color w:val="000000"/>
              </w:rPr>
            </w:pPr>
            <w:del w:id="1333" w:author="Scott P" w:date="2024-01-17T15:12:00Z">
              <w:r w:rsidDel="001E6841">
                <w:rPr>
                  <w:rFonts w:cs="Arial"/>
                  <w:color w:val="000000"/>
                </w:rPr>
                <w:delText>managementData</w:delText>
              </w:r>
            </w:del>
          </w:p>
        </w:tc>
        <w:tc>
          <w:tcPr>
            <w:tcW w:w="3947" w:type="pct"/>
            <w:noWrap/>
          </w:tcPr>
          <w:p w14:paraId="66CD1D14" w14:textId="77777777" w:rsidR="007601BB" w:rsidDel="001E6841" w:rsidRDefault="007601BB" w:rsidP="00481B92">
            <w:pPr>
              <w:pStyle w:val="TAL"/>
              <w:ind w:left="111"/>
              <w:rPr>
                <w:del w:id="1334" w:author="Scott P" w:date="2024-01-17T15:12:00Z"/>
              </w:rPr>
            </w:pPr>
            <w:del w:id="1335" w:author="Scott P" w:date="2024-01-17T15:12:00Z">
              <w:r w:rsidDel="001E6841">
                <w:delText>DRB.AirIfDelayDL_{plmnid}, DRB.AirIfDelayUl_{plmnid},</w:delText>
              </w:r>
            </w:del>
          </w:p>
          <w:p w14:paraId="65E16AB8" w14:textId="77777777" w:rsidR="007601BB" w:rsidDel="001E6841" w:rsidRDefault="007601BB" w:rsidP="00481B92">
            <w:pPr>
              <w:pStyle w:val="TAL"/>
              <w:ind w:left="111"/>
              <w:rPr>
                <w:del w:id="1336" w:author="Scott P" w:date="2024-01-17T15:12:00Z"/>
              </w:rPr>
            </w:pPr>
          </w:p>
          <w:p w14:paraId="13C8089C" w14:textId="77777777" w:rsidR="007601BB" w:rsidDel="001E6841" w:rsidRDefault="007601BB" w:rsidP="00481B92">
            <w:pPr>
              <w:pStyle w:val="TAL"/>
              <w:ind w:left="111"/>
              <w:rPr>
                <w:del w:id="1337" w:author="Scott P" w:date="2024-01-17T15:12:00Z"/>
              </w:rPr>
            </w:pPr>
            <w:del w:id="1338" w:author="Scott P" w:date="2024-01-17T15:12:00Z">
              <w:r w:rsidDel="001E6841">
                <w:delText>DRB.UEThpDL, DRB.UEThpDL.QOS, DRB.UEThpDLSNSSAI, DRB.UEThpDL.PLMN,</w:delText>
              </w:r>
            </w:del>
          </w:p>
          <w:p w14:paraId="7BFF147F" w14:textId="77777777" w:rsidR="007601BB" w:rsidDel="001E6841" w:rsidRDefault="007601BB" w:rsidP="00481B92">
            <w:pPr>
              <w:pStyle w:val="TAL"/>
              <w:ind w:left="111"/>
              <w:rPr>
                <w:del w:id="1339" w:author="Scott P" w:date="2024-01-17T15:12:00Z"/>
              </w:rPr>
            </w:pPr>
            <w:del w:id="1340" w:author="Scott P" w:date="2024-01-17T15:12:00Z">
              <w:r w:rsidDel="001E6841">
                <w:delText xml:space="preserve">DRB.UEThpUL, DRB.UEThpUL.QOS, DRB.UEThpULSNSSAI, DRB.UEThpUL.PLMN, </w:delText>
              </w:r>
            </w:del>
          </w:p>
          <w:p w14:paraId="03C24573" w14:textId="77777777" w:rsidR="007601BB" w:rsidDel="001E6841" w:rsidRDefault="007601BB" w:rsidP="00481B92">
            <w:pPr>
              <w:pStyle w:val="TAL"/>
              <w:ind w:left="111"/>
              <w:rPr>
                <w:del w:id="1341" w:author="Scott P" w:date="2024-01-17T15:12:00Z"/>
              </w:rPr>
            </w:pPr>
          </w:p>
          <w:p w14:paraId="4EEF0340" w14:textId="77777777" w:rsidR="007601BB" w:rsidDel="001E6841" w:rsidRDefault="007601BB" w:rsidP="00481B92">
            <w:pPr>
              <w:pStyle w:val="TAL"/>
              <w:ind w:left="111"/>
              <w:rPr>
                <w:del w:id="1342" w:author="Scott P" w:date="2024-01-17T15:12:00Z"/>
              </w:rPr>
            </w:pPr>
            <w:del w:id="1343" w:author="Scott P" w:date="2024-01-17T15:12:00Z">
              <w:r w:rsidDel="001E6841">
                <w:delText xml:space="preserve">DRB.PacketLossRateUL, DRB.PacketLossRateUL.QOS, DRB.PacketLossRateUL.SNSSAI </w:delText>
              </w:r>
            </w:del>
          </w:p>
          <w:p w14:paraId="425C8A1D" w14:textId="77777777" w:rsidR="007601BB" w:rsidDel="001E6841" w:rsidRDefault="007601BB" w:rsidP="00481B92">
            <w:pPr>
              <w:pStyle w:val="TAL"/>
              <w:ind w:left="111"/>
              <w:rPr>
                <w:del w:id="1344" w:author="Scott P" w:date="2024-01-17T15:12:00Z"/>
              </w:rPr>
            </w:pPr>
          </w:p>
          <w:p w14:paraId="732B4888" w14:textId="77777777" w:rsidR="007601BB" w:rsidRPr="005B0391" w:rsidDel="001E6841" w:rsidRDefault="007601BB" w:rsidP="00481B92">
            <w:pPr>
              <w:pStyle w:val="TAL"/>
              <w:ind w:left="111"/>
              <w:rPr>
                <w:del w:id="1345" w:author="Scott P" w:date="2024-01-17T15:12:00Z"/>
              </w:rPr>
            </w:pPr>
            <w:del w:id="1346" w:author="Scott P" w:date="2024-01-17T15:12:00Z">
              <w:r w:rsidRPr="00A12D81" w:rsidDel="001E6841">
                <w:delText>cell/network availability</w:delText>
              </w:r>
            </w:del>
          </w:p>
        </w:tc>
      </w:tr>
      <w:tr w:rsidR="007601BB" w:rsidRPr="005B0391" w:rsidDel="001E6841" w14:paraId="3A61E4C6" w14:textId="77777777" w:rsidTr="00481B92">
        <w:tblPrEx>
          <w:tblLook w:val="04A0" w:firstRow="1" w:lastRow="0" w:firstColumn="1" w:lastColumn="0" w:noHBand="0" w:noVBand="1"/>
        </w:tblPrEx>
        <w:trPr>
          <w:cantSplit/>
          <w:trHeight w:val="164"/>
          <w:jc w:val="center"/>
          <w:del w:id="1347" w:author="Scott P" w:date="2024-01-17T15:12:00Z"/>
        </w:trPr>
        <w:tc>
          <w:tcPr>
            <w:tcW w:w="1053" w:type="pct"/>
            <w:noWrap/>
          </w:tcPr>
          <w:p w14:paraId="044F5187" w14:textId="77777777" w:rsidR="007601BB" w:rsidRPr="00B26339" w:rsidDel="001E6841" w:rsidRDefault="007601BB" w:rsidP="00481B92">
            <w:pPr>
              <w:pStyle w:val="TAL"/>
              <w:rPr>
                <w:del w:id="1348" w:author="Scott P" w:date="2024-01-17T15:12:00Z"/>
                <w:rFonts w:cs="Arial"/>
                <w:color w:val="000000"/>
              </w:rPr>
            </w:pPr>
            <w:del w:id="1349" w:author="Scott P" w:date="2024-01-17T15:12:00Z">
              <w:r w:rsidDel="001E6841">
                <w:rPr>
                  <w:rFonts w:cs="Arial"/>
                  <w:color w:val="000000"/>
                </w:rPr>
                <w:delText>targetNodeFilter</w:delText>
              </w:r>
            </w:del>
          </w:p>
        </w:tc>
        <w:tc>
          <w:tcPr>
            <w:tcW w:w="3947" w:type="pct"/>
            <w:noWrap/>
          </w:tcPr>
          <w:p w14:paraId="71F7616F" w14:textId="77777777" w:rsidR="007601BB" w:rsidRPr="005B0391" w:rsidDel="001E6841" w:rsidRDefault="007601BB" w:rsidP="00481B92">
            <w:pPr>
              <w:pStyle w:val="TAL"/>
              <w:ind w:left="111"/>
              <w:rPr>
                <w:del w:id="1350" w:author="Scott P" w:date="2024-01-17T15:12:00Z"/>
              </w:rPr>
            </w:pPr>
            <w:del w:id="1351" w:author="Scott P" w:date="2024-01-17T15:12:00Z">
              <w:r w:rsidDel="001E6841">
                <w:delText>-</w:delText>
              </w:r>
            </w:del>
          </w:p>
        </w:tc>
      </w:tr>
      <w:tr w:rsidR="007601BB" w:rsidRPr="00F3719F" w:rsidDel="001E6841" w14:paraId="56216952" w14:textId="77777777" w:rsidTr="00481B92">
        <w:tblPrEx>
          <w:tblLook w:val="04A0" w:firstRow="1" w:lastRow="0" w:firstColumn="1" w:lastColumn="0" w:noHBand="0" w:noVBand="1"/>
        </w:tblPrEx>
        <w:trPr>
          <w:cantSplit/>
          <w:trHeight w:val="164"/>
          <w:jc w:val="center"/>
          <w:del w:id="1352" w:author="Scott P" w:date="2024-01-17T15:12:00Z"/>
        </w:trPr>
        <w:tc>
          <w:tcPr>
            <w:tcW w:w="1053" w:type="pct"/>
            <w:noWrap/>
          </w:tcPr>
          <w:p w14:paraId="589246BC" w14:textId="77777777" w:rsidR="007601BB" w:rsidDel="001E6841" w:rsidRDefault="007601BB" w:rsidP="00481B92">
            <w:pPr>
              <w:pStyle w:val="TAL"/>
              <w:jc w:val="right"/>
              <w:rPr>
                <w:del w:id="1353" w:author="Scott P" w:date="2024-01-17T15:12:00Z"/>
                <w:rFonts w:cs="Arial"/>
                <w:color w:val="000000"/>
              </w:rPr>
            </w:pPr>
            <w:del w:id="1354" w:author="Scott P" w:date="2024-01-17T15:12:00Z">
              <w:r w:rsidDel="001E6841">
                <w:rPr>
                  <w:rFonts w:cs="Arial"/>
                  <w:color w:val="000000"/>
                </w:rPr>
                <w:delText>areaOfInterest</w:delText>
              </w:r>
            </w:del>
          </w:p>
        </w:tc>
        <w:tc>
          <w:tcPr>
            <w:tcW w:w="3947" w:type="pct"/>
            <w:noWrap/>
          </w:tcPr>
          <w:p w14:paraId="7EB08D15" w14:textId="77777777" w:rsidR="007601BB" w:rsidRPr="00F3719F" w:rsidDel="001E6841" w:rsidRDefault="007601BB" w:rsidP="00481B92">
            <w:pPr>
              <w:pStyle w:val="TAL"/>
              <w:ind w:left="111"/>
              <w:rPr>
                <w:del w:id="1355" w:author="Scott P" w:date="2024-01-17T15:12:00Z"/>
              </w:rPr>
            </w:pPr>
            <w:del w:id="1356" w:author="Scott P" w:date="2024-01-17T15:12:00Z">
              <w:r w:rsidDel="001E6841">
                <w:delText>3..N polygon points OR list of NR Cell IDs</w:delText>
              </w:r>
            </w:del>
          </w:p>
        </w:tc>
      </w:tr>
      <w:tr w:rsidR="007601BB" w:rsidRPr="00F3719F" w:rsidDel="001E6841" w14:paraId="787BC409" w14:textId="77777777" w:rsidTr="00481B92">
        <w:tblPrEx>
          <w:tblLook w:val="04A0" w:firstRow="1" w:lastRow="0" w:firstColumn="1" w:lastColumn="0" w:noHBand="0" w:noVBand="1"/>
        </w:tblPrEx>
        <w:trPr>
          <w:cantSplit/>
          <w:trHeight w:val="164"/>
          <w:jc w:val="center"/>
          <w:del w:id="1357" w:author="Scott P" w:date="2024-01-17T15:12:00Z"/>
        </w:trPr>
        <w:tc>
          <w:tcPr>
            <w:tcW w:w="1053" w:type="pct"/>
            <w:noWrap/>
          </w:tcPr>
          <w:p w14:paraId="5AD25105" w14:textId="77777777" w:rsidR="007601BB" w:rsidDel="001E6841" w:rsidRDefault="007601BB" w:rsidP="00481B92">
            <w:pPr>
              <w:pStyle w:val="TAL"/>
              <w:jc w:val="right"/>
              <w:rPr>
                <w:del w:id="1358" w:author="Scott P" w:date="2024-01-17T15:12:00Z"/>
                <w:rFonts w:cs="Arial"/>
                <w:color w:val="000000"/>
              </w:rPr>
            </w:pPr>
            <w:del w:id="1359" w:author="Scott P" w:date="2024-01-17T15:12:00Z">
              <w:r w:rsidDel="001E6841">
                <w:rPr>
                  <w:rFonts w:cs="Arial"/>
                  <w:color w:val="000000"/>
                </w:rPr>
                <w:delText>networkDomain</w:delText>
              </w:r>
            </w:del>
          </w:p>
        </w:tc>
        <w:tc>
          <w:tcPr>
            <w:tcW w:w="3947" w:type="pct"/>
            <w:noWrap/>
          </w:tcPr>
          <w:p w14:paraId="517B0BAD" w14:textId="77777777" w:rsidR="007601BB" w:rsidRPr="00F3719F" w:rsidDel="001E6841" w:rsidRDefault="007601BB" w:rsidP="00481B92">
            <w:pPr>
              <w:pStyle w:val="TAL"/>
              <w:ind w:left="111"/>
              <w:rPr>
                <w:del w:id="1360" w:author="Scott P" w:date="2024-01-17T15:12:00Z"/>
              </w:rPr>
            </w:pPr>
            <w:del w:id="1361" w:author="Scott P" w:date="2024-01-17T15:12:00Z">
              <w:r w:rsidDel="001E6841">
                <w:delText>RAN</w:delText>
              </w:r>
            </w:del>
          </w:p>
        </w:tc>
      </w:tr>
      <w:tr w:rsidR="007601BB" w:rsidRPr="00F3719F" w:rsidDel="001E6841" w14:paraId="4A8AB394" w14:textId="77777777" w:rsidTr="00481B92">
        <w:tblPrEx>
          <w:tblLook w:val="04A0" w:firstRow="1" w:lastRow="0" w:firstColumn="1" w:lastColumn="0" w:noHBand="0" w:noVBand="1"/>
        </w:tblPrEx>
        <w:trPr>
          <w:cantSplit/>
          <w:trHeight w:val="164"/>
          <w:jc w:val="center"/>
          <w:del w:id="1362" w:author="Scott P" w:date="2024-01-17T15:12:00Z"/>
        </w:trPr>
        <w:tc>
          <w:tcPr>
            <w:tcW w:w="1053" w:type="pct"/>
            <w:noWrap/>
          </w:tcPr>
          <w:p w14:paraId="3F1C8574" w14:textId="77777777" w:rsidR="007601BB" w:rsidDel="001E6841" w:rsidRDefault="007601BB" w:rsidP="00481B92">
            <w:pPr>
              <w:pStyle w:val="TAL"/>
              <w:jc w:val="right"/>
              <w:rPr>
                <w:del w:id="1363" w:author="Scott P" w:date="2024-01-17T15:12:00Z"/>
                <w:rFonts w:cs="Arial"/>
                <w:color w:val="000000"/>
              </w:rPr>
            </w:pPr>
            <w:del w:id="1364" w:author="Scott P" w:date="2024-01-17T15:12:00Z">
              <w:r w:rsidDel="001E6841">
                <w:rPr>
                  <w:rFonts w:cs="Arial"/>
                  <w:color w:val="000000"/>
                </w:rPr>
                <w:delText>cpUpType</w:delText>
              </w:r>
            </w:del>
          </w:p>
        </w:tc>
        <w:tc>
          <w:tcPr>
            <w:tcW w:w="3947" w:type="pct"/>
            <w:noWrap/>
          </w:tcPr>
          <w:p w14:paraId="44389A78" w14:textId="77777777" w:rsidR="007601BB" w:rsidRPr="00F3719F" w:rsidDel="001E6841" w:rsidRDefault="007601BB" w:rsidP="00481B92">
            <w:pPr>
              <w:pStyle w:val="TAL"/>
              <w:ind w:left="111"/>
              <w:rPr>
                <w:del w:id="1365" w:author="Scott P" w:date="2024-01-17T15:12:00Z"/>
              </w:rPr>
            </w:pPr>
            <w:del w:id="1366" w:author="Scott P" w:date="2024-01-17T15:12:00Z">
              <w:r w:rsidDel="001E6841">
                <w:delText>UP</w:delText>
              </w:r>
            </w:del>
          </w:p>
        </w:tc>
      </w:tr>
      <w:tr w:rsidR="007601BB" w:rsidRPr="00F3719F" w:rsidDel="001E6841" w14:paraId="612FD309" w14:textId="77777777" w:rsidTr="00481B92">
        <w:tblPrEx>
          <w:tblLook w:val="04A0" w:firstRow="1" w:lastRow="0" w:firstColumn="1" w:lastColumn="0" w:noHBand="0" w:noVBand="1"/>
        </w:tblPrEx>
        <w:trPr>
          <w:cantSplit/>
          <w:trHeight w:val="164"/>
          <w:jc w:val="center"/>
          <w:del w:id="1367" w:author="Scott P" w:date="2024-01-17T15:12:00Z"/>
        </w:trPr>
        <w:tc>
          <w:tcPr>
            <w:tcW w:w="1053" w:type="pct"/>
            <w:noWrap/>
          </w:tcPr>
          <w:p w14:paraId="46180144" w14:textId="77777777" w:rsidR="007601BB" w:rsidDel="001E6841" w:rsidRDefault="007601BB" w:rsidP="00481B92">
            <w:pPr>
              <w:pStyle w:val="TAL"/>
              <w:jc w:val="right"/>
              <w:rPr>
                <w:del w:id="1368" w:author="Scott P" w:date="2024-01-17T15:12:00Z"/>
                <w:rFonts w:cs="Arial"/>
                <w:color w:val="000000"/>
              </w:rPr>
            </w:pPr>
            <w:del w:id="1369" w:author="Scott P" w:date="2024-01-17T15:12:00Z">
              <w:r w:rsidDel="001E6841">
                <w:rPr>
                  <w:rFonts w:cs="Arial"/>
                  <w:color w:val="000000"/>
                </w:rPr>
                <w:delText>sst</w:delText>
              </w:r>
            </w:del>
          </w:p>
        </w:tc>
        <w:tc>
          <w:tcPr>
            <w:tcW w:w="3947" w:type="pct"/>
            <w:noWrap/>
          </w:tcPr>
          <w:p w14:paraId="21F57901" w14:textId="77777777" w:rsidR="007601BB" w:rsidRPr="00F3719F" w:rsidDel="001E6841" w:rsidRDefault="007601BB" w:rsidP="00481B92">
            <w:pPr>
              <w:pStyle w:val="TAL"/>
              <w:ind w:left="111"/>
              <w:rPr>
                <w:del w:id="1370" w:author="Scott P" w:date="2024-01-17T15:12:00Z"/>
              </w:rPr>
            </w:pPr>
            <w:del w:id="1371" w:author="Scott P" w:date="2024-01-17T15:12:00Z">
              <w:r w:rsidDel="001E6841">
                <w:delText>eMBB</w:delText>
              </w:r>
            </w:del>
          </w:p>
        </w:tc>
      </w:tr>
      <w:tr w:rsidR="007601BB" w:rsidRPr="00F3719F" w:rsidDel="001E6841" w14:paraId="5D9AC928" w14:textId="77777777" w:rsidTr="00481B92">
        <w:tblPrEx>
          <w:tblLook w:val="04A0" w:firstRow="1" w:lastRow="0" w:firstColumn="1" w:lastColumn="0" w:noHBand="0" w:noVBand="1"/>
        </w:tblPrEx>
        <w:trPr>
          <w:cantSplit/>
          <w:trHeight w:val="164"/>
          <w:jc w:val="center"/>
          <w:del w:id="1372" w:author="Scott P" w:date="2024-01-17T15:12:00Z"/>
        </w:trPr>
        <w:tc>
          <w:tcPr>
            <w:tcW w:w="1053" w:type="pct"/>
            <w:noWrap/>
          </w:tcPr>
          <w:p w14:paraId="02BFD88A" w14:textId="77777777" w:rsidR="007601BB" w:rsidRPr="00B26339" w:rsidDel="001E6841" w:rsidRDefault="007601BB" w:rsidP="00481B92">
            <w:pPr>
              <w:pStyle w:val="TAL"/>
              <w:rPr>
                <w:del w:id="1373" w:author="Scott P" w:date="2024-01-17T15:12:00Z"/>
                <w:rFonts w:cs="Arial"/>
                <w:color w:val="000000"/>
              </w:rPr>
            </w:pPr>
            <w:del w:id="1374" w:author="Scott P" w:date="2024-01-17T15:12:00Z">
              <w:r w:rsidDel="001E6841">
                <w:rPr>
                  <w:rFonts w:cs="Arial"/>
                  <w:color w:val="000000"/>
                </w:rPr>
                <w:delText>collectionTimeWindow</w:delText>
              </w:r>
            </w:del>
          </w:p>
        </w:tc>
        <w:tc>
          <w:tcPr>
            <w:tcW w:w="3947" w:type="pct"/>
            <w:noWrap/>
          </w:tcPr>
          <w:p w14:paraId="14E2D890" w14:textId="77777777" w:rsidR="007601BB" w:rsidRPr="00F3719F" w:rsidDel="001E6841" w:rsidRDefault="007601BB" w:rsidP="00481B92">
            <w:pPr>
              <w:pStyle w:val="TAL"/>
              <w:ind w:left="111"/>
              <w:rPr>
                <w:del w:id="1375" w:author="Scott P" w:date="2024-01-17T15:12:00Z"/>
              </w:rPr>
            </w:pPr>
            <w:del w:id="1376" w:author="Scott P" w:date="2024-01-17T15:12:00Z">
              <w:r w:rsidDel="001E6841">
                <w:delText>startTime, endTime</w:delText>
              </w:r>
            </w:del>
          </w:p>
        </w:tc>
      </w:tr>
      <w:tr w:rsidR="007601BB" w:rsidDel="001E6841" w14:paraId="763AF052" w14:textId="77777777" w:rsidTr="00481B92">
        <w:tblPrEx>
          <w:tblLook w:val="04A0" w:firstRow="1" w:lastRow="0" w:firstColumn="1" w:lastColumn="0" w:noHBand="0" w:noVBand="1"/>
        </w:tblPrEx>
        <w:trPr>
          <w:cantSplit/>
          <w:trHeight w:val="164"/>
          <w:jc w:val="center"/>
          <w:del w:id="1377" w:author="Scott P" w:date="2024-01-17T15:12:00Z"/>
        </w:trPr>
        <w:tc>
          <w:tcPr>
            <w:tcW w:w="1053" w:type="pct"/>
            <w:noWrap/>
          </w:tcPr>
          <w:p w14:paraId="1623E0E5" w14:textId="77777777" w:rsidR="007601BB" w:rsidRPr="00B26339" w:rsidDel="001E6841" w:rsidRDefault="007601BB" w:rsidP="00481B92">
            <w:pPr>
              <w:pStyle w:val="TAL"/>
              <w:rPr>
                <w:del w:id="1378" w:author="Scott P" w:date="2024-01-17T15:12:00Z"/>
                <w:rFonts w:cs="Arial"/>
                <w:color w:val="000000"/>
              </w:rPr>
            </w:pPr>
            <w:del w:id="1379" w:author="Scott P" w:date="2024-01-17T15:12:00Z">
              <w:r w:rsidRPr="00B26339" w:rsidDel="001E6841">
                <w:rPr>
                  <w:rFonts w:cs="Arial"/>
                  <w:color w:val="000000"/>
                </w:rPr>
                <w:delText>reportingCtrl</w:delText>
              </w:r>
            </w:del>
          </w:p>
        </w:tc>
        <w:tc>
          <w:tcPr>
            <w:tcW w:w="3947" w:type="pct"/>
            <w:noWrap/>
          </w:tcPr>
          <w:p w14:paraId="7977711A" w14:textId="77777777" w:rsidR="007601BB" w:rsidDel="001E6841" w:rsidRDefault="007601BB" w:rsidP="00481B92">
            <w:pPr>
              <w:pStyle w:val="TAL"/>
              <w:ind w:left="111"/>
              <w:rPr>
                <w:del w:id="1380" w:author="Scott P" w:date="2024-01-17T15:12:00Z"/>
              </w:rPr>
            </w:pPr>
            <w:del w:id="1381" w:author="Scott P" w:date="2024-01-17T15:12:00Z">
              <w:r w:rsidDel="001E6841">
                <w:delText>fileReportingPeriod = &lt;integer, multiple of granularity period, chosen by DSO&gt;</w:delText>
              </w:r>
            </w:del>
          </w:p>
        </w:tc>
      </w:tr>
      <w:tr w:rsidR="007601BB" w:rsidDel="001E6841" w14:paraId="137CD26E" w14:textId="77777777" w:rsidTr="00481B92">
        <w:tblPrEx>
          <w:tblLook w:val="04A0" w:firstRow="1" w:lastRow="0" w:firstColumn="1" w:lastColumn="0" w:noHBand="0" w:noVBand="1"/>
        </w:tblPrEx>
        <w:trPr>
          <w:cantSplit/>
          <w:trHeight w:val="164"/>
          <w:jc w:val="center"/>
          <w:del w:id="1382" w:author="Scott P" w:date="2024-01-17T15:12:00Z"/>
        </w:trPr>
        <w:tc>
          <w:tcPr>
            <w:tcW w:w="1053" w:type="pct"/>
            <w:noWrap/>
          </w:tcPr>
          <w:p w14:paraId="4E227FFC" w14:textId="77777777" w:rsidR="007601BB" w:rsidRPr="00B26339" w:rsidDel="001E6841" w:rsidRDefault="007601BB" w:rsidP="00481B92">
            <w:pPr>
              <w:pStyle w:val="TAL"/>
              <w:rPr>
                <w:del w:id="1383" w:author="Scott P" w:date="2024-01-17T15:12:00Z"/>
                <w:rFonts w:cs="Arial"/>
                <w:color w:val="000000"/>
              </w:rPr>
            </w:pPr>
            <w:del w:id="1384" w:author="Scott P" w:date="2024-01-17T15:12:00Z">
              <w:r w:rsidDel="001E6841">
                <w:rPr>
                  <w:rFonts w:cs="Arial"/>
                  <w:color w:val="000000"/>
                  <w:lang w:val="de-DE"/>
                </w:rPr>
                <w:delText>dataScope</w:delText>
              </w:r>
            </w:del>
          </w:p>
        </w:tc>
        <w:tc>
          <w:tcPr>
            <w:tcW w:w="3947" w:type="pct"/>
            <w:noWrap/>
          </w:tcPr>
          <w:p w14:paraId="1C94CCAD" w14:textId="77777777" w:rsidR="007601BB" w:rsidDel="001E6841" w:rsidRDefault="007601BB" w:rsidP="00481B92">
            <w:pPr>
              <w:pStyle w:val="TAL"/>
              <w:ind w:left="111"/>
              <w:rPr>
                <w:del w:id="1385" w:author="Scott P" w:date="2024-01-17T15:12:00Z"/>
              </w:rPr>
            </w:pPr>
            <w:del w:id="1386" w:author="Scott P" w:date="2024-01-17T15:12:00Z">
              <w:r w:rsidDel="001E6841">
                <w:rPr>
                  <w:lang w:val="de-DE"/>
                </w:rPr>
                <w:delText>5QI</w:delText>
              </w:r>
            </w:del>
          </w:p>
        </w:tc>
      </w:tr>
    </w:tbl>
    <w:p w14:paraId="36A187AD" w14:textId="77777777" w:rsidR="007601BB" w:rsidDel="001E6841" w:rsidRDefault="007601BB" w:rsidP="007601BB">
      <w:pPr>
        <w:rPr>
          <w:del w:id="1387" w:author="Scott P" w:date="2024-01-17T15:12:00Z"/>
        </w:rPr>
      </w:pPr>
    </w:p>
    <w:p w14:paraId="6DDEB6C9" w14:textId="77777777" w:rsidR="007601BB" w:rsidRPr="007F135B" w:rsidDel="001E6841" w:rsidRDefault="007601BB" w:rsidP="007601BB">
      <w:pPr>
        <w:pStyle w:val="B1"/>
        <w:rPr>
          <w:del w:id="1388" w:author="Scott P" w:date="2024-01-17T15:12:00Z"/>
        </w:rPr>
      </w:pPr>
      <w:del w:id="1389" w:author="Scott P" w:date="2024-01-17T15:12:00Z">
        <w:r w:rsidRPr="007F135B" w:rsidDel="001E6841">
          <w:delText>targetNodeFilter</w:delText>
        </w:r>
        <w:r w:rsidRPr="007F135B" w:rsidDel="001E6841">
          <w:br/>
          <w:delText>The area of interest is defined by the area inside a convex polygon. Performance measurements shall be collected from cells having the antenna inside the polygon. The corners of the polygon are defined by latitude, longitude and altitude. Alternatively, the DSO my provide a list of NR Cell IDs that identify the specific cell which will provide the performance measurements.</w:delText>
        </w:r>
        <w:r w:rsidRPr="007F135B" w:rsidDel="001E6841">
          <w:br/>
          <w:delText>The networkDomain is RAN, specifying that performance measurements are collected from the radio access network.</w:delText>
        </w:r>
        <w:r w:rsidRPr="007F135B" w:rsidDel="001E6841">
          <w:br/>
          <w:delText>The cpUpType is UP, specifying that performance measurements are collected from user plane traffic.</w:delText>
        </w:r>
        <w:r w:rsidRPr="007F135B" w:rsidDel="001E6841">
          <w:br/>
          <w:delText>The sst is eMBB, specifying that performance measurements are collected from eMBB traffic.</w:delText>
        </w:r>
      </w:del>
    </w:p>
    <w:p w14:paraId="14172D0A" w14:textId="77777777" w:rsidR="007601BB" w:rsidRPr="007F135B" w:rsidDel="001E6841" w:rsidRDefault="007601BB" w:rsidP="007601BB">
      <w:pPr>
        <w:pStyle w:val="B1"/>
        <w:rPr>
          <w:del w:id="1390" w:author="Scott P" w:date="2024-01-17T15:12:00Z"/>
        </w:rPr>
      </w:pPr>
      <w:del w:id="1391" w:author="Scott P" w:date="2024-01-17T15:12:00Z">
        <w:r w:rsidRPr="007F135B" w:rsidDel="001E6841">
          <w:delText>collectionTimeWindow</w:delText>
        </w:r>
        <w:r w:rsidRPr="007F135B" w:rsidDel="001E6841">
          <w:br/>
          <w:delText>Specifies the start time and end time for the collection of performance measurements. This is selected by the DSO.</w:delText>
        </w:r>
      </w:del>
    </w:p>
    <w:p w14:paraId="5827A163" w14:textId="77777777" w:rsidR="007601BB" w:rsidRPr="007F135B" w:rsidDel="001E6841" w:rsidRDefault="007601BB" w:rsidP="007601BB">
      <w:pPr>
        <w:pStyle w:val="B1"/>
        <w:rPr>
          <w:del w:id="1392" w:author="Scott P" w:date="2024-01-17T15:12:00Z"/>
        </w:rPr>
      </w:pPr>
      <w:del w:id="1393" w:author="Scott P" w:date="2024-01-17T15:12:00Z">
        <w:r w:rsidRPr="007F135B" w:rsidDel="001E6841">
          <w:delText>In this example, report files shall be stored on MnS producer and, on condition that an appropriate subscription is in place, inform the MnS consumer about the availability of new files and the file location using the notifyFileReady notification. Other reporting configurations are possible according to attribute settings.</w:delText>
        </w:r>
      </w:del>
    </w:p>
    <w:p w14:paraId="03673B1F" w14:textId="77777777" w:rsidR="007601BB" w:rsidDel="001E6841" w:rsidRDefault="007601BB" w:rsidP="007601BB">
      <w:pPr>
        <w:pStyle w:val="B1"/>
        <w:rPr>
          <w:del w:id="1394" w:author="Scott P" w:date="2024-01-17T15:12:00Z"/>
        </w:rPr>
      </w:pPr>
      <w:del w:id="1395" w:author="Scott P" w:date="2024-01-17T15:12:00Z">
        <w:r w:rsidRPr="007F135B" w:rsidDel="001E6841">
          <w:delText>dataScope</w:delText>
        </w:r>
        <w:r w:rsidRPr="007F135B" w:rsidDel="001E6841">
          <w:br/>
          <w:delText>Specifies whether the required data is reported per S-NSSAI or per 5QI.</w:delText>
        </w:r>
        <w:r w:rsidDel="001E6841">
          <w:delText xml:space="preserve"> </w:delText>
        </w:r>
      </w:del>
    </w:p>
    <w:p w14:paraId="2A53B3CF" w14:textId="77777777" w:rsidR="007601BB" w:rsidRPr="007F135B" w:rsidDel="001E6841" w:rsidRDefault="007601BB" w:rsidP="007601BB">
      <w:pPr>
        <w:pStyle w:val="B1"/>
        <w:rPr>
          <w:del w:id="1396" w:author="Scott P" w:date="2024-01-17T15:12:00Z"/>
        </w:rPr>
      </w:pPr>
      <w:del w:id="1397" w:author="Scott P" w:date="2024-01-17T15:12:00Z">
        <w:r w:rsidDel="001E6841">
          <w:delText>2.</w:delText>
        </w:r>
        <w:r w:rsidDel="001E6841">
          <w:tab/>
        </w:r>
        <w:r w:rsidRPr="007F135B" w:rsidDel="001E6841">
          <w:delText>The producer creates one or more “PerfMetricJob” data collection job(s) to collect the performance measurements.</w:delText>
        </w:r>
      </w:del>
    </w:p>
    <w:p w14:paraId="6825D1BB" w14:textId="77777777" w:rsidR="007601BB" w:rsidRPr="007F135B" w:rsidDel="001E6841" w:rsidRDefault="007601BB" w:rsidP="007601BB">
      <w:pPr>
        <w:pStyle w:val="B1"/>
        <w:rPr>
          <w:del w:id="1398" w:author="Scott P" w:date="2024-01-17T15:12:00Z"/>
        </w:rPr>
      </w:pPr>
      <w:del w:id="1399" w:author="Scott P" w:date="2024-01-17T15:12:00Z">
        <w:r w:rsidDel="001E6841">
          <w:delText>3.</w:delText>
        </w:r>
        <w:r w:rsidDel="001E6841">
          <w:tab/>
        </w:r>
        <w:r w:rsidRPr="007F135B" w:rsidDel="001E6841">
          <w:delText>The producer sends createMOI response to the DSO consumer with output parameters as defined in the following table:</w:delText>
        </w:r>
      </w:del>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rsidDel="001E6841" w14:paraId="0F17A2D9" w14:textId="77777777" w:rsidTr="00481B92">
        <w:trPr>
          <w:cantSplit/>
          <w:jc w:val="center"/>
          <w:del w:id="1400" w:author="Scott P" w:date="2024-01-17T15:12:00Z"/>
        </w:trPr>
        <w:tc>
          <w:tcPr>
            <w:tcW w:w="1072" w:type="pct"/>
            <w:shd w:val="clear" w:color="auto" w:fill="BFBFBF"/>
            <w:noWrap/>
            <w:vAlign w:val="center"/>
          </w:tcPr>
          <w:p w14:paraId="0DEBE25B" w14:textId="77777777" w:rsidR="007601BB" w:rsidRPr="00353ED8" w:rsidDel="001E6841" w:rsidRDefault="007601BB" w:rsidP="00481B92">
            <w:pPr>
              <w:pStyle w:val="TAH"/>
              <w:rPr>
                <w:del w:id="1401" w:author="Scott P" w:date="2024-01-17T15:12:00Z"/>
              </w:rPr>
            </w:pPr>
            <w:del w:id="1402" w:author="Scott P" w:date="2024-01-17T15:12:00Z">
              <w:r w:rsidRPr="00353ED8" w:rsidDel="001E6841">
                <w:delText>Attribute name</w:delText>
              </w:r>
            </w:del>
          </w:p>
        </w:tc>
        <w:tc>
          <w:tcPr>
            <w:tcW w:w="3928" w:type="pct"/>
            <w:shd w:val="clear" w:color="auto" w:fill="BFBFBF"/>
            <w:noWrap/>
            <w:vAlign w:val="center"/>
          </w:tcPr>
          <w:p w14:paraId="2D57745B" w14:textId="77777777" w:rsidR="007601BB" w:rsidRPr="00EE4C90" w:rsidDel="001E6841" w:rsidRDefault="007601BB" w:rsidP="00481B92">
            <w:pPr>
              <w:pStyle w:val="TAH"/>
              <w:ind w:left="111"/>
              <w:jc w:val="left"/>
              <w:rPr>
                <w:del w:id="1403" w:author="Scott P" w:date="2024-01-17T15:12:00Z"/>
              </w:rPr>
            </w:pPr>
            <w:del w:id="1404" w:author="Scott P" w:date="2024-01-17T15:12:00Z">
              <w:r w:rsidDel="001E6841">
                <w:delText>Value</w:delText>
              </w:r>
            </w:del>
          </w:p>
        </w:tc>
      </w:tr>
      <w:tr w:rsidR="007601BB" w:rsidRPr="005B0391" w:rsidDel="001E6841" w14:paraId="52A9355D" w14:textId="77777777" w:rsidTr="00481B92">
        <w:tblPrEx>
          <w:tblLook w:val="04A0" w:firstRow="1" w:lastRow="0" w:firstColumn="1" w:lastColumn="0" w:noHBand="0" w:noVBand="1"/>
        </w:tblPrEx>
        <w:trPr>
          <w:cantSplit/>
          <w:trHeight w:val="164"/>
          <w:jc w:val="center"/>
          <w:del w:id="1405" w:author="Scott P" w:date="2024-01-17T15:12:00Z"/>
        </w:trPr>
        <w:tc>
          <w:tcPr>
            <w:tcW w:w="1072" w:type="pct"/>
            <w:noWrap/>
          </w:tcPr>
          <w:p w14:paraId="18CF25DE" w14:textId="77777777" w:rsidR="007601BB" w:rsidRPr="00B26339" w:rsidDel="001E6841" w:rsidRDefault="007601BB" w:rsidP="00481B92">
            <w:pPr>
              <w:pStyle w:val="TAL"/>
              <w:rPr>
                <w:del w:id="1406" w:author="Scott P" w:date="2024-01-17T15:12:00Z"/>
                <w:rFonts w:cs="Arial"/>
                <w:color w:val="000000"/>
              </w:rPr>
            </w:pPr>
            <w:del w:id="1407" w:author="Scott P" w:date="2024-01-17T15:12:00Z">
              <w:r w:rsidDel="001E6841">
                <w:rPr>
                  <w:rFonts w:cs="Arial"/>
                  <w:color w:val="000000"/>
                </w:rPr>
                <w:delText>attributeListOut</w:delText>
              </w:r>
            </w:del>
          </w:p>
        </w:tc>
        <w:tc>
          <w:tcPr>
            <w:tcW w:w="3928" w:type="pct"/>
            <w:noWrap/>
          </w:tcPr>
          <w:p w14:paraId="5DEC709E" w14:textId="77777777" w:rsidR="007601BB" w:rsidRPr="005B0391" w:rsidDel="001E6841" w:rsidRDefault="007601BB" w:rsidP="00481B92">
            <w:pPr>
              <w:pStyle w:val="TAL"/>
              <w:ind w:left="111"/>
              <w:rPr>
                <w:del w:id="1408" w:author="Scott P" w:date="2024-01-17T15:12:00Z"/>
              </w:rPr>
            </w:pPr>
            <w:del w:id="1409" w:author="Scott P" w:date="2024-01-17T15:12:00Z">
              <w:r w:rsidDel="001E6841">
                <w:delText>name / value pairs of the attributes of the new object</w:delText>
              </w:r>
            </w:del>
          </w:p>
        </w:tc>
      </w:tr>
      <w:tr w:rsidR="007601BB" w:rsidDel="001E6841" w14:paraId="377622B9" w14:textId="77777777" w:rsidTr="00481B92">
        <w:tblPrEx>
          <w:tblLook w:val="04A0" w:firstRow="1" w:lastRow="0" w:firstColumn="1" w:lastColumn="0" w:noHBand="0" w:noVBand="1"/>
        </w:tblPrEx>
        <w:trPr>
          <w:cantSplit/>
          <w:trHeight w:val="164"/>
          <w:jc w:val="center"/>
          <w:del w:id="1410" w:author="Scott P" w:date="2024-01-17T15:12:00Z"/>
        </w:trPr>
        <w:tc>
          <w:tcPr>
            <w:tcW w:w="1072" w:type="pct"/>
            <w:noWrap/>
          </w:tcPr>
          <w:p w14:paraId="40711411" w14:textId="77777777" w:rsidR="007601BB" w:rsidDel="001E6841" w:rsidRDefault="007601BB" w:rsidP="00481B92">
            <w:pPr>
              <w:pStyle w:val="TAL"/>
              <w:rPr>
                <w:del w:id="1411" w:author="Scott P" w:date="2024-01-17T15:12:00Z"/>
                <w:rFonts w:cs="Arial"/>
                <w:color w:val="000000"/>
                <w:lang w:val="de-DE"/>
              </w:rPr>
            </w:pPr>
            <w:del w:id="1412" w:author="Scott P" w:date="2024-01-17T15:12:00Z">
              <w:r w:rsidDel="001E6841">
                <w:rPr>
                  <w:rFonts w:cs="Arial"/>
                  <w:color w:val="000000"/>
                  <w:lang w:val="de-DE"/>
                </w:rPr>
                <w:delText>status</w:delText>
              </w:r>
            </w:del>
          </w:p>
        </w:tc>
        <w:tc>
          <w:tcPr>
            <w:tcW w:w="3928" w:type="pct"/>
            <w:noWrap/>
          </w:tcPr>
          <w:p w14:paraId="4D1B9D80" w14:textId="77777777" w:rsidR="007601BB" w:rsidDel="001E6841" w:rsidRDefault="007601BB" w:rsidP="00481B92">
            <w:pPr>
              <w:pStyle w:val="TAL"/>
              <w:ind w:left="111"/>
              <w:rPr>
                <w:del w:id="1413" w:author="Scott P" w:date="2024-01-17T15:12:00Z"/>
                <w:lang w:val="de-DE"/>
              </w:rPr>
            </w:pPr>
            <w:del w:id="1414" w:author="Scott P" w:date="2024-01-17T15:12:00Z">
              <w:r w:rsidDel="001E6841">
                <w:rPr>
                  <w:lang w:val="de-DE"/>
                </w:rPr>
                <w:delText>OperationSucceeded | OperationFailed</w:delText>
              </w:r>
            </w:del>
          </w:p>
        </w:tc>
      </w:tr>
    </w:tbl>
    <w:p w14:paraId="4A1EEA46" w14:textId="77777777" w:rsidR="007601BB" w:rsidDel="001E6841" w:rsidRDefault="007601BB" w:rsidP="007601BB">
      <w:pPr>
        <w:pStyle w:val="ListParagraph"/>
        <w:rPr>
          <w:del w:id="1415" w:author="Scott P" w:date="2024-01-17T15:12:00Z"/>
        </w:rPr>
      </w:pPr>
    </w:p>
    <w:p w14:paraId="1F0E5BD2" w14:textId="77777777" w:rsidR="007601BB" w:rsidRPr="007F135B" w:rsidDel="001E6841" w:rsidRDefault="007601BB" w:rsidP="007601BB">
      <w:pPr>
        <w:pStyle w:val="B1"/>
        <w:rPr>
          <w:del w:id="1416" w:author="Scott P" w:date="2024-01-17T15:12:00Z"/>
        </w:rPr>
      </w:pPr>
      <w:del w:id="1417" w:author="Scott P" w:date="2024-01-17T15:12:00Z">
        <w:r w:rsidDel="001E6841">
          <w:tab/>
        </w:r>
        <w:r w:rsidRPr="007F135B" w:rsidDel="001E6841">
          <w:delText>The DSO consumer stores the attribute name/value pairs.</w:delText>
        </w:r>
      </w:del>
    </w:p>
    <w:p w14:paraId="04E53958" w14:textId="77777777" w:rsidR="007601BB" w:rsidRPr="007F135B" w:rsidDel="001E6841" w:rsidRDefault="007601BB" w:rsidP="007601BB">
      <w:pPr>
        <w:pStyle w:val="B1"/>
        <w:rPr>
          <w:del w:id="1418" w:author="Scott P" w:date="2024-01-17T15:12:00Z"/>
        </w:rPr>
      </w:pPr>
      <w:del w:id="1419" w:author="Scott P" w:date="2024-01-17T15:12:00Z">
        <w:r w:rsidDel="001E6841">
          <w:tab/>
        </w:r>
        <w:r w:rsidRPr="007F135B" w:rsidDel="001E6841">
          <w:delText>Metric production is now active on the in-scope object instances whose object class matches the object class associated to the specified performance metrics.</w:delText>
        </w:r>
      </w:del>
    </w:p>
    <w:p w14:paraId="68D5A554" w14:textId="77777777" w:rsidR="007601BB" w:rsidDel="001E6841" w:rsidRDefault="007601BB" w:rsidP="007601BB">
      <w:pPr>
        <w:pStyle w:val="B1"/>
        <w:rPr>
          <w:del w:id="1420" w:author="Scott P" w:date="2024-01-17T15:12:00Z"/>
        </w:rPr>
      </w:pPr>
      <w:del w:id="1421" w:author="Scott P" w:date="2024-01-17T15:12:00Z">
        <w:r w:rsidDel="001E6841">
          <w:tab/>
          <w:delText>Repeat steps 1 - 3 as needed for each required geographic area OR list of NR Cell IDs where performance metric information is wanted.</w:delText>
        </w:r>
      </w:del>
    </w:p>
    <w:p w14:paraId="673488D7" w14:textId="77777777" w:rsidR="007601BB" w:rsidDel="001E6841" w:rsidRDefault="007601BB" w:rsidP="007601BB">
      <w:pPr>
        <w:pStyle w:val="ListParagraph"/>
        <w:numPr>
          <w:ilvl w:val="0"/>
          <w:numId w:val="20"/>
        </w:numPr>
        <w:rPr>
          <w:del w:id="1422" w:author="Scott P" w:date="2024-01-17T15:12:00Z"/>
        </w:rPr>
      </w:pPr>
      <w:del w:id="1423" w:author="Scott P" w:date="2024-01-17T15:12:00Z">
        <w:r w:rsidDel="001E6841">
          <w:delText>ThresholdMonitor</w:delText>
        </w:r>
      </w:del>
    </w:p>
    <w:p w14:paraId="65728D93" w14:textId="77777777" w:rsidR="007601BB" w:rsidRPr="007F135B" w:rsidDel="001E6841" w:rsidRDefault="007601BB" w:rsidP="007601BB">
      <w:pPr>
        <w:pStyle w:val="B1"/>
        <w:rPr>
          <w:del w:id="1424" w:author="Scott P" w:date="2024-01-17T15:12:00Z"/>
        </w:rPr>
      </w:pPr>
      <w:del w:id="1425" w:author="Scott P" w:date="2024-01-17T15:12:00Z">
        <w:r w:rsidDel="001E6841">
          <w:delText>4.</w:delText>
        </w:r>
        <w:r w:rsidDel="001E6841">
          <w:tab/>
        </w:r>
        <w:r w:rsidRPr="007F135B" w:rsidDel="001E6841">
          <w:delText xml:space="preserve">The DSO consumer sends createMOI for ThresholdMonitor to check for threshold crossings of performance measurements including measurement for latency, packet loss, throughput and cell/network availability, using </w:delText>
        </w:r>
        <w:r w:rsidRPr="007F135B" w:rsidDel="001E6841">
          <w:lastRenderedPageBreak/>
          <w:delText>the follows parameters: managedObjectClass = ThresholdMonitor, managedObjectInstance = {DN of the producer}, attributeListIn as defined in the following table:</w:delText>
        </w:r>
      </w:del>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7601BB" w:rsidRPr="00EE4C90" w:rsidDel="001E6841" w14:paraId="7B3EC286" w14:textId="77777777" w:rsidTr="00481B92">
        <w:trPr>
          <w:cantSplit/>
          <w:jc w:val="center"/>
          <w:del w:id="1426" w:author="Scott P" w:date="2024-01-17T15:12:00Z"/>
        </w:trPr>
        <w:tc>
          <w:tcPr>
            <w:tcW w:w="1091" w:type="pct"/>
            <w:shd w:val="clear" w:color="auto" w:fill="BFBFBF"/>
            <w:noWrap/>
            <w:vAlign w:val="center"/>
          </w:tcPr>
          <w:p w14:paraId="76AE28B3" w14:textId="77777777" w:rsidR="007601BB" w:rsidRPr="00353ED8" w:rsidDel="001E6841" w:rsidRDefault="007601BB" w:rsidP="00481B92">
            <w:pPr>
              <w:pStyle w:val="TAH"/>
              <w:rPr>
                <w:del w:id="1427" w:author="Scott P" w:date="2024-01-17T15:12:00Z"/>
              </w:rPr>
            </w:pPr>
            <w:del w:id="1428" w:author="Scott P" w:date="2024-01-17T15:12:00Z">
              <w:r w:rsidRPr="00353ED8" w:rsidDel="001E6841">
                <w:delText>Attribute name</w:delText>
              </w:r>
            </w:del>
          </w:p>
        </w:tc>
        <w:tc>
          <w:tcPr>
            <w:tcW w:w="3909" w:type="pct"/>
            <w:shd w:val="clear" w:color="auto" w:fill="BFBFBF"/>
            <w:noWrap/>
            <w:vAlign w:val="center"/>
          </w:tcPr>
          <w:p w14:paraId="125C553D" w14:textId="77777777" w:rsidR="007601BB" w:rsidRPr="00EE4C90" w:rsidDel="001E6841" w:rsidRDefault="007601BB" w:rsidP="00481B92">
            <w:pPr>
              <w:pStyle w:val="TAH"/>
              <w:ind w:left="111"/>
              <w:jc w:val="left"/>
              <w:rPr>
                <w:del w:id="1429" w:author="Scott P" w:date="2024-01-17T15:12:00Z"/>
              </w:rPr>
            </w:pPr>
            <w:del w:id="1430" w:author="Scott P" w:date="2024-01-17T15:12:00Z">
              <w:r w:rsidDel="001E6841">
                <w:delText>Value</w:delText>
              </w:r>
            </w:del>
          </w:p>
        </w:tc>
      </w:tr>
      <w:tr w:rsidR="007601BB" w:rsidRPr="005B0391" w:rsidDel="001E6841" w14:paraId="445E494A" w14:textId="77777777" w:rsidTr="00481B92">
        <w:tblPrEx>
          <w:tblLook w:val="04A0" w:firstRow="1" w:lastRow="0" w:firstColumn="1" w:lastColumn="0" w:noHBand="0" w:noVBand="1"/>
        </w:tblPrEx>
        <w:trPr>
          <w:cantSplit/>
          <w:trHeight w:val="164"/>
          <w:jc w:val="center"/>
          <w:del w:id="1431" w:author="Scott P" w:date="2024-01-17T15:12:00Z"/>
        </w:trPr>
        <w:tc>
          <w:tcPr>
            <w:tcW w:w="1091" w:type="pct"/>
            <w:noWrap/>
          </w:tcPr>
          <w:p w14:paraId="31B985D1" w14:textId="77777777" w:rsidR="007601BB" w:rsidRPr="00B26339" w:rsidDel="001E6841" w:rsidRDefault="007601BB" w:rsidP="00481B92">
            <w:pPr>
              <w:pStyle w:val="TAL"/>
              <w:rPr>
                <w:del w:id="1432" w:author="Scott P" w:date="2024-01-17T15:12:00Z"/>
                <w:rFonts w:cs="Arial"/>
                <w:color w:val="000000"/>
              </w:rPr>
            </w:pPr>
            <w:del w:id="1433" w:author="Scott P" w:date="2024-01-17T15:12:00Z">
              <w:r w:rsidRPr="00B26339" w:rsidDel="001E6841">
                <w:rPr>
                  <w:rFonts w:cs="Arial"/>
                  <w:color w:val="000000"/>
                </w:rPr>
                <w:delText>administrativeState</w:delText>
              </w:r>
            </w:del>
          </w:p>
        </w:tc>
        <w:tc>
          <w:tcPr>
            <w:tcW w:w="3909" w:type="pct"/>
            <w:noWrap/>
          </w:tcPr>
          <w:p w14:paraId="354F7593" w14:textId="77777777" w:rsidR="007601BB" w:rsidRPr="005B0391" w:rsidDel="001E6841" w:rsidRDefault="007601BB" w:rsidP="00481B92">
            <w:pPr>
              <w:pStyle w:val="TAL"/>
              <w:ind w:left="111"/>
              <w:rPr>
                <w:del w:id="1434" w:author="Scott P" w:date="2024-01-17T15:12:00Z"/>
              </w:rPr>
            </w:pPr>
            <w:del w:id="1435" w:author="Scott P" w:date="2024-01-17T15:12:00Z">
              <w:r w:rsidDel="001E6841">
                <w:delText>-</w:delText>
              </w:r>
            </w:del>
          </w:p>
        </w:tc>
      </w:tr>
      <w:tr w:rsidR="007601BB" w:rsidRPr="005B0391" w:rsidDel="001E6841" w14:paraId="7F9B4349" w14:textId="77777777" w:rsidTr="00481B92">
        <w:tblPrEx>
          <w:tblLook w:val="04A0" w:firstRow="1" w:lastRow="0" w:firstColumn="1" w:lastColumn="0" w:noHBand="0" w:noVBand="1"/>
        </w:tblPrEx>
        <w:trPr>
          <w:cantSplit/>
          <w:trHeight w:val="164"/>
          <w:jc w:val="center"/>
          <w:del w:id="1436" w:author="Scott P" w:date="2024-01-17T15:12:00Z"/>
        </w:trPr>
        <w:tc>
          <w:tcPr>
            <w:tcW w:w="1091" w:type="pct"/>
            <w:noWrap/>
          </w:tcPr>
          <w:p w14:paraId="702E8142" w14:textId="77777777" w:rsidR="007601BB" w:rsidRPr="00B26339" w:rsidDel="001E6841" w:rsidRDefault="007601BB" w:rsidP="00481B92">
            <w:pPr>
              <w:pStyle w:val="TAL"/>
              <w:rPr>
                <w:del w:id="1437" w:author="Scott P" w:date="2024-01-17T15:12:00Z"/>
                <w:rFonts w:cs="Arial"/>
                <w:color w:val="000000"/>
              </w:rPr>
            </w:pPr>
            <w:del w:id="1438" w:author="Scott P" w:date="2024-01-17T15:12:00Z">
              <w:r w:rsidRPr="00B26339" w:rsidDel="001E6841">
                <w:rPr>
                  <w:rFonts w:cs="Arial"/>
                  <w:color w:val="000000"/>
                </w:rPr>
                <w:delText>operationalState</w:delText>
              </w:r>
            </w:del>
          </w:p>
        </w:tc>
        <w:tc>
          <w:tcPr>
            <w:tcW w:w="3909" w:type="pct"/>
            <w:noWrap/>
          </w:tcPr>
          <w:p w14:paraId="4321B7F6" w14:textId="77777777" w:rsidR="007601BB" w:rsidRPr="005B0391" w:rsidDel="001E6841" w:rsidRDefault="007601BB" w:rsidP="00481B92">
            <w:pPr>
              <w:pStyle w:val="TAL"/>
              <w:ind w:left="111"/>
              <w:rPr>
                <w:del w:id="1439" w:author="Scott P" w:date="2024-01-17T15:12:00Z"/>
              </w:rPr>
            </w:pPr>
            <w:del w:id="1440" w:author="Scott P" w:date="2024-01-17T15:12:00Z">
              <w:r w:rsidDel="001E6841">
                <w:delText>-</w:delText>
              </w:r>
            </w:del>
          </w:p>
        </w:tc>
      </w:tr>
      <w:tr w:rsidR="007601BB" w:rsidRPr="00F3719F" w:rsidDel="001E6841" w14:paraId="611ACC9C" w14:textId="77777777" w:rsidTr="00481B92">
        <w:tblPrEx>
          <w:tblLook w:val="04A0" w:firstRow="1" w:lastRow="0" w:firstColumn="1" w:lastColumn="0" w:noHBand="0" w:noVBand="1"/>
        </w:tblPrEx>
        <w:trPr>
          <w:cantSplit/>
          <w:trHeight w:val="164"/>
          <w:jc w:val="center"/>
          <w:del w:id="1441" w:author="Scott P" w:date="2024-01-17T15:12:00Z"/>
        </w:trPr>
        <w:tc>
          <w:tcPr>
            <w:tcW w:w="1091" w:type="pct"/>
            <w:noWrap/>
          </w:tcPr>
          <w:p w14:paraId="02714F72" w14:textId="77777777" w:rsidR="007601BB" w:rsidRPr="00B26339" w:rsidDel="001E6841" w:rsidRDefault="007601BB" w:rsidP="00481B92">
            <w:pPr>
              <w:pStyle w:val="TAL"/>
              <w:rPr>
                <w:del w:id="1442" w:author="Scott P" w:date="2024-01-17T15:12:00Z"/>
                <w:rFonts w:cs="Arial"/>
                <w:color w:val="000000"/>
              </w:rPr>
            </w:pPr>
            <w:del w:id="1443" w:author="Scott P" w:date="2024-01-17T15:12:00Z">
              <w:r w:rsidDel="001E6841">
                <w:rPr>
                  <w:rFonts w:cs="Arial"/>
                  <w:color w:val="000000"/>
                </w:rPr>
                <w:delText>thresholdInfoList</w:delText>
              </w:r>
            </w:del>
          </w:p>
        </w:tc>
        <w:tc>
          <w:tcPr>
            <w:tcW w:w="3909" w:type="pct"/>
            <w:noWrap/>
          </w:tcPr>
          <w:p w14:paraId="500168B5" w14:textId="77777777" w:rsidR="007601BB" w:rsidRPr="00F3719F" w:rsidDel="001E6841" w:rsidRDefault="007601BB" w:rsidP="00481B92">
            <w:pPr>
              <w:pStyle w:val="TAL"/>
              <w:ind w:left="111"/>
              <w:rPr>
                <w:del w:id="1444" w:author="Scott P" w:date="2024-01-17T15:12:00Z"/>
              </w:rPr>
            </w:pPr>
            <w:del w:id="1445" w:author="Scott P" w:date="2024-01-17T15:12:00Z">
              <w:r w:rsidDel="001E6841">
                <w:delText>list of ThesholdInfo &lt;&lt;datatype&gt;&gt;, one for each performance metric.  chosen by DSO</w:delText>
              </w:r>
            </w:del>
          </w:p>
        </w:tc>
      </w:tr>
      <w:tr w:rsidR="007601BB" w:rsidDel="001E6841" w14:paraId="767CCDCE" w14:textId="77777777" w:rsidTr="00481B92">
        <w:tblPrEx>
          <w:tblLook w:val="04A0" w:firstRow="1" w:lastRow="0" w:firstColumn="1" w:lastColumn="0" w:noHBand="0" w:noVBand="1"/>
        </w:tblPrEx>
        <w:trPr>
          <w:cantSplit/>
          <w:trHeight w:val="164"/>
          <w:jc w:val="center"/>
          <w:del w:id="1446" w:author="Scott P" w:date="2024-01-17T15:12:00Z"/>
        </w:trPr>
        <w:tc>
          <w:tcPr>
            <w:tcW w:w="1091" w:type="pct"/>
            <w:noWrap/>
          </w:tcPr>
          <w:p w14:paraId="5C2859E2" w14:textId="77777777" w:rsidR="007601BB" w:rsidRPr="00B26339" w:rsidDel="001E6841" w:rsidRDefault="007601BB" w:rsidP="00481B92">
            <w:pPr>
              <w:pStyle w:val="TAL"/>
              <w:rPr>
                <w:del w:id="1447" w:author="Scott P" w:date="2024-01-17T15:12:00Z"/>
                <w:rFonts w:cs="Arial"/>
                <w:color w:val="000000"/>
              </w:rPr>
            </w:pPr>
            <w:del w:id="1448" w:author="Scott P" w:date="2024-01-17T15:12:00Z">
              <w:r w:rsidDel="001E6841">
                <w:rPr>
                  <w:rFonts w:cs="Arial"/>
                  <w:color w:val="000000"/>
                </w:rPr>
                <w:delText>monitorGranularityPeriod</w:delText>
              </w:r>
            </w:del>
          </w:p>
        </w:tc>
        <w:tc>
          <w:tcPr>
            <w:tcW w:w="3909" w:type="pct"/>
            <w:noWrap/>
          </w:tcPr>
          <w:p w14:paraId="130D0B72" w14:textId="77777777" w:rsidR="007601BB" w:rsidDel="001E6841" w:rsidRDefault="007601BB" w:rsidP="00481B92">
            <w:pPr>
              <w:pStyle w:val="TAL"/>
              <w:ind w:left="111"/>
              <w:rPr>
                <w:del w:id="1449" w:author="Scott P" w:date="2024-01-17T15:12:00Z"/>
              </w:rPr>
            </w:pPr>
            <w:del w:id="1450" w:author="Scott P" w:date="2024-01-17T15:12:00Z">
              <w:r w:rsidDel="001E6841">
                <w:delText xml:space="preserve"> &lt;integer, defined in seconds, multiple of granularity period from PMJ MOI, chosen by DSO&gt;</w:delText>
              </w:r>
            </w:del>
          </w:p>
        </w:tc>
      </w:tr>
      <w:tr w:rsidR="007601BB" w:rsidDel="001E6841" w14:paraId="1842E2F2" w14:textId="77777777" w:rsidTr="00481B92">
        <w:tblPrEx>
          <w:tblLook w:val="04A0" w:firstRow="1" w:lastRow="0" w:firstColumn="1" w:lastColumn="0" w:noHBand="0" w:noVBand="1"/>
        </w:tblPrEx>
        <w:trPr>
          <w:cantSplit/>
          <w:trHeight w:val="164"/>
          <w:jc w:val="center"/>
          <w:del w:id="1451" w:author="Scott P" w:date="2024-01-17T15:12:00Z"/>
        </w:trPr>
        <w:tc>
          <w:tcPr>
            <w:tcW w:w="1091" w:type="pct"/>
            <w:noWrap/>
          </w:tcPr>
          <w:p w14:paraId="2CF05D49" w14:textId="77777777" w:rsidR="007601BB" w:rsidRPr="00B26339" w:rsidDel="001E6841" w:rsidRDefault="007601BB" w:rsidP="00481B92">
            <w:pPr>
              <w:pStyle w:val="TAL"/>
              <w:rPr>
                <w:del w:id="1452" w:author="Scott P" w:date="2024-01-17T15:12:00Z"/>
                <w:rFonts w:cs="Arial"/>
                <w:color w:val="000000"/>
              </w:rPr>
            </w:pPr>
            <w:del w:id="1453" w:author="Scott P" w:date="2024-01-17T15:12:00Z">
              <w:r w:rsidDel="001E6841">
                <w:rPr>
                  <w:rFonts w:cs="Arial"/>
                  <w:color w:val="000000"/>
                </w:rPr>
                <w:delText>objectInstances</w:delText>
              </w:r>
            </w:del>
          </w:p>
        </w:tc>
        <w:tc>
          <w:tcPr>
            <w:tcW w:w="3909" w:type="pct"/>
            <w:noWrap/>
          </w:tcPr>
          <w:p w14:paraId="1C378054" w14:textId="77777777" w:rsidR="007601BB" w:rsidDel="001E6841" w:rsidRDefault="007601BB" w:rsidP="00481B92">
            <w:pPr>
              <w:pStyle w:val="TAL"/>
              <w:ind w:left="111"/>
              <w:rPr>
                <w:del w:id="1454" w:author="Scott P" w:date="2024-01-17T15:12:00Z"/>
              </w:rPr>
            </w:pPr>
            <w:del w:id="1455" w:author="Scott P" w:date="2024-01-17T15:12:00Z">
              <w:r w:rsidDel="001E6841">
                <w:delText>-</w:delText>
              </w:r>
            </w:del>
          </w:p>
        </w:tc>
      </w:tr>
      <w:tr w:rsidR="007601BB" w:rsidRPr="00CE6AD3" w:rsidDel="001E6841" w14:paraId="2BE7F115" w14:textId="77777777" w:rsidTr="00481B92">
        <w:trPr>
          <w:cantSplit/>
          <w:jc w:val="center"/>
          <w:del w:id="1456" w:author="Scott P" w:date="2024-01-17T15:12:00Z"/>
        </w:trPr>
        <w:tc>
          <w:tcPr>
            <w:tcW w:w="1091" w:type="pct"/>
            <w:noWrap/>
          </w:tcPr>
          <w:p w14:paraId="59091BE1" w14:textId="77777777" w:rsidR="007601BB" w:rsidRPr="00B26339" w:rsidDel="001E6841" w:rsidRDefault="007601BB" w:rsidP="00481B92">
            <w:pPr>
              <w:pStyle w:val="TAL"/>
              <w:rPr>
                <w:del w:id="1457" w:author="Scott P" w:date="2024-01-17T15:12:00Z"/>
                <w:rFonts w:cs="Arial"/>
              </w:rPr>
            </w:pPr>
            <w:del w:id="1458" w:author="Scott P" w:date="2024-01-17T15:12:00Z">
              <w:r w:rsidDel="001E6841">
                <w:rPr>
                  <w:rFonts w:cs="Arial"/>
                </w:rPr>
                <w:delText>rootO</w:delText>
              </w:r>
              <w:r w:rsidRPr="00B26339" w:rsidDel="001E6841">
                <w:rPr>
                  <w:rFonts w:cs="Arial"/>
                </w:rPr>
                <w:delText>bjectInstances</w:delText>
              </w:r>
            </w:del>
          </w:p>
        </w:tc>
        <w:tc>
          <w:tcPr>
            <w:tcW w:w="3909" w:type="pct"/>
            <w:noWrap/>
          </w:tcPr>
          <w:p w14:paraId="4D7F68E5" w14:textId="77777777" w:rsidR="007601BB" w:rsidRPr="00CE6AD3" w:rsidDel="001E6841" w:rsidRDefault="007601BB" w:rsidP="00481B92">
            <w:pPr>
              <w:pStyle w:val="TAL"/>
              <w:ind w:left="111"/>
              <w:rPr>
                <w:del w:id="1459" w:author="Scott P" w:date="2024-01-17T15:12:00Z"/>
              </w:rPr>
            </w:pPr>
            <w:del w:id="1460" w:author="Scott P" w:date="2024-01-17T15:12:00Z">
              <w:r w:rsidDel="001E6841">
                <w:delText>-</w:delText>
              </w:r>
            </w:del>
          </w:p>
        </w:tc>
      </w:tr>
    </w:tbl>
    <w:p w14:paraId="7C188EF0" w14:textId="77777777" w:rsidR="007601BB" w:rsidDel="001E6841" w:rsidRDefault="007601BB" w:rsidP="007601BB">
      <w:pPr>
        <w:pStyle w:val="ListParagraph"/>
        <w:rPr>
          <w:del w:id="1461" w:author="Scott P" w:date="2024-01-17T15:12:00Z"/>
        </w:rPr>
      </w:pPr>
    </w:p>
    <w:p w14:paraId="553084FF" w14:textId="77777777" w:rsidR="007601BB" w:rsidRPr="007F135B" w:rsidDel="001E6841" w:rsidRDefault="007601BB" w:rsidP="007601BB">
      <w:pPr>
        <w:pStyle w:val="B1"/>
        <w:rPr>
          <w:del w:id="1462" w:author="Scott P" w:date="2024-01-17T15:12:00Z"/>
        </w:rPr>
      </w:pPr>
      <w:del w:id="1463" w:author="Scott P" w:date="2024-01-17T15:12:00Z">
        <w:r w:rsidDel="001E6841">
          <w:tab/>
        </w:r>
        <w:r w:rsidRPr="007F135B" w:rsidDel="001E6841">
          <w:delText>In this example, a ThresholdInfo datatype will be included for each performance metric that was included in the creation of the corresponding ManagementDataCollection MOI.</w:delText>
        </w:r>
      </w:del>
    </w:p>
    <w:p w14:paraId="416B158F" w14:textId="77777777" w:rsidR="007601BB" w:rsidRPr="007F135B" w:rsidDel="001E6841" w:rsidRDefault="007601BB" w:rsidP="007601BB">
      <w:pPr>
        <w:pStyle w:val="B1"/>
        <w:rPr>
          <w:del w:id="1464" w:author="Scott P" w:date="2024-01-17T15:12:00Z"/>
        </w:rPr>
      </w:pPr>
      <w:del w:id="1465" w:author="Scott P" w:date="2024-01-17T15:12:00Z">
        <w:r w:rsidDel="001E6841">
          <w:tab/>
        </w:r>
        <w:r w:rsidRPr="007F135B" w:rsidDel="001E6841">
          <w:delText>ThresholdInfo will also contain an attribute for the location (Lat/long, TAC, cellid). This is used to scope the object instance to be monitored.</w:delText>
        </w:r>
      </w:del>
    </w:p>
    <w:p w14:paraId="4426F082" w14:textId="77777777" w:rsidR="007601BB" w:rsidRPr="007F135B" w:rsidDel="001E6841" w:rsidRDefault="007601BB" w:rsidP="007601BB">
      <w:pPr>
        <w:pStyle w:val="B1"/>
        <w:rPr>
          <w:del w:id="1466" w:author="Scott P" w:date="2024-01-17T15:12:00Z"/>
        </w:rPr>
      </w:pPr>
      <w:del w:id="1467" w:author="Scott P" w:date="2024-01-17T15:12:00Z">
        <w:r w:rsidDel="001E6841">
          <w:delText>5.</w:delText>
        </w:r>
        <w:r w:rsidDel="001E6841">
          <w:tab/>
        </w:r>
        <w:r w:rsidRPr="007F135B" w:rsidDel="001E6841">
          <w:delText>The producer creates “ThresholdMonitor” data collection job.</w:delText>
        </w:r>
      </w:del>
    </w:p>
    <w:p w14:paraId="24E571BC" w14:textId="77777777" w:rsidR="007601BB" w:rsidRPr="007F135B" w:rsidDel="001E6841" w:rsidRDefault="007601BB" w:rsidP="007601BB">
      <w:pPr>
        <w:pStyle w:val="B1"/>
        <w:rPr>
          <w:del w:id="1468" w:author="Scott P" w:date="2024-01-17T15:12:00Z"/>
        </w:rPr>
      </w:pPr>
      <w:del w:id="1469" w:author="Scott P" w:date="2024-01-17T15:12:00Z">
        <w:r w:rsidDel="001E6841">
          <w:delText>6.</w:delText>
        </w:r>
        <w:r w:rsidDel="001E6841">
          <w:tab/>
        </w:r>
        <w:r w:rsidRPr="007F135B" w:rsidDel="001E6841">
          <w:delText>The producer sends createMOI response to the DSO consumer with output parameters as defined in the following table:</w:delText>
        </w:r>
      </w:del>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rsidDel="001E6841" w14:paraId="04B8489F" w14:textId="77777777" w:rsidTr="00481B92">
        <w:trPr>
          <w:cantSplit/>
          <w:jc w:val="center"/>
          <w:del w:id="1470" w:author="Scott P" w:date="2024-01-17T15:12:00Z"/>
        </w:trPr>
        <w:tc>
          <w:tcPr>
            <w:tcW w:w="1072" w:type="pct"/>
            <w:shd w:val="clear" w:color="auto" w:fill="BFBFBF"/>
            <w:noWrap/>
            <w:vAlign w:val="center"/>
          </w:tcPr>
          <w:p w14:paraId="11491038" w14:textId="77777777" w:rsidR="007601BB" w:rsidRPr="00353ED8" w:rsidDel="001E6841" w:rsidRDefault="007601BB" w:rsidP="00481B92">
            <w:pPr>
              <w:pStyle w:val="TAH"/>
              <w:rPr>
                <w:del w:id="1471" w:author="Scott P" w:date="2024-01-17T15:12:00Z"/>
              </w:rPr>
            </w:pPr>
            <w:del w:id="1472" w:author="Scott P" w:date="2024-01-17T15:12:00Z">
              <w:r w:rsidRPr="00353ED8" w:rsidDel="001E6841">
                <w:delText>Attribute name</w:delText>
              </w:r>
            </w:del>
          </w:p>
        </w:tc>
        <w:tc>
          <w:tcPr>
            <w:tcW w:w="3928" w:type="pct"/>
            <w:shd w:val="clear" w:color="auto" w:fill="BFBFBF"/>
            <w:noWrap/>
            <w:vAlign w:val="center"/>
          </w:tcPr>
          <w:p w14:paraId="3AFFDC6E" w14:textId="77777777" w:rsidR="007601BB" w:rsidRPr="00EE4C90" w:rsidDel="001E6841" w:rsidRDefault="007601BB" w:rsidP="00481B92">
            <w:pPr>
              <w:pStyle w:val="TAH"/>
              <w:ind w:left="111"/>
              <w:jc w:val="left"/>
              <w:rPr>
                <w:del w:id="1473" w:author="Scott P" w:date="2024-01-17T15:12:00Z"/>
              </w:rPr>
            </w:pPr>
            <w:del w:id="1474" w:author="Scott P" w:date="2024-01-17T15:12:00Z">
              <w:r w:rsidDel="001E6841">
                <w:delText>Value</w:delText>
              </w:r>
            </w:del>
          </w:p>
        </w:tc>
      </w:tr>
      <w:tr w:rsidR="007601BB" w:rsidRPr="005B0391" w:rsidDel="001E6841" w14:paraId="65462F0E" w14:textId="77777777" w:rsidTr="00481B92">
        <w:tblPrEx>
          <w:tblLook w:val="04A0" w:firstRow="1" w:lastRow="0" w:firstColumn="1" w:lastColumn="0" w:noHBand="0" w:noVBand="1"/>
        </w:tblPrEx>
        <w:trPr>
          <w:cantSplit/>
          <w:trHeight w:val="164"/>
          <w:jc w:val="center"/>
          <w:del w:id="1475" w:author="Scott P" w:date="2024-01-17T15:12:00Z"/>
        </w:trPr>
        <w:tc>
          <w:tcPr>
            <w:tcW w:w="1072" w:type="pct"/>
            <w:noWrap/>
          </w:tcPr>
          <w:p w14:paraId="2CC6BB61" w14:textId="77777777" w:rsidR="007601BB" w:rsidRPr="00B26339" w:rsidDel="001E6841" w:rsidRDefault="007601BB" w:rsidP="00481B92">
            <w:pPr>
              <w:pStyle w:val="TAL"/>
              <w:rPr>
                <w:del w:id="1476" w:author="Scott P" w:date="2024-01-17T15:12:00Z"/>
                <w:rFonts w:cs="Arial"/>
                <w:color w:val="000000"/>
              </w:rPr>
            </w:pPr>
            <w:del w:id="1477" w:author="Scott P" w:date="2024-01-17T15:12:00Z">
              <w:r w:rsidDel="001E6841">
                <w:rPr>
                  <w:rFonts w:cs="Arial"/>
                  <w:color w:val="000000"/>
                </w:rPr>
                <w:delText>attributeListOut</w:delText>
              </w:r>
            </w:del>
          </w:p>
        </w:tc>
        <w:tc>
          <w:tcPr>
            <w:tcW w:w="3928" w:type="pct"/>
            <w:noWrap/>
          </w:tcPr>
          <w:p w14:paraId="5F0F33E1" w14:textId="77777777" w:rsidR="007601BB" w:rsidRPr="005B0391" w:rsidDel="001E6841" w:rsidRDefault="007601BB" w:rsidP="00481B92">
            <w:pPr>
              <w:pStyle w:val="TAL"/>
              <w:ind w:left="111"/>
              <w:rPr>
                <w:del w:id="1478" w:author="Scott P" w:date="2024-01-17T15:12:00Z"/>
              </w:rPr>
            </w:pPr>
            <w:del w:id="1479" w:author="Scott P" w:date="2024-01-17T15:12:00Z">
              <w:r w:rsidDel="001E6841">
                <w:delText>name / value pairs of the attributes of the new object</w:delText>
              </w:r>
            </w:del>
          </w:p>
        </w:tc>
      </w:tr>
      <w:tr w:rsidR="007601BB" w:rsidDel="001E6841" w14:paraId="23295353" w14:textId="77777777" w:rsidTr="00481B92">
        <w:tblPrEx>
          <w:tblLook w:val="04A0" w:firstRow="1" w:lastRow="0" w:firstColumn="1" w:lastColumn="0" w:noHBand="0" w:noVBand="1"/>
        </w:tblPrEx>
        <w:trPr>
          <w:cantSplit/>
          <w:trHeight w:val="164"/>
          <w:jc w:val="center"/>
          <w:del w:id="1480" w:author="Scott P" w:date="2024-01-17T15:12:00Z"/>
        </w:trPr>
        <w:tc>
          <w:tcPr>
            <w:tcW w:w="1072" w:type="pct"/>
            <w:noWrap/>
          </w:tcPr>
          <w:p w14:paraId="508810A4" w14:textId="77777777" w:rsidR="007601BB" w:rsidDel="001E6841" w:rsidRDefault="007601BB" w:rsidP="00481B92">
            <w:pPr>
              <w:pStyle w:val="TAL"/>
              <w:rPr>
                <w:del w:id="1481" w:author="Scott P" w:date="2024-01-17T15:12:00Z"/>
                <w:rFonts w:cs="Arial"/>
                <w:color w:val="000000"/>
                <w:lang w:val="de-DE"/>
              </w:rPr>
            </w:pPr>
            <w:del w:id="1482" w:author="Scott P" w:date="2024-01-17T15:12:00Z">
              <w:r w:rsidDel="001E6841">
                <w:rPr>
                  <w:rFonts w:cs="Arial"/>
                  <w:color w:val="000000"/>
                  <w:lang w:val="de-DE"/>
                </w:rPr>
                <w:delText>status</w:delText>
              </w:r>
            </w:del>
          </w:p>
        </w:tc>
        <w:tc>
          <w:tcPr>
            <w:tcW w:w="3928" w:type="pct"/>
            <w:noWrap/>
          </w:tcPr>
          <w:p w14:paraId="0EF33447" w14:textId="77777777" w:rsidR="007601BB" w:rsidDel="001E6841" w:rsidRDefault="007601BB" w:rsidP="00481B92">
            <w:pPr>
              <w:pStyle w:val="TAL"/>
              <w:ind w:left="111"/>
              <w:rPr>
                <w:del w:id="1483" w:author="Scott P" w:date="2024-01-17T15:12:00Z"/>
                <w:lang w:val="de-DE"/>
              </w:rPr>
            </w:pPr>
            <w:del w:id="1484" w:author="Scott P" w:date="2024-01-17T15:12:00Z">
              <w:r w:rsidDel="001E6841">
                <w:rPr>
                  <w:lang w:val="de-DE"/>
                </w:rPr>
                <w:delText>OperationSucceeded | OperationFailed</w:delText>
              </w:r>
            </w:del>
          </w:p>
        </w:tc>
      </w:tr>
    </w:tbl>
    <w:p w14:paraId="036E4E3B" w14:textId="77777777" w:rsidR="007601BB" w:rsidDel="001E6841" w:rsidRDefault="007601BB" w:rsidP="007601BB">
      <w:pPr>
        <w:pStyle w:val="ListParagraph"/>
        <w:rPr>
          <w:del w:id="1485" w:author="Scott P" w:date="2024-01-17T15:12:00Z"/>
        </w:rPr>
      </w:pPr>
    </w:p>
    <w:p w14:paraId="39BBCDF4" w14:textId="77777777" w:rsidR="007601BB" w:rsidDel="001E6841" w:rsidRDefault="007601BB" w:rsidP="007601BB">
      <w:pPr>
        <w:pStyle w:val="ListParagraph"/>
        <w:rPr>
          <w:del w:id="1486" w:author="Scott P" w:date="2024-01-17T15:12:00Z"/>
        </w:rPr>
      </w:pPr>
      <w:del w:id="1487" w:author="Scott P" w:date="2024-01-17T15:12:00Z">
        <w:r w:rsidDel="001E6841">
          <w:delText>The DSO consumer stores the attribute name/value pairs.</w:delText>
        </w:r>
      </w:del>
    </w:p>
    <w:p w14:paraId="74D8DD08" w14:textId="77777777" w:rsidR="007601BB" w:rsidDel="001E6841" w:rsidRDefault="007601BB" w:rsidP="007601BB">
      <w:pPr>
        <w:pStyle w:val="ListParagraph"/>
        <w:numPr>
          <w:ilvl w:val="0"/>
          <w:numId w:val="22"/>
        </w:numPr>
        <w:rPr>
          <w:del w:id="1488" w:author="Scott P" w:date="2024-01-17T15:12:00Z"/>
        </w:rPr>
      </w:pPr>
      <w:del w:id="1489" w:author="Scott P" w:date="2024-01-17T15:12:00Z">
        <w:r w:rsidDel="001E6841">
          <w:delText>NtfSubscriptionControl</w:delText>
        </w:r>
      </w:del>
    </w:p>
    <w:p w14:paraId="3EA4827A" w14:textId="77777777" w:rsidR="007601BB" w:rsidDel="001E6841" w:rsidRDefault="007601BB" w:rsidP="007601BB">
      <w:pPr>
        <w:pStyle w:val="B1"/>
        <w:rPr>
          <w:del w:id="1490" w:author="Scott P" w:date="2024-01-17T15:12:00Z"/>
        </w:rPr>
      </w:pPr>
      <w:del w:id="1491" w:author="Scott P" w:date="2024-01-17T15:12:00Z">
        <w:r w:rsidDel="001E6841">
          <w:delText>7.</w:delText>
        </w:r>
        <w:r w:rsidDel="001E6841">
          <w:tab/>
          <w:delText>The DSO consumer sends createMOI for NtfSubscriptionControl to subscribe for the required notifcations with the following parameters: managedObjectClass = NtfSubscriptionControl, managedObjectInstance = {DN of the producer}, attributeListIn as defined in the following table:</w:delText>
        </w:r>
      </w:del>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1"/>
        <w:gridCol w:w="5917"/>
      </w:tblGrid>
      <w:tr w:rsidR="007601BB" w:rsidRPr="00EE4C90" w:rsidDel="001E6841" w14:paraId="43C42962" w14:textId="77777777" w:rsidTr="00481B92">
        <w:trPr>
          <w:cantSplit/>
          <w:jc w:val="center"/>
          <w:del w:id="1492" w:author="Scott P" w:date="2024-01-17T15:12:00Z"/>
        </w:trPr>
        <w:tc>
          <w:tcPr>
            <w:tcW w:w="1091" w:type="pct"/>
            <w:shd w:val="clear" w:color="auto" w:fill="BFBFBF"/>
            <w:noWrap/>
            <w:vAlign w:val="center"/>
          </w:tcPr>
          <w:p w14:paraId="482E64DA" w14:textId="77777777" w:rsidR="007601BB" w:rsidRPr="00353ED8" w:rsidDel="001E6841" w:rsidRDefault="007601BB" w:rsidP="00481B92">
            <w:pPr>
              <w:pStyle w:val="TAH"/>
              <w:rPr>
                <w:del w:id="1493" w:author="Scott P" w:date="2024-01-17T15:12:00Z"/>
              </w:rPr>
            </w:pPr>
            <w:del w:id="1494" w:author="Scott P" w:date="2024-01-17T15:12:00Z">
              <w:r w:rsidRPr="00353ED8" w:rsidDel="001E6841">
                <w:delText>Attribute name</w:delText>
              </w:r>
            </w:del>
          </w:p>
        </w:tc>
        <w:tc>
          <w:tcPr>
            <w:tcW w:w="3909" w:type="pct"/>
            <w:shd w:val="clear" w:color="auto" w:fill="BFBFBF"/>
            <w:noWrap/>
            <w:vAlign w:val="center"/>
          </w:tcPr>
          <w:p w14:paraId="36DFD391" w14:textId="77777777" w:rsidR="007601BB" w:rsidRPr="00EE4C90" w:rsidDel="001E6841" w:rsidRDefault="007601BB" w:rsidP="00481B92">
            <w:pPr>
              <w:pStyle w:val="TAH"/>
              <w:ind w:left="111"/>
              <w:jc w:val="left"/>
              <w:rPr>
                <w:del w:id="1495" w:author="Scott P" w:date="2024-01-17T15:12:00Z"/>
              </w:rPr>
            </w:pPr>
            <w:del w:id="1496" w:author="Scott P" w:date="2024-01-17T15:12:00Z">
              <w:r w:rsidDel="001E6841">
                <w:delText>Value</w:delText>
              </w:r>
            </w:del>
          </w:p>
        </w:tc>
      </w:tr>
      <w:tr w:rsidR="007601BB" w:rsidRPr="005B0391" w:rsidDel="001E6841" w14:paraId="1729B41D" w14:textId="77777777" w:rsidTr="00481B92">
        <w:tblPrEx>
          <w:tblLook w:val="04A0" w:firstRow="1" w:lastRow="0" w:firstColumn="1" w:lastColumn="0" w:noHBand="0" w:noVBand="1"/>
        </w:tblPrEx>
        <w:trPr>
          <w:cantSplit/>
          <w:trHeight w:val="164"/>
          <w:jc w:val="center"/>
          <w:del w:id="1497" w:author="Scott P" w:date="2024-01-17T15:12:00Z"/>
        </w:trPr>
        <w:tc>
          <w:tcPr>
            <w:tcW w:w="1091" w:type="pct"/>
            <w:noWrap/>
          </w:tcPr>
          <w:p w14:paraId="577467EC" w14:textId="77777777" w:rsidR="007601BB" w:rsidRPr="00B26339" w:rsidDel="001E6841" w:rsidRDefault="007601BB" w:rsidP="00481B92">
            <w:pPr>
              <w:pStyle w:val="TAL"/>
              <w:rPr>
                <w:del w:id="1498" w:author="Scott P" w:date="2024-01-17T15:12:00Z"/>
                <w:rFonts w:cs="Arial"/>
                <w:color w:val="000000"/>
              </w:rPr>
            </w:pPr>
            <w:del w:id="1499" w:author="Scott P" w:date="2024-01-17T15:12:00Z">
              <w:r w:rsidDel="001E6841">
                <w:rPr>
                  <w:rFonts w:cs="Arial"/>
                  <w:color w:val="000000"/>
                </w:rPr>
                <w:delText>notificationRecipientAddress</w:delText>
              </w:r>
            </w:del>
          </w:p>
        </w:tc>
        <w:tc>
          <w:tcPr>
            <w:tcW w:w="3909" w:type="pct"/>
            <w:noWrap/>
          </w:tcPr>
          <w:p w14:paraId="27C3A1FA" w14:textId="77777777" w:rsidR="007601BB" w:rsidRPr="005B0391" w:rsidDel="001E6841" w:rsidRDefault="007601BB" w:rsidP="00481B92">
            <w:pPr>
              <w:pStyle w:val="TAL"/>
              <w:ind w:left="111"/>
              <w:rPr>
                <w:del w:id="1500" w:author="Scott P" w:date="2024-01-17T15:12:00Z"/>
              </w:rPr>
            </w:pPr>
            <w:del w:id="1501" w:author="Scott P" w:date="2024-01-17T15:12:00Z">
              <w:r w:rsidDel="001E6841">
                <w:delText>&lt;string, address of the notification recipient&gt;.</w:delText>
              </w:r>
            </w:del>
          </w:p>
        </w:tc>
      </w:tr>
      <w:tr w:rsidR="007601BB" w:rsidRPr="005B0391" w:rsidDel="001E6841" w14:paraId="7C4E72C1" w14:textId="77777777" w:rsidTr="00481B92">
        <w:tblPrEx>
          <w:tblLook w:val="04A0" w:firstRow="1" w:lastRow="0" w:firstColumn="1" w:lastColumn="0" w:noHBand="0" w:noVBand="1"/>
        </w:tblPrEx>
        <w:trPr>
          <w:cantSplit/>
          <w:trHeight w:val="164"/>
          <w:jc w:val="center"/>
          <w:del w:id="1502" w:author="Scott P" w:date="2024-01-17T15:12:00Z"/>
        </w:trPr>
        <w:tc>
          <w:tcPr>
            <w:tcW w:w="1091" w:type="pct"/>
            <w:noWrap/>
          </w:tcPr>
          <w:p w14:paraId="35EF6A2B" w14:textId="77777777" w:rsidR="007601BB" w:rsidRPr="00B26339" w:rsidDel="001E6841" w:rsidRDefault="007601BB" w:rsidP="00481B92">
            <w:pPr>
              <w:pStyle w:val="TAL"/>
              <w:rPr>
                <w:del w:id="1503" w:author="Scott P" w:date="2024-01-17T15:12:00Z"/>
                <w:rFonts w:cs="Arial"/>
                <w:color w:val="000000"/>
              </w:rPr>
            </w:pPr>
            <w:del w:id="1504" w:author="Scott P" w:date="2024-01-17T15:12:00Z">
              <w:r w:rsidDel="001E6841">
                <w:rPr>
                  <w:rFonts w:cs="Arial"/>
                  <w:color w:val="000000"/>
                </w:rPr>
                <w:delText>notificationTypes</w:delText>
              </w:r>
            </w:del>
          </w:p>
        </w:tc>
        <w:tc>
          <w:tcPr>
            <w:tcW w:w="3909" w:type="pct"/>
            <w:noWrap/>
          </w:tcPr>
          <w:p w14:paraId="3CC8BEDA" w14:textId="77777777" w:rsidR="007601BB" w:rsidRPr="005B0391" w:rsidDel="001E6841" w:rsidRDefault="007601BB" w:rsidP="00481B92">
            <w:pPr>
              <w:pStyle w:val="TAL"/>
              <w:ind w:left="111"/>
              <w:rPr>
                <w:del w:id="1505" w:author="Scott P" w:date="2024-01-17T15:12:00Z"/>
              </w:rPr>
            </w:pPr>
            <w:del w:id="1506" w:author="Scott P" w:date="2024-01-17T15:12:00Z">
              <w:r w:rsidDel="001E6841">
                <w:delText>notifyFileReady, notifyFilePreparationError, notifyThresholdCrossing</w:delText>
              </w:r>
            </w:del>
          </w:p>
        </w:tc>
      </w:tr>
      <w:tr w:rsidR="007601BB" w:rsidRPr="00F3719F" w:rsidDel="001E6841" w14:paraId="783038D1" w14:textId="77777777" w:rsidTr="00481B92">
        <w:tblPrEx>
          <w:tblLook w:val="04A0" w:firstRow="1" w:lastRow="0" w:firstColumn="1" w:lastColumn="0" w:noHBand="0" w:noVBand="1"/>
        </w:tblPrEx>
        <w:trPr>
          <w:cantSplit/>
          <w:trHeight w:val="164"/>
          <w:jc w:val="center"/>
          <w:del w:id="1507" w:author="Scott P" w:date="2024-01-17T15:12:00Z"/>
        </w:trPr>
        <w:tc>
          <w:tcPr>
            <w:tcW w:w="1091" w:type="pct"/>
            <w:noWrap/>
          </w:tcPr>
          <w:p w14:paraId="689553D7" w14:textId="77777777" w:rsidR="007601BB" w:rsidRPr="00B26339" w:rsidDel="001E6841" w:rsidRDefault="007601BB" w:rsidP="00481B92">
            <w:pPr>
              <w:pStyle w:val="TAL"/>
              <w:rPr>
                <w:del w:id="1508" w:author="Scott P" w:date="2024-01-17T15:12:00Z"/>
                <w:rFonts w:cs="Arial"/>
                <w:color w:val="000000"/>
              </w:rPr>
            </w:pPr>
            <w:del w:id="1509" w:author="Scott P" w:date="2024-01-17T15:12:00Z">
              <w:r w:rsidDel="001E6841">
                <w:rPr>
                  <w:rFonts w:cs="Arial"/>
                  <w:color w:val="000000"/>
                </w:rPr>
                <w:delText>scope</w:delText>
              </w:r>
            </w:del>
          </w:p>
        </w:tc>
        <w:tc>
          <w:tcPr>
            <w:tcW w:w="3909" w:type="pct"/>
            <w:noWrap/>
          </w:tcPr>
          <w:p w14:paraId="43BE5784" w14:textId="77777777" w:rsidR="007601BB" w:rsidRPr="00F3719F" w:rsidDel="001E6841" w:rsidRDefault="007601BB" w:rsidP="00481B92">
            <w:pPr>
              <w:pStyle w:val="TAL"/>
              <w:ind w:left="111"/>
              <w:rPr>
                <w:del w:id="1510" w:author="Scott P" w:date="2024-01-17T15:12:00Z"/>
              </w:rPr>
            </w:pPr>
            <w:del w:id="1511" w:author="Scott P" w:date="2024-01-17T15:12:00Z">
              <w:r w:rsidDel="001E6841">
                <w:delText>included if</w:delText>
              </w:r>
              <w:r w:rsidDel="001E6841">
                <w:rPr>
                  <w:lang w:val="en-US"/>
                </w:rPr>
                <w:delText xml:space="preserve"> supplied by the supporting site operator</w:delText>
              </w:r>
            </w:del>
          </w:p>
        </w:tc>
      </w:tr>
      <w:tr w:rsidR="007601BB" w:rsidDel="001E6841" w14:paraId="4F2448C3" w14:textId="77777777" w:rsidTr="00481B92">
        <w:tblPrEx>
          <w:tblLook w:val="04A0" w:firstRow="1" w:lastRow="0" w:firstColumn="1" w:lastColumn="0" w:noHBand="0" w:noVBand="1"/>
        </w:tblPrEx>
        <w:trPr>
          <w:cantSplit/>
          <w:trHeight w:val="164"/>
          <w:jc w:val="center"/>
          <w:del w:id="1512" w:author="Scott P" w:date="2024-01-17T15:12:00Z"/>
        </w:trPr>
        <w:tc>
          <w:tcPr>
            <w:tcW w:w="1091" w:type="pct"/>
            <w:noWrap/>
          </w:tcPr>
          <w:p w14:paraId="6D00B045" w14:textId="77777777" w:rsidR="007601BB" w:rsidRPr="00B26339" w:rsidDel="001E6841" w:rsidRDefault="007601BB" w:rsidP="00481B92">
            <w:pPr>
              <w:pStyle w:val="TAL"/>
              <w:rPr>
                <w:del w:id="1513" w:author="Scott P" w:date="2024-01-17T15:12:00Z"/>
                <w:rFonts w:cs="Arial"/>
                <w:color w:val="000000"/>
              </w:rPr>
            </w:pPr>
            <w:del w:id="1514" w:author="Scott P" w:date="2024-01-17T15:12:00Z">
              <w:r w:rsidDel="001E6841">
                <w:rPr>
                  <w:rFonts w:cs="Arial"/>
                  <w:color w:val="000000"/>
                </w:rPr>
                <w:delText>notificationFilter</w:delText>
              </w:r>
            </w:del>
          </w:p>
        </w:tc>
        <w:tc>
          <w:tcPr>
            <w:tcW w:w="3909" w:type="pct"/>
            <w:noWrap/>
          </w:tcPr>
          <w:p w14:paraId="4E773B21" w14:textId="77777777" w:rsidR="007601BB" w:rsidDel="001E6841" w:rsidRDefault="007601BB" w:rsidP="00481B92">
            <w:pPr>
              <w:pStyle w:val="TAL"/>
              <w:ind w:left="111"/>
              <w:rPr>
                <w:del w:id="1515" w:author="Scott P" w:date="2024-01-17T15:12:00Z"/>
              </w:rPr>
            </w:pPr>
            <w:del w:id="1516" w:author="Scott P" w:date="2024-01-17T15:12:00Z">
              <w:r w:rsidDel="001E6841">
                <w:delText>-</w:delText>
              </w:r>
            </w:del>
          </w:p>
        </w:tc>
      </w:tr>
    </w:tbl>
    <w:p w14:paraId="3E0850A2" w14:textId="77777777" w:rsidR="007601BB" w:rsidDel="001E6841" w:rsidRDefault="007601BB" w:rsidP="007601BB">
      <w:pPr>
        <w:pStyle w:val="ListParagraph"/>
        <w:rPr>
          <w:del w:id="1517" w:author="Scott P" w:date="2024-01-17T15:12:00Z"/>
        </w:rPr>
      </w:pPr>
    </w:p>
    <w:p w14:paraId="600A30FD" w14:textId="77777777" w:rsidR="007601BB" w:rsidDel="001E6841" w:rsidRDefault="007601BB" w:rsidP="007601BB">
      <w:pPr>
        <w:pStyle w:val="B1"/>
        <w:rPr>
          <w:del w:id="1518" w:author="Scott P" w:date="2024-01-17T15:12:00Z"/>
        </w:rPr>
      </w:pPr>
      <w:del w:id="1519" w:author="Scott P" w:date="2024-01-17T15:12:00Z">
        <w:r w:rsidDel="001E6841">
          <w:tab/>
          <w:delText>The address of the notification recipient is provided by the DSO. In this example, three notification types are allowed and none are filtered.</w:delText>
        </w:r>
      </w:del>
    </w:p>
    <w:p w14:paraId="02064776" w14:textId="77777777" w:rsidR="007601BB" w:rsidRPr="007F135B" w:rsidDel="001E6841" w:rsidRDefault="007601BB" w:rsidP="007601BB">
      <w:pPr>
        <w:pStyle w:val="B1"/>
        <w:rPr>
          <w:del w:id="1520" w:author="Scott P" w:date="2024-01-17T15:12:00Z"/>
        </w:rPr>
      </w:pPr>
      <w:del w:id="1521" w:author="Scott P" w:date="2024-01-17T15:12:00Z">
        <w:r w:rsidDel="001E6841">
          <w:delText>8.</w:delText>
        </w:r>
        <w:r w:rsidDel="001E6841">
          <w:tab/>
        </w:r>
        <w:r w:rsidRPr="007F135B" w:rsidDel="001E6841">
          <w:delText>The producer creates “NtfSubscriptionControl” job.</w:delText>
        </w:r>
      </w:del>
    </w:p>
    <w:p w14:paraId="45F01C69" w14:textId="77777777" w:rsidR="007601BB" w:rsidRPr="007F135B" w:rsidDel="001E6841" w:rsidRDefault="007601BB" w:rsidP="007601BB">
      <w:pPr>
        <w:pStyle w:val="B1"/>
        <w:rPr>
          <w:del w:id="1522" w:author="Scott P" w:date="2024-01-17T15:12:00Z"/>
        </w:rPr>
      </w:pPr>
      <w:del w:id="1523" w:author="Scott P" w:date="2024-01-17T15:12:00Z">
        <w:r w:rsidDel="001E6841">
          <w:delText>9.</w:delText>
        </w:r>
        <w:r w:rsidDel="001E6841">
          <w:tab/>
        </w:r>
        <w:r w:rsidRPr="007F135B" w:rsidDel="001E6841">
          <w:delText>The producer sends createMOI response to the DSO consumer with output parameters as defined in the following table:</w:delText>
        </w:r>
      </w:del>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601BB" w:rsidRPr="00EE4C90" w:rsidDel="001E6841" w14:paraId="70E688CA" w14:textId="77777777" w:rsidTr="00481B92">
        <w:trPr>
          <w:cantSplit/>
          <w:jc w:val="center"/>
          <w:del w:id="1524" w:author="Scott P" w:date="2024-01-17T15:12:00Z"/>
        </w:trPr>
        <w:tc>
          <w:tcPr>
            <w:tcW w:w="1072" w:type="pct"/>
            <w:shd w:val="clear" w:color="auto" w:fill="BFBFBF"/>
            <w:noWrap/>
            <w:vAlign w:val="center"/>
          </w:tcPr>
          <w:p w14:paraId="277EB7DF" w14:textId="77777777" w:rsidR="007601BB" w:rsidRPr="00353ED8" w:rsidDel="001E6841" w:rsidRDefault="007601BB" w:rsidP="00481B92">
            <w:pPr>
              <w:pStyle w:val="TAH"/>
              <w:rPr>
                <w:del w:id="1525" w:author="Scott P" w:date="2024-01-17T15:12:00Z"/>
              </w:rPr>
            </w:pPr>
            <w:del w:id="1526" w:author="Scott P" w:date="2024-01-17T15:12:00Z">
              <w:r w:rsidRPr="00353ED8" w:rsidDel="001E6841">
                <w:delText>Attribute name</w:delText>
              </w:r>
            </w:del>
          </w:p>
        </w:tc>
        <w:tc>
          <w:tcPr>
            <w:tcW w:w="3928" w:type="pct"/>
            <w:shd w:val="clear" w:color="auto" w:fill="BFBFBF"/>
            <w:noWrap/>
            <w:vAlign w:val="center"/>
          </w:tcPr>
          <w:p w14:paraId="4360BAAE" w14:textId="77777777" w:rsidR="007601BB" w:rsidRPr="00EE4C90" w:rsidDel="001E6841" w:rsidRDefault="007601BB" w:rsidP="00481B92">
            <w:pPr>
              <w:pStyle w:val="TAH"/>
              <w:ind w:left="111"/>
              <w:jc w:val="left"/>
              <w:rPr>
                <w:del w:id="1527" w:author="Scott P" w:date="2024-01-17T15:12:00Z"/>
              </w:rPr>
            </w:pPr>
            <w:del w:id="1528" w:author="Scott P" w:date="2024-01-17T15:12:00Z">
              <w:r w:rsidDel="001E6841">
                <w:delText>Value</w:delText>
              </w:r>
            </w:del>
          </w:p>
        </w:tc>
      </w:tr>
      <w:tr w:rsidR="007601BB" w:rsidRPr="005B0391" w:rsidDel="001E6841" w14:paraId="1E679937" w14:textId="77777777" w:rsidTr="00481B92">
        <w:tblPrEx>
          <w:tblLook w:val="04A0" w:firstRow="1" w:lastRow="0" w:firstColumn="1" w:lastColumn="0" w:noHBand="0" w:noVBand="1"/>
        </w:tblPrEx>
        <w:trPr>
          <w:cantSplit/>
          <w:trHeight w:val="164"/>
          <w:jc w:val="center"/>
          <w:del w:id="1529" w:author="Scott P" w:date="2024-01-17T15:12:00Z"/>
        </w:trPr>
        <w:tc>
          <w:tcPr>
            <w:tcW w:w="1072" w:type="pct"/>
            <w:noWrap/>
          </w:tcPr>
          <w:p w14:paraId="571A9695" w14:textId="77777777" w:rsidR="007601BB" w:rsidRPr="00B26339" w:rsidDel="001E6841" w:rsidRDefault="007601BB" w:rsidP="00481B92">
            <w:pPr>
              <w:pStyle w:val="TAL"/>
              <w:rPr>
                <w:del w:id="1530" w:author="Scott P" w:date="2024-01-17T15:12:00Z"/>
                <w:rFonts w:cs="Arial"/>
                <w:color w:val="000000"/>
              </w:rPr>
            </w:pPr>
            <w:del w:id="1531" w:author="Scott P" w:date="2024-01-17T15:12:00Z">
              <w:r w:rsidDel="001E6841">
                <w:rPr>
                  <w:rFonts w:cs="Arial"/>
                  <w:color w:val="000000"/>
                </w:rPr>
                <w:delText>attributeListOut</w:delText>
              </w:r>
            </w:del>
          </w:p>
        </w:tc>
        <w:tc>
          <w:tcPr>
            <w:tcW w:w="3928" w:type="pct"/>
            <w:noWrap/>
          </w:tcPr>
          <w:p w14:paraId="320FACDE" w14:textId="77777777" w:rsidR="007601BB" w:rsidRPr="005B0391" w:rsidDel="001E6841" w:rsidRDefault="007601BB" w:rsidP="00481B92">
            <w:pPr>
              <w:pStyle w:val="TAL"/>
              <w:ind w:left="111"/>
              <w:rPr>
                <w:del w:id="1532" w:author="Scott P" w:date="2024-01-17T15:12:00Z"/>
              </w:rPr>
            </w:pPr>
            <w:del w:id="1533" w:author="Scott P" w:date="2024-01-17T15:12:00Z">
              <w:r w:rsidDel="001E6841">
                <w:delText>name / value pairs of the attributes of the new object</w:delText>
              </w:r>
            </w:del>
          </w:p>
        </w:tc>
      </w:tr>
      <w:tr w:rsidR="007601BB" w:rsidDel="001E6841" w14:paraId="57DA9498" w14:textId="77777777" w:rsidTr="00481B92">
        <w:tblPrEx>
          <w:tblLook w:val="04A0" w:firstRow="1" w:lastRow="0" w:firstColumn="1" w:lastColumn="0" w:noHBand="0" w:noVBand="1"/>
        </w:tblPrEx>
        <w:trPr>
          <w:cantSplit/>
          <w:trHeight w:val="164"/>
          <w:jc w:val="center"/>
          <w:del w:id="1534" w:author="Scott P" w:date="2024-01-17T15:12:00Z"/>
        </w:trPr>
        <w:tc>
          <w:tcPr>
            <w:tcW w:w="1072" w:type="pct"/>
            <w:noWrap/>
          </w:tcPr>
          <w:p w14:paraId="076DA149" w14:textId="77777777" w:rsidR="007601BB" w:rsidDel="001E6841" w:rsidRDefault="007601BB" w:rsidP="00481B92">
            <w:pPr>
              <w:pStyle w:val="TAL"/>
              <w:rPr>
                <w:del w:id="1535" w:author="Scott P" w:date="2024-01-17T15:12:00Z"/>
                <w:rFonts w:cs="Arial"/>
                <w:color w:val="000000"/>
                <w:lang w:val="de-DE"/>
              </w:rPr>
            </w:pPr>
            <w:del w:id="1536" w:author="Scott P" w:date="2024-01-17T15:12:00Z">
              <w:r w:rsidDel="001E6841">
                <w:rPr>
                  <w:rFonts w:cs="Arial"/>
                  <w:color w:val="000000"/>
                  <w:lang w:val="de-DE"/>
                </w:rPr>
                <w:delText>status</w:delText>
              </w:r>
            </w:del>
          </w:p>
        </w:tc>
        <w:tc>
          <w:tcPr>
            <w:tcW w:w="3928" w:type="pct"/>
            <w:noWrap/>
          </w:tcPr>
          <w:p w14:paraId="13D119E1" w14:textId="77777777" w:rsidR="007601BB" w:rsidDel="001E6841" w:rsidRDefault="007601BB" w:rsidP="00481B92">
            <w:pPr>
              <w:pStyle w:val="TAL"/>
              <w:ind w:left="111"/>
              <w:rPr>
                <w:del w:id="1537" w:author="Scott P" w:date="2024-01-17T15:12:00Z"/>
                <w:lang w:val="de-DE"/>
              </w:rPr>
            </w:pPr>
            <w:del w:id="1538" w:author="Scott P" w:date="2024-01-17T15:12:00Z">
              <w:r w:rsidDel="001E6841">
                <w:rPr>
                  <w:lang w:val="de-DE"/>
                </w:rPr>
                <w:delText>OperationSucceeded | OperationFailed</w:delText>
              </w:r>
            </w:del>
          </w:p>
        </w:tc>
      </w:tr>
    </w:tbl>
    <w:p w14:paraId="77836C79" w14:textId="77777777" w:rsidR="007601BB" w:rsidDel="001E6841" w:rsidRDefault="007601BB" w:rsidP="007601BB">
      <w:pPr>
        <w:pStyle w:val="ListParagraph"/>
        <w:rPr>
          <w:del w:id="1539" w:author="Scott P" w:date="2024-01-17T15:12:00Z"/>
        </w:rPr>
      </w:pPr>
    </w:p>
    <w:p w14:paraId="07E55552" w14:textId="77777777" w:rsidR="007601BB" w:rsidRPr="007F135B" w:rsidDel="001E6841" w:rsidRDefault="007601BB" w:rsidP="007601BB">
      <w:pPr>
        <w:pStyle w:val="B1"/>
        <w:rPr>
          <w:del w:id="1540" w:author="Scott P" w:date="2024-01-17T15:12:00Z"/>
        </w:rPr>
      </w:pPr>
      <w:del w:id="1541" w:author="Scott P" w:date="2024-01-17T15:12:00Z">
        <w:r w:rsidDel="001E6841">
          <w:tab/>
        </w:r>
        <w:r w:rsidRPr="007F135B" w:rsidDel="001E6841">
          <w:delText>The DSO consumer stores the attribute name/value pairs.</w:delText>
        </w:r>
      </w:del>
    </w:p>
    <w:p w14:paraId="0406EBE8" w14:textId="77777777" w:rsidR="007601BB" w:rsidRPr="007F135B" w:rsidDel="001E6841" w:rsidRDefault="007601BB" w:rsidP="007601BB">
      <w:pPr>
        <w:rPr>
          <w:del w:id="1542" w:author="Scott P" w:date="2024-01-17T15:12:00Z"/>
        </w:rPr>
      </w:pPr>
      <w:del w:id="1543" w:author="Scott P" w:date="2024-01-17T15:12:00Z">
        <w:r w:rsidRPr="007F135B" w:rsidDel="001E6841">
          <w:delText>Repeat steps 7 - 9 for each required MOI where threshold monitoring is required.</w:delText>
        </w:r>
      </w:del>
    </w:p>
    <w:p w14:paraId="1894D0D7" w14:textId="77777777" w:rsidR="007601BB" w:rsidRDefault="007601BB" w:rsidP="007601BB">
      <w:pPr>
        <w:pStyle w:val="Heading8"/>
      </w:pPr>
      <w:bookmarkStart w:id="1544" w:name="_Hlk157551646"/>
      <w:bookmarkStart w:id="1545" w:name="_Toc151377204"/>
      <w:bookmarkStart w:id="1546" w:name="_Toc151378096"/>
      <w:bookmarkStart w:id="1547" w:name="_Toc151378181"/>
      <w:r>
        <w:t>Annex B (informative):</w:t>
      </w:r>
      <w:r>
        <w:br/>
      </w:r>
      <w:bookmarkEnd w:id="1544"/>
      <w:r w:rsidRPr="00E56334">
        <w:t>Coordinated energy service recovery business relationship model</w:t>
      </w:r>
      <w:bookmarkEnd w:id="1545"/>
      <w:bookmarkEnd w:id="1546"/>
      <w:bookmarkEnd w:id="1547"/>
    </w:p>
    <w:p w14:paraId="4880C433" w14:textId="77777777" w:rsidR="00C53D4B" w:rsidRDefault="00C53D4B" w:rsidP="007C5F25">
      <w:pPr>
        <w:pStyle w:val="EW"/>
      </w:pPr>
    </w:p>
    <w:p w14:paraId="3536FB85" w14:textId="77777777" w:rsidR="00C53D4B" w:rsidRDefault="00C53D4B" w:rsidP="00486E23">
      <w:pPr>
        <w:pStyle w:val="EW"/>
        <w:ind w:left="0" w:hanging="1"/>
        <w:rPr>
          <w:ins w:id="1548" w:author="Scott Probasco" w:date="2024-01-30T23:59:00Z"/>
        </w:rPr>
      </w:pPr>
    </w:p>
    <w:p w14:paraId="5B44E4FA" w14:textId="43CA3666" w:rsidR="00486E23" w:rsidRDefault="00486E23">
      <w:pPr>
        <w:pStyle w:val="Heading8"/>
        <w:spacing w:before="0" w:after="0"/>
        <w:rPr>
          <w:ins w:id="1549" w:author="Scott Probasco" w:date="2024-01-31T00:00:00Z"/>
        </w:rPr>
        <w:pPrChange w:id="1550" w:author="Scott Probasco" w:date="2024-01-31T02:02:00Z">
          <w:pPr>
            <w:pStyle w:val="Heading8"/>
          </w:pPr>
        </w:pPrChange>
      </w:pPr>
      <w:ins w:id="1551" w:author="Scott Probasco" w:date="2024-01-31T00:00:00Z">
        <w:r>
          <w:lastRenderedPageBreak/>
          <w:t>Annex X:</w:t>
        </w:r>
      </w:ins>
      <w:ins w:id="1552" w:author="Scott Probasco" w:date="2024-01-31T00:01:00Z">
        <w:r>
          <w:t xml:space="preserve"> UML source code</w:t>
        </w:r>
      </w:ins>
    </w:p>
    <w:p w14:paraId="37E98264" w14:textId="77777777" w:rsidR="00486E23" w:rsidRDefault="00486E23" w:rsidP="00FC1DBA">
      <w:pPr>
        <w:pStyle w:val="EW"/>
        <w:ind w:left="0" w:hanging="1"/>
        <w:rPr>
          <w:ins w:id="1553" w:author="Scott Probasco" w:date="2024-01-30T23:59:00Z"/>
        </w:rPr>
      </w:pPr>
    </w:p>
    <w:p w14:paraId="6671E5F4" w14:textId="3F6D95A2" w:rsidR="00486E23" w:rsidRDefault="00486E23" w:rsidP="00FC1DBA">
      <w:pPr>
        <w:pStyle w:val="EW"/>
        <w:ind w:left="0" w:hanging="1"/>
        <w:rPr>
          <w:ins w:id="1554" w:author="Scott Probasco" w:date="2024-01-31T01:50:00Z"/>
        </w:rPr>
      </w:pPr>
      <w:ins w:id="1555" w:author="Scott Probasco" w:date="2024-01-30T23:59:00Z">
        <w:r>
          <w:t>Figure A.1.1.2-1</w:t>
        </w:r>
      </w:ins>
    </w:p>
    <w:p w14:paraId="2F7994F5" w14:textId="77777777" w:rsidR="00866581" w:rsidRDefault="00866581" w:rsidP="00FC1DBA">
      <w:pPr>
        <w:pStyle w:val="NoSpacing"/>
        <w:rPr>
          <w:ins w:id="1556" w:author="Scott Probasco" w:date="2024-01-31T01:52:00Z"/>
          <w:rFonts w:ascii="Courier New" w:hAnsi="Courier New" w:cs="Courier New"/>
        </w:rPr>
      </w:pPr>
    </w:p>
    <w:p w14:paraId="2BB5D71D" w14:textId="3D638F34" w:rsidR="00866581" w:rsidRPr="00866581" w:rsidRDefault="00866581">
      <w:pPr>
        <w:pStyle w:val="NoSpacing"/>
        <w:pBdr>
          <w:top w:val="single" w:sz="2" w:space="1" w:color="auto"/>
          <w:left w:val="single" w:sz="2" w:space="1" w:color="auto"/>
          <w:bottom w:val="single" w:sz="2" w:space="1" w:color="auto"/>
          <w:right w:val="single" w:sz="2" w:space="1" w:color="auto"/>
        </w:pBdr>
        <w:rPr>
          <w:ins w:id="1557" w:author="Scott Probasco" w:date="2024-01-31T01:50:00Z"/>
          <w:rFonts w:ascii="Courier New" w:hAnsi="Courier New" w:cs="Courier New"/>
          <w:rPrChange w:id="1558" w:author="Scott Probasco" w:date="2024-01-31T01:51:00Z">
            <w:rPr>
              <w:ins w:id="1559" w:author="Scott Probasco" w:date="2024-01-31T01:50:00Z"/>
            </w:rPr>
          </w:rPrChange>
        </w:rPr>
        <w:pPrChange w:id="1560" w:author="Scott Probasco" w:date="2024-01-31T02:05:00Z">
          <w:pPr>
            <w:pStyle w:val="EW"/>
            <w:ind w:hanging="1"/>
          </w:pPr>
        </w:pPrChange>
      </w:pPr>
      <w:ins w:id="1561" w:author="Scott Probasco" w:date="2024-01-31T01:50:00Z">
        <w:r w:rsidRPr="00866581">
          <w:rPr>
            <w:rFonts w:ascii="Courier New" w:hAnsi="Courier New" w:cs="Courier New"/>
            <w:rPrChange w:id="1562" w:author="Scott Probasco" w:date="2024-01-31T01:51:00Z">
              <w:rPr/>
            </w:rPrChange>
          </w:rPr>
          <w:t xml:space="preserve">'S5-240924 Figure A.1.1.2-1 Create </w:t>
        </w:r>
        <w:proofErr w:type="spellStart"/>
        <w:r w:rsidRPr="00866581">
          <w:rPr>
            <w:rFonts w:ascii="Courier New" w:hAnsi="Courier New" w:cs="Courier New"/>
            <w:rPrChange w:id="1563" w:author="Scott Probasco" w:date="2024-01-31T01:51:00Z">
              <w:rPr/>
            </w:rPrChange>
          </w:rPr>
          <w:t>PerfMetricJob</w:t>
        </w:r>
        <w:proofErr w:type="spellEnd"/>
      </w:ins>
    </w:p>
    <w:p w14:paraId="7A0A3FBC"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564" w:author="Scott Probasco" w:date="2024-01-31T01:50:00Z"/>
          <w:rFonts w:ascii="Courier New" w:hAnsi="Courier New" w:cs="Courier New"/>
          <w:rPrChange w:id="1565" w:author="Scott Probasco" w:date="2024-01-31T01:51:00Z">
            <w:rPr>
              <w:ins w:id="1566" w:author="Scott Probasco" w:date="2024-01-31T01:50:00Z"/>
            </w:rPr>
          </w:rPrChange>
        </w:rPr>
        <w:pPrChange w:id="1567" w:author="Scott Probasco" w:date="2024-01-31T02:05:00Z">
          <w:pPr>
            <w:pStyle w:val="EW"/>
            <w:ind w:hanging="1"/>
          </w:pPr>
        </w:pPrChange>
      </w:pPr>
      <w:ins w:id="1568" w:author="Scott Probasco" w:date="2024-01-31T01:50:00Z">
        <w:r w:rsidRPr="00866581">
          <w:rPr>
            <w:rFonts w:ascii="Courier New" w:hAnsi="Courier New" w:cs="Courier New"/>
            <w:rPrChange w:id="1569" w:author="Scott Probasco" w:date="2024-01-31T01:51:00Z">
              <w:rPr/>
            </w:rPrChange>
          </w:rPr>
          <w:t xml:space="preserve">@startuml </w:t>
        </w:r>
      </w:ins>
    </w:p>
    <w:p w14:paraId="763C0515"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570" w:author="Scott Probasco" w:date="2024-01-31T01:50:00Z"/>
          <w:rFonts w:ascii="Courier New" w:hAnsi="Courier New" w:cs="Courier New"/>
          <w:rPrChange w:id="1571" w:author="Scott Probasco" w:date="2024-01-31T01:51:00Z">
            <w:rPr>
              <w:ins w:id="1572" w:author="Scott Probasco" w:date="2024-01-31T01:50:00Z"/>
            </w:rPr>
          </w:rPrChange>
        </w:rPr>
        <w:pPrChange w:id="1573" w:author="Scott Probasco" w:date="2024-01-31T02:05:00Z">
          <w:pPr>
            <w:pStyle w:val="EW"/>
            <w:ind w:hanging="1"/>
          </w:pPr>
        </w:pPrChange>
      </w:pPr>
      <w:proofErr w:type="spellStart"/>
      <w:ins w:id="1574" w:author="Scott Probasco" w:date="2024-01-31T01:50:00Z">
        <w:r w:rsidRPr="00866581">
          <w:rPr>
            <w:rFonts w:ascii="Courier New" w:hAnsi="Courier New" w:cs="Courier New"/>
            <w:rPrChange w:id="1575" w:author="Scott Probasco" w:date="2024-01-31T01:51:00Z">
              <w:rPr/>
            </w:rPrChange>
          </w:rPr>
          <w:t>skinparam</w:t>
        </w:r>
        <w:proofErr w:type="spellEnd"/>
        <w:r w:rsidRPr="00866581">
          <w:rPr>
            <w:rFonts w:ascii="Courier New" w:hAnsi="Courier New" w:cs="Courier New"/>
            <w:rPrChange w:id="1576" w:author="Scott Probasco" w:date="2024-01-31T01:51:00Z">
              <w:rPr/>
            </w:rPrChange>
          </w:rPr>
          <w:t xml:space="preserve"> Shadowing </w:t>
        </w:r>
        <w:proofErr w:type="gramStart"/>
        <w:r w:rsidRPr="00866581">
          <w:rPr>
            <w:rFonts w:ascii="Courier New" w:hAnsi="Courier New" w:cs="Courier New"/>
            <w:rPrChange w:id="1577" w:author="Scott Probasco" w:date="2024-01-31T01:51:00Z">
              <w:rPr/>
            </w:rPrChange>
          </w:rPr>
          <w:t>false</w:t>
        </w:r>
        <w:proofErr w:type="gramEnd"/>
      </w:ins>
    </w:p>
    <w:p w14:paraId="779BE525"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578" w:author="Scott Probasco" w:date="2024-01-31T01:50:00Z"/>
          <w:rFonts w:ascii="Courier New" w:hAnsi="Courier New" w:cs="Courier New"/>
          <w:rPrChange w:id="1579" w:author="Scott Probasco" w:date="2024-01-31T01:51:00Z">
            <w:rPr>
              <w:ins w:id="1580" w:author="Scott Probasco" w:date="2024-01-31T01:50:00Z"/>
            </w:rPr>
          </w:rPrChange>
        </w:rPr>
        <w:pPrChange w:id="1581" w:author="Scott Probasco" w:date="2024-01-31T02:05:00Z">
          <w:pPr>
            <w:pStyle w:val="EW"/>
            <w:ind w:hanging="1"/>
          </w:pPr>
        </w:pPrChange>
      </w:pPr>
      <w:proofErr w:type="spellStart"/>
      <w:ins w:id="1582" w:author="Scott Probasco" w:date="2024-01-31T01:50:00Z">
        <w:r w:rsidRPr="00866581">
          <w:rPr>
            <w:rFonts w:ascii="Courier New" w:hAnsi="Courier New" w:cs="Courier New"/>
            <w:rPrChange w:id="1583" w:author="Scott Probasco" w:date="2024-01-31T01:51:00Z">
              <w:rPr/>
            </w:rPrChange>
          </w:rPr>
          <w:t>skinparam</w:t>
        </w:r>
        <w:proofErr w:type="spellEnd"/>
        <w:r w:rsidRPr="00866581">
          <w:rPr>
            <w:rFonts w:ascii="Courier New" w:hAnsi="Courier New" w:cs="Courier New"/>
            <w:rPrChange w:id="1584" w:author="Scott Probasco" w:date="2024-01-31T01:51:00Z">
              <w:rPr/>
            </w:rPrChange>
          </w:rPr>
          <w:t xml:space="preserve"> Monochrome true</w:t>
        </w:r>
      </w:ins>
    </w:p>
    <w:p w14:paraId="32B2B9A6"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585" w:author="Scott Probasco" w:date="2024-01-31T01:50:00Z"/>
          <w:rFonts w:ascii="Courier New" w:hAnsi="Courier New" w:cs="Courier New"/>
          <w:rPrChange w:id="1586" w:author="Scott Probasco" w:date="2024-01-31T01:51:00Z">
            <w:rPr>
              <w:ins w:id="1587" w:author="Scott Probasco" w:date="2024-01-31T01:50:00Z"/>
            </w:rPr>
          </w:rPrChange>
        </w:rPr>
        <w:pPrChange w:id="1588" w:author="Scott Probasco" w:date="2024-01-31T02:05:00Z">
          <w:pPr>
            <w:pStyle w:val="EW"/>
            <w:ind w:hanging="1"/>
          </w:pPr>
        </w:pPrChange>
      </w:pPr>
      <w:ins w:id="1589" w:author="Scott Probasco" w:date="2024-01-31T01:50:00Z">
        <w:r w:rsidRPr="00866581">
          <w:rPr>
            <w:rFonts w:ascii="Courier New" w:hAnsi="Courier New" w:cs="Courier New"/>
            <w:rPrChange w:id="1590" w:author="Scott Probasco" w:date="2024-01-31T01:51:00Z">
              <w:rPr/>
            </w:rPrChange>
          </w:rPr>
          <w:t>participant "DSO consumer" as Cons</w:t>
        </w:r>
      </w:ins>
    </w:p>
    <w:p w14:paraId="0D88DCDD"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591" w:author="Scott Probasco" w:date="2024-01-31T01:50:00Z"/>
          <w:rFonts w:ascii="Courier New" w:hAnsi="Courier New" w:cs="Courier New"/>
          <w:rPrChange w:id="1592" w:author="Scott Probasco" w:date="2024-01-31T01:51:00Z">
            <w:rPr>
              <w:ins w:id="1593" w:author="Scott Probasco" w:date="2024-01-31T01:50:00Z"/>
            </w:rPr>
          </w:rPrChange>
        </w:rPr>
        <w:pPrChange w:id="1594" w:author="Scott Probasco" w:date="2024-01-31T02:05:00Z">
          <w:pPr>
            <w:pStyle w:val="EW"/>
            <w:ind w:hanging="1"/>
          </w:pPr>
        </w:pPrChange>
      </w:pPr>
      <w:ins w:id="1595" w:author="Scott Probasco" w:date="2024-01-31T01:50:00Z">
        <w:r w:rsidRPr="00866581">
          <w:rPr>
            <w:rFonts w:ascii="Courier New" w:hAnsi="Courier New" w:cs="Courier New"/>
            <w:rPrChange w:id="1596" w:author="Scott Probasco" w:date="2024-01-31T01:51:00Z">
              <w:rPr/>
            </w:rPrChange>
          </w:rPr>
          <w:t>participant "network operator producer" as Prod</w:t>
        </w:r>
      </w:ins>
    </w:p>
    <w:p w14:paraId="568DCFAB"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597" w:author="Scott Probasco" w:date="2024-01-31T01:50:00Z"/>
          <w:rFonts w:ascii="Courier New" w:hAnsi="Courier New" w:cs="Courier New"/>
          <w:rPrChange w:id="1598" w:author="Scott Probasco" w:date="2024-01-31T01:51:00Z">
            <w:rPr>
              <w:ins w:id="1599" w:author="Scott Probasco" w:date="2024-01-31T01:50:00Z"/>
            </w:rPr>
          </w:rPrChange>
        </w:rPr>
        <w:pPrChange w:id="1600" w:author="Scott Probasco" w:date="2024-01-31T02:05:00Z">
          <w:pPr>
            <w:pStyle w:val="EW"/>
            <w:ind w:hanging="1"/>
          </w:pPr>
        </w:pPrChange>
      </w:pPr>
    </w:p>
    <w:p w14:paraId="1964B49B"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601" w:author="Scott Probasco" w:date="2024-01-31T01:50:00Z"/>
          <w:rFonts w:ascii="Courier New" w:hAnsi="Courier New" w:cs="Courier New"/>
          <w:rPrChange w:id="1602" w:author="Scott Probasco" w:date="2024-01-31T01:51:00Z">
            <w:rPr>
              <w:ins w:id="1603" w:author="Scott Probasco" w:date="2024-01-31T01:50:00Z"/>
            </w:rPr>
          </w:rPrChange>
        </w:rPr>
        <w:pPrChange w:id="1604" w:author="Scott Probasco" w:date="2024-01-31T02:05:00Z">
          <w:pPr>
            <w:pStyle w:val="EW"/>
            <w:ind w:hanging="1"/>
          </w:pPr>
        </w:pPrChange>
      </w:pPr>
    </w:p>
    <w:p w14:paraId="47715DD9"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605" w:author="Scott Probasco" w:date="2024-01-31T01:50:00Z"/>
          <w:rFonts w:ascii="Courier New" w:hAnsi="Courier New" w:cs="Courier New"/>
          <w:rPrChange w:id="1606" w:author="Scott Probasco" w:date="2024-01-31T01:51:00Z">
            <w:rPr>
              <w:ins w:id="1607" w:author="Scott Probasco" w:date="2024-01-31T01:50:00Z"/>
            </w:rPr>
          </w:rPrChange>
        </w:rPr>
        <w:pPrChange w:id="1608" w:author="Scott Probasco" w:date="2024-01-31T02:05:00Z">
          <w:pPr>
            <w:pStyle w:val="EW"/>
            <w:ind w:hanging="1"/>
          </w:pPr>
        </w:pPrChange>
      </w:pPr>
      <w:ins w:id="1609" w:author="Scott Probasco" w:date="2024-01-31T01:50:00Z">
        <w:r w:rsidRPr="00866581">
          <w:rPr>
            <w:rFonts w:ascii="Courier New" w:hAnsi="Courier New" w:cs="Courier New"/>
            <w:rPrChange w:id="1610" w:author="Scott Probasco" w:date="2024-01-31T01:51:00Z">
              <w:rPr/>
            </w:rPrChange>
          </w:rPr>
          <w:t>== DSO consumer wants to receive performance metrics from specific cell sites ==</w:t>
        </w:r>
      </w:ins>
    </w:p>
    <w:p w14:paraId="632A28DE"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611" w:author="Scott Probasco" w:date="2024-01-31T01:50:00Z"/>
          <w:rFonts w:ascii="Courier New" w:hAnsi="Courier New" w:cs="Courier New"/>
          <w:rPrChange w:id="1612" w:author="Scott Probasco" w:date="2024-01-31T01:51:00Z">
            <w:rPr>
              <w:ins w:id="1613" w:author="Scott Probasco" w:date="2024-01-31T01:50:00Z"/>
            </w:rPr>
          </w:rPrChange>
        </w:rPr>
        <w:pPrChange w:id="1614" w:author="Scott Probasco" w:date="2024-01-31T02:05:00Z">
          <w:pPr>
            <w:pStyle w:val="EW"/>
            <w:ind w:hanging="1"/>
          </w:pPr>
        </w:pPrChange>
      </w:pPr>
    </w:p>
    <w:p w14:paraId="636EC116"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615" w:author="Scott Probasco" w:date="2024-01-31T01:50:00Z"/>
          <w:rFonts w:ascii="Courier New" w:hAnsi="Courier New" w:cs="Courier New"/>
          <w:rPrChange w:id="1616" w:author="Scott Probasco" w:date="2024-01-31T01:51:00Z">
            <w:rPr>
              <w:ins w:id="1617" w:author="Scott Probasco" w:date="2024-01-31T01:50:00Z"/>
            </w:rPr>
          </w:rPrChange>
        </w:rPr>
        <w:pPrChange w:id="1618" w:author="Scott Probasco" w:date="2024-01-31T02:05:00Z">
          <w:pPr>
            <w:pStyle w:val="EW"/>
            <w:ind w:hanging="1"/>
          </w:pPr>
        </w:pPrChange>
      </w:pPr>
      <w:ins w:id="1619" w:author="Scott Probasco" w:date="2024-01-31T01:50:00Z">
        <w:r w:rsidRPr="00866581">
          <w:rPr>
            <w:rFonts w:ascii="Courier New" w:hAnsi="Courier New" w:cs="Courier New"/>
            <w:rPrChange w:id="1620" w:author="Scott Probasco" w:date="2024-01-31T01:51:00Z">
              <w:rPr/>
            </w:rPrChange>
          </w:rPr>
          <w:t xml:space="preserve">group A. create </w:t>
        </w:r>
        <w:proofErr w:type="spellStart"/>
        <w:r w:rsidRPr="00866581">
          <w:rPr>
            <w:rFonts w:ascii="Courier New" w:hAnsi="Courier New" w:cs="Courier New"/>
            <w:rPrChange w:id="1621" w:author="Scott Probasco" w:date="2024-01-31T01:51:00Z">
              <w:rPr/>
            </w:rPrChange>
          </w:rPr>
          <w:t>PerfMetricJob</w:t>
        </w:r>
        <w:proofErr w:type="spellEnd"/>
        <w:r w:rsidRPr="00866581">
          <w:rPr>
            <w:rFonts w:ascii="Courier New" w:hAnsi="Courier New" w:cs="Courier New"/>
            <w:rPrChange w:id="1622" w:author="Scott Probasco" w:date="2024-01-31T01:51:00Z">
              <w:rPr/>
            </w:rPrChange>
          </w:rPr>
          <w:t xml:space="preserve"> MOI on </w:t>
        </w:r>
        <w:proofErr w:type="gramStart"/>
        <w:r w:rsidRPr="00866581">
          <w:rPr>
            <w:rFonts w:ascii="Courier New" w:hAnsi="Courier New" w:cs="Courier New"/>
            <w:rPrChange w:id="1623" w:author="Scott Probasco" w:date="2024-01-31T01:51:00Z">
              <w:rPr/>
            </w:rPrChange>
          </w:rPr>
          <w:t>producer</w:t>
        </w:r>
        <w:proofErr w:type="gramEnd"/>
      </w:ins>
    </w:p>
    <w:p w14:paraId="2AF24D2C"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624" w:author="Scott Probasco" w:date="2024-01-31T01:50:00Z"/>
          <w:rFonts w:ascii="Courier New" w:hAnsi="Courier New" w:cs="Courier New"/>
          <w:rPrChange w:id="1625" w:author="Scott Probasco" w:date="2024-01-31T01:51:00Z">
            <w:rPr>
              <w:ins w:id="1626" w:author="Scott Probasco" w:date="2024-01-31T01:50:00Z"/>
            </w:rPr>
          </w:rPrChange>
        </w:rPr>
        <w:pPrChange w:id="1627" w:author="Scott Probasco" w:date="2024-01-31T02:05:00Z">
          <w:pPr>
            <w:pStyle w:val="EW"/>
            <w:ind w:hanging="1"/>
          </w:pPr>
        </w:pPrChange>
      </w:pPr>
    </w:p>
    <w:p w14:paraId="2C876535"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628" w:author="Scott Probasco" w:date="2024-01-31T01:50:00Z"/>
          <w:rFonts w:ascii="Courier New" w:hAnsi="Courier New" w:cs="Courier New"/>
          <w:rPrChange w:id="1629" w:author="Scott Probasco" w:date="2024-01-31T01:51:00Z">
            <w:rPr>
              <w:ins w:id="1630" w:author="Scott Probasco" w:date="2024-01-31T01:50:00Z"/>
            </w:rPr>
          </w:rPrChange>
        </w:rPr>
        <w:pPrChange w:id="1631" w:author="Scott Probasco" w:date="2024-01-31T02:05:00Z">
          <w:pPr>
            <w:pStyle w:val="EW"/>
            <w:ind w:hanging="1"/>
          </w:pPr>
        </w:pPrChange>
      </w:pPr>
      <w:ins w:id="1632" w:author="Scott Probasco" w:date="2024-01-31T01:50:00Z">
        <w:r w:rsidRPr="00866581">
          <w:rPr>
            <w:rFonts w:ascii="Courier New" w:hAnsi="Courier New" w:cs="Courier New"/>
            <w:rPrChange w:id="1633" w:author="Scott Probasco" w:date="2024-01-31T01:51:00Z">
              <w:rPr/>
            </w:rPrChange>
          </w:rPr>
          <w:t xml:space="preserve">  loop Setup: for each wanted cell or group of cells (information provided by MNO)</w:t>
        </w:r>
      </w:ins>
    </w:p>
    <w:p w14:paraId="61425C06"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634" w:author="Scott Probasco" w:date="2024-01-31T01:50:00Z"/>
          <w:rFonts w:ascii="Courier New" w:hAnsi="Courier New" w:cs="Courier New"/>
          <w:rPrChange w:id="1635" w:author="Scott Probasco" w:date="2024-01-31T01:51:00Z">
            <w:rPr>
              <w:ins w:id="1636" w:author="Scott Probasco" w:date="2024-01-31T01:50:00Z"/>
            </w:rPr>
          </w:rPrChange>
        </w:rPr>
        <w:pPrChange w:id="1637" w:author="Scott Probasco" w:date="2024-01-31T02:05:00Z">
          <w:pPr>
            <w:pStyle w:val="EW"/>
            <w:ind w:hanging="1"/>
          </w:pPr>
        </w:pPrChange>
      </w:pPr>
    </w:p>
    <w:p w14:paraId="49D12DBE"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638" w:author="Scott Probasco" w:date="2024-01-31T01:50:00Z"/>
          <w:rFonts w:ascii="Courier New" w:hAnsi="Courier New" w:cs="Courier New"/>
          <w:rPrChange w:id="1639" w:author="Scott Probasco" w:date="2024-01-31T01:51:00Z">
            <w:rPr>
              <w:ins w:id="1640" w:author="Scott Probasco" w:date="2024-01-31T01:50:00Z"/>
            </w:rPr>
          </w:rPrChange>
        </w:rPr>
        <w:pPrChange w:id="1641" w:author="Scott Probasco" w:date="2024-01-31T02:05:00Z">
          <w:pPr>
            <w:pStyle w:val="EW"/>
            <w:ind w:hanging="1"/>
          </w:pPr>
        </w:pPrChange>
      </w:pPr>
      <w:ins w:id="1642" w:author="Scott Probasco" w:date="2024-01-31T01:50:00Z">
        <w:r w:rsidRPr="00866581">
          <w:rPr>
            <w:rFonts w:ascii="Courier New" w:hAnsi="Courier New" w:cs="Courier New"/>
            <w:rPrChange w:id="1643" w:author="Scott Probasco" w:date="2024-01-31T01:51:00Z">
              <w:rPr/>
            </w:rPrChange>
          </w:rPr>
          <w:t xml:space="preserve">    </w:t>
        </w:r>
        <w:proofErr w:type="gramStart"/>
        <w:r w:rsidRPr="00866581">
          <w:rPr>
            <w:rFonts w:ascii="Courier New" w:hAnsi="Courier New" w:cs="Courier New"/>
            <w:rPrChange w:id="1644" w:author="Scott Probasco" w:date="2024-01-31T01:51:00Z">
              <w:rPr/>
            </w:rPrChange>
          </w:rPr>
          <w:t>Cons  -</w:t>
        </w:r>
        <w:proofErr w:type="gramEnd"/>
        <w:r w:rsidRPr="00866581">
          <w:rPr>
            <w:rFonts w:ascii="Courier New" w:hAnsi="Courier New" w:cs="Courier New"/>
            <w:rPrChange w:id="1645" w:author="Scott Probasco" w:date="2024-01-31T01:51:00Z">
              <w:rPr/>
            </w:rPrChange>
          </w:rPr>
          <w:t xml:space="preserve">&gt; Prod: 1. </w:t>
        </w:r>
        <w:proofErr w:type="spellStart"/>
        <w:r w:rsidRPr="00866581">
          <w:rPr>
            <w:rFonts w:ascii="Courier New" w:hAnsi="Courier New" w:cs="Courier New"/>
            <w:rPrChange w:id="1646" w:author="Scott Probasco" w:date="2024-01-31T01:51:00Z">
              <w:rPr/>
            </w:rPrChange>
          </w:rPr>
          <w:t>createMOI</w:t>
        </w:r>
        <w:proofErr w:type="spellEnd"/>
        <w:r w:rsidRPr="00866581">
          <w:rPr>
            <w:rFonts w:ascii="Courier New" w:hAnsi="Courier New" w:cs="Courier New"/>
            <w:rPrChange w:id="1647" w:author="Scott Probasco" w:date="2024-01-31T01:51:00Z">
              <w:rPr/>
            </w:rPrChange>
          </w:rPr>
          <w:t>(</w:t>
        </w:r>
        <w:proofErr w:type="spellStart"/>
        <w:r w:rsidRPr="00866581">
          <w:rPr>
            <w:rFonts w:ascii="Courier New" w:hAnsi="Courier New" w:cs="Courier New"/>
            <w:rPrChange w:id="1648" w:author="Scott Probasco" w:date="2024-01-31T01:51:00Z">
              <w:rPr/>
            </w:rPrChange>
          </w:rPr>
          <w:t>managedObjectClass</w:t>
        </w:r>
        <w:proofErr w:type="spellEnd"/>
        <w:r w:rsidRPr="00866581">
          <w:rPr>
            <w:rFonts w:ascii="Courier New" w:hAnsi="Courier New" w:cs="Courier New"/>
            <w:rPrChange w:id="1649" w:author="Scott Probasco" w:date="2024-01-31T01:51:00Z">
              <w:rPr/>
            </w:rPrChange>
          </w:rPr>
          <w:t xml:space="preserve">, </w:t>
        </w:r>
        <w:proofErr w:type="spellStart"/>
        <w:r w:rsidRPr="00866581">
          <w:rPr>
            <w:rFonts w:ascii="Courier New" w:hAnsi="Courier New" w:cs="Courier New"/>
            <w:rPrChange w:id="1650" w:author="Scott Probasco" w:date="2024-01-31T01:51:00Z">
              <w:rPr/>
            </w:rPrChange>
          </w:rPr>
          <w:t>managedObjectInstance</w:t>
        </w:r>
        <w:proofErr w:type="spellEnd"/>
        <w:r w:rsidRPr="00866581">
          <w:rPr>
            <w:rFonts w:ascii="Courier New" w:hAnsi="Courier New" w:cs="Courier New"/>
            <w:rPrChange w:id="1651" w:author="Scott Probasco" w:date="2024-01-31T01:51:00Z">
              <w:rPr/>
            </w:rPrChange>
          </w:rPr>
          <w:t xml:space="preserve">, </w:t>
        </w:r>
        <w:proofErr w:type="spellStart"/>
        <w:r w:rsidRPr="00866581">
          <w:rPr>
            <w:rFonts w:ascii="Courier New" w:hAnsi="Courier New" w:cs="Courier New"/>
            <w:rPrChange w:id="1652" w:author="Scott Probasco" w:date="2024-01-31T01:51:00Z">
              <w:rPr/>
            </w:rPrChange>
          </w:rPr>
          <w:t>attributeListIn</w:t>
        </w:r>
        <w:proofErr w:type="spellEnd"/>
        <w:r w:rsidRPr="00866581">
          <w:rPr>
            <w:rFonts w:ascii="Courier New" w:hAnsi="Courier New" w:cs="Courier New"/>
            <w:rPrChange w:id="1653" w:author="Scott Probasco" w:date="2024-01-31T01:51:00Z">
              <w:rPr/>
            </w:rPrChange>
          </w:rPr>
          <w:t xml:space="preserve">) </w:t>
        </w:r>
      </w:ins>
    </w:p>
    <w:p w14:paraId="78D4AA83"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654" w:author="Scott Probasco" w:date="2024-01-31T01:50:00Z"/>
          <w:rFonts w:ascii="Courier New" w:hAnsi="Courier New" w:cs="Courier New"/>
          <w:rPrChange w:id="1655" w:author="Scott Probasco" w:date="2024-01-31T01:51:00Z">
            <w:rPr>
              <w:ins w:id="1656" w:author="Scott Probasco" w:date="2024-01-31T01:50:00Z"/>
            </w:rPr>
          </w:rPrChange>
        </w:rPr>
        <w:pPrChange w:id="1657" w:author="Scott Probasco" w:date="2024-01-31T02:05:00Z">
          <w:pPr>
            <w:pStyle w:val="EW"/>
            <w:ind w:hanging="1"/>
          </w:pPr>
        </w:pPrChange>
      </w:pPr>
      <w:ins w:id="1658" w:author="Scott Probasco" w:date="2024-01-31T01:50:00Z">
        <w:r w:rsidRPr="00866581">
          <w:rPr>
            <w:rFonts w:ascii="Courier New" w:hAnsi="Courier New" w:cs="Courier New"/>
            <w:rPrChange w:id="1659" w:author="Scott Probasco" w:date="2024-01-31T01:51:00Z">
              <w:rPr/>
            </w:rPrChange>
          </w:rPr>
          <w:t xml:space="preserve">    Note right </w:t>
        </w:r>
        <w:proofErr w:type="gramStart"/>
        <w:r w:rsidRPr="00866581">
          <w:rPr>
            <w:rFonts w:ascii="Courier New" w:hAnsi="Courier New" w:cs="Courier New"/>
            <w:rPrChange w:id="1660" w:author="Scott Probasco" w:date="2024-01-31T01:51:00Z">
              <w:rPr/>
            </w:rPrChange>
          </w:rPr>
          <w:t>Cons</w:t>
        </w:r>
        <w:proofErr w:type="gramEnd"/>
      </w:ins>
    </w:p>
    <w:p w14:paraId="119E514A"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661" w:author="Scott Probasco" w:date="2024-01-31T01:50:00Z"/>
          <w:rFonts w:ascii="Courier New" w:hAnsi="Courier New" w:cs="Courier New"/>
          <w:rPrChange w:id="1662" w:author="Scott Probasco" w:date="2024-01-31T01:51:00Z">
            <w:rPr>
              <w:ins w:id="1663" w:author="Scott Probasco" w:date="2024-01-31T01:50:00Z"/>
            </w:rPr>
          </w:rPrChange>
        </w:rPr>
        <w:pPrChange w:id="1664" w:author="Scott Probasco" w:date="2024-01-31T02:05:00Z">
          <w:pPr>
            <w:pStyle w:val="EW"/>
            <w:ind w:hanging="1"/>
          </w:pPr>
        </w:pPrChange>
      </w:pPr>
      <w:ins w:id="1665" w:author="Scott Probasco" w:date="2024-01-31T01:50:00Z">
        <w:r w:rsidRPr="00866581">
          <w:rPr>
            <w:rFonts w:ascii="Courier New" w:hAnsi="Courier New" w:cs="Courier New"/>
            <w:rPrChange w:id="1666" w:author="Scott Probasco" w:date="2024-01-31T01:51:00Z">
              <w:rPr/>
            </w:rPrChange>
          </w:rPr>
          <w:t xml:space="preserve">      DN and optionally scoping DNs </w:t>
        </w:r>
        <w:proofErr w:type="gramStart"/>
        <w:r w:rsidRPr="00866581">
          <w:rPr>
            <w:rFonts w:ascii="Courier New" w:hAnsi="Courier New" w:cs="Courier New"/>
            <w:rPrChange w:id="1667" w:author="Scott Probasco" w:date="2024-01-31T01:51:00Z">
              <w:rPr/>
            </w:rPrChange>
          </w:rPr>
          <w:t>provided</w:t>
        </w:r>
        <w:proofErr w:type="gramEnd"/>
        <w:r w:rsidRPr="00866581">
          <w:rPr>
            <w:rFonts w:ascii="Courier New" w:hAnsi="Courier New" w:cs="Courier New"/>
            <w:rPrChange w:id="1668" w:author="Scott Probasco" w:date="2024-01-31T01:51:00Z">
              <w:rPr/>
            </w:rPrChange>
          </w:rPr>
          <w:t xml:space="preserve"> </w:t>
        </w:r>
      </w:ins>
    </w:p>
    <w:p w14:paraId="01A1345E"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669" w:author="Scott Probasco" w:date="2024-01-31T01:50:00Z"/>
          <w:rFonts w:ascii="Courier New" w:hAnsi="Courier New" w:cs="Courier New"/>
          <w:rPrChange w:id="1670" w:author="Scott Probasco" w:date="2024-01-31T01:51:00Z">
            <w:rPr>
              <w:ins w:id="1671" w:author="Scott Probasco" w:date="2024-01-31T01:50:00Z"/>
            </w:rPr>
          </w:rPrChange>
        </w:rPr>
        <w:pPrChange w:id="1672" w:author="Scott Probasco" w:date="2024-01-31T02:05:00Z">
          <w:pPr>
            <w:pStyle w:val="EW"/>
            <w:ind w:hanging="1"/>
          </w:pPr>
        </w:pPrChange>
      </w:pPr>
      <w:ins w:id="1673" w:author="Scott Probasco" w:date="2024-01-31T01:50:00Z">
        <w:r w:rsidRPr="00866581">
          <w:rPr>
            <w:rFonts w:ascii="Courier New" w:hAnsi="Courier New" w:cs="Courier New"/>
            <w:rPrChange w:id="1674" w:author="Scott Probasco" w:date="2024-01-31T01:51:00Z">
              <w:rPr/>
            </w:rPrChange>
          </w:rPr>
          <w:t xml:space="preserve">      by MNO. Attributes chosen by </w:t>
        </w:r>
        <w:proofErr w:type="gramStart"/>
        <w:r w:rsidRPr="00866581">
          <w:rPr>
            <w:rFonts w:ascii="Courier New" w:hAnsi="Courier New" w:cs="Courier New"/>
            <w:rPrChange w:id="1675" w:author="Scott Probasco" w:date="2024-01-31T01:51:00Z">
              <w:rPr/>
            </w:rPrChange>
          </w:rPr>
          <w:t>DSO</w:t>
        </w:r>
        <w:proofErr w:type="gramEnd"/>
      </w:ins>
    </w:p>
    <w:p w14:paraId="20629B45"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676" w:author="Scott Probasco" w:date="2024-01-31T01:50:00Z"/>
          <w:rFonts w:ascii="Courier New" w:hAnsi="Courier New" w:cs="Courier New"/>
          <w:rPrChange w:id="1677" w:author="Scott Probasco" w:date="2024-01-31T01:51:00Z">
            <w:rPr>
              <w:ins w:id="1678" w:author="Scott Probasco" w:date="2024-01-31T01:50:00Z"/>
            </w:rPr>
          </w:rPrChange>
        </w:rPr>
        <w:pPrChange w:id="1679" w:author="Scott Probasco" w:date="2024-01-31T02:05:00Z">
          <w:pPr>
            <w:pStyle w:val="EW"/>
            <w:ind w:hanging="1"/>
          </w:pPr>
        </w:pPrChange>
      </w:pPr>
      <w:ins w:id="1680" w:author="Scott Probasco" w:date="2024-01-31T01:50:00Z">
        <w:r w:rsidRPr="00866581">
          <w:rPr>
            <w:rFonts w:ascii="Courier New" w:hAnsi="Courier New" w:cs="Courier New"/>
            <w:rPrChange w:id="1681" w:author="Scott Probasco" w:date="2024-01-31T01:51:00Z">
              <w:rPr/>
            </w:rPrChange>
          </w:rPr>
          <w:t xml:space="preserve">    End Note</w:t>
        </w:r>
      </w:ins>
    </w:p>
    <w:p w14:paraId="01EB647D"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682" w:author="Scott Probasco" w:date="2024-01-31T01:50:00Z"/>
          <w:rFonts w:ascii="Courier New" w:hAnsi="Courier New" w:cs="Courier New"/>
          <w:rPrChange w:id="1683" w:author="Scott Probasco" w:date="2024-01-31T01:51:00Z">
            <w:rPr>
              <w:ins w:id="1684" w:author="Scott Probasco" w:date="2024-01-31T01:50:00Z"/>
            </w:rPr>
          </w:rPrChange>
        </w:rPr>
        <w:pPrChange w:id="1685" w:author="Scott Probasco" w:date="2024-01-31T02:05:00Z">
          <w:pPr>
            <w:pStyle w:val="EW"/>
            <w:ind w:hanging="1"/>
          </w:pPr>
        </w:pPrChange>
      </w:pPr>
    </w:p>
    <w:p w14:paraId="3E7AB3CA"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686" w:author="Scott Probasco" w:date="2024-01-31T01:50:00Z"/>
          <w:rFonts w:ascii="Courier New" w:hAnsi="Courier New" w:cs="Courier New"/>
          <w:rPrChange w:id="1687" w:author="Scott Probasco" w:date="2024-01-31T01:51:00Z">
            <w:rPr>
              <w:ins w:id="1688" w:author="Scott Probasco" w:date="2024-01-31T01:50:00Z"/>
            </w:rPr>
          </w:rPrChange>
        </w:rPr>
        <w:pPrChange w:id="1689" w:author="Scott Probasco" w:date="2024-01-31T02:05:00Z">
          <w:pPr>
            <w:pStyle w:val="EW"/>
            <w:ind w:hanging="1"/>
          </w:pPr>
        </w:pPrChange>
      </w:pPr>
      <w:ins w:id="1690" w:author="Scott Probasco" w:date="2024-01-31T01:50:00Z">
        <w:r w:rsidRPr="00866581">
          <w:rPr>
            <w:rFonts w:ascii="Courier New" w:hAnsi="Courier New" w:cs="Courier New"/>
            <w:rPrChange w:id="1691" w:author="Scott Probasco" w:date="2024-01-31T01:51:00Z">
              <w:rPr/>
            </w:rPrChange>
          </w:rPr>
          <w:t xml:space="preserve">    </w:t>
        </w:r>
        <w:proofErr w:type="gramStart"/>
        <w:r w:rsidRPr="00866581">
          <w:rPr>
            <w:rFonts w:ascii="Courier New" w:hAnsi="Courier New" w:cs="Courier New"/>
            <w:rPrChange w:id="1692" w:author="Scott Probasco" w:date="2024-01-31T01:51:00Z">
              <w:rPr/>
            </w:rPrChange>
          </w:rPr>
          <w:t>Prod  -</w:t>
        </w:r>
        <w:proofErr w:type="gramEnd"/>
        <w:r w:rsidRPr="00866581">
          <w:rPr>
            <w:rFonts w:ascii="Courier New" w:hAnsi="Courier New" w:cs="Courier New"/>
            <w:rPrChange w:id="1693" w:author="Scott Probasco" w:date="2024-01-31T01:51:00Z">
              <w:rPr/>
            </w:rPrChange>
          </w:rPr>
          <w:t xml:space="preserve">&gt; Prod: 2. Create MOIs:\n    </w:t>
        </w:r>
        <w:proofErr w:type="spellStart"/>
        <w:r w:rsidRPr="00866581">
          <w:rPr>
            <w:rFonts w:ascii="Courier New" w:hAnsi="Courier New" w:cs="Courier New"/>
            <w:rPrChange w:id="1694" w:author="Scott Probasco" w:date="2024-01-31T01:51:00Z">
              <w:rPr/>
            </w:rPrChange>
          </w:rPr>
          <w:t>PerfMetricJob</w:t>
        </w:r>
        <w:proofErr w:type="spellEnd"/>
        <w:r w:rsidRPr="00866581">
          <w:rPr>
            <w:rFonts w:ascii="Courier New" w:hAnsi="Courier New" w:cs="Courier New"/>
            <w:rPrChange w:id="1695" w:author="Scott Probasco" w:date="2024-01-31T01:51:00Z">
              <w:rPr/>
            </w:rPrChange>
          </w:rPr>
          <w:t xml:space="preserve">, Files,\n    </w:t>
        </w:r>
        <w:proofErr w:type="spellStart"/>
        <w:r w:rsidRPr="00866581">
          <w:rPr>
            <w:rFonts w:ascii="Courier New" w:hAnsi="Courier New" w:cs="Courier New"/>
            <w:rPrChange w:id="1696" w:author="Scott Probasco" w:date="2024-01-31T01:51:00Z">
              <w:rPr/>
            </w:rPrChange>
          </w:rPr>
          <w:t>NtfSubscriptionControl</w:t>
        </w:r>
        <w:proofErr w:type="spellEnd"/>
      </w:ins>
    </w:p>
    <w:p w14:paraId="04501A34"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697" w:author="Scott Probasco" w:date="2024-01-31T01:50:00Z"/>
          <w:rFonts w:ascii="Courier New" w:hAnsi="Courier New" w:cs="Courier New"/>
          <w:rPrChange w:id="1698" w:author="Scott Probasco" w:date="2024-01-31T01:51:00Z">
            <w:rPr>
              <w:ins w:id="1699" w:author="Scott Probasco" w:date="2024-01-31T01:50:00Z"/>
            </w:rPr>
          </w:rPrChange>
        </w:rPr>
        <w:pPrChange w:id="1700" w:author="Scott Probasco" w:date="2024-01-31T02:05:00Z">
          <w:pPr>
            <w:pStyle w:val="EW"/>
            <w:ind w:hanging="1"/>
          </w:pPr>
        </w:pPrChange>
      </w:pPr>
    </w:p>
    <w:p w14:paraId="1009E61B"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701" w:author="Scott Probasco" w:date="2024-01-31T01:50:00Z"/>
          <w:rFonts w:ascii="Courier New" w:hAnsi="Courier New" w:cs="Courier New"/>
          <w:rPrChange w:id="1702" w:author="Scott Probasco" w:date="2024-01-31T01:51:00Z">
            <w:rPr>
              <w:ins w:id="1703" w:author="Scott Probasco" w:date="2024-01-31T01:50:00Z"/>
            </w:rPr>
          </w:rPrChange>
        </w:rPr>
        <w:pPrChange w:id="1704" w:author="Scott Probasco" w:date="2024-01-31T02:05:00Z">
          <w:pPr>
            <w:pStyle w:val="EW"/>
            <w:ind w:hanging="1"/>
          </w:pPr>
        </w:pPrChange>
      </w:pPr>
      <w:ins w:id="1705" w:author="Scott Probasco" w:date="2024-01-31T01:50:00Z">
        <w:r w:rsidRPr="00866581">
          <w:rPr>
            <w:rFonts w:ascii="Courier New" w:hAnsi="Courier New" w:cs="Courier New"/>
            <w:rPrChange w:id="1706" w:author="Scott Probasco" w:date="2024-01-31T01:51:00Z">
              <w:rPr/>
            </w:rPrChange>
          </w:rPr>
          <w:t xml:space="preserve">    Cons &lt;- Prod: 3. Notification (</w:t>
        </w:r>
        <w:proofErr w:type="spellStart"/>
        <w:r w:rsidRPr="00866581">
          <w:rPr>
            <w:rFonts w:ascii="Courier New" w:hAnsi="Courier New" w:cs="Courier New"/>
            <w:rPrChange w:id="1707" w:author="Scott Probasco" w:date="2024-01-31T01:51:00Z">
              <w:rPr/>
            </w:rPrChange>
          </w:rPr>
          <w:t>notifyMOICreation</w:t>
        </w:r>
        <w:proofErr w:type="spellEnd"/>
        <w:r w:rsidRPr="00866581">
          <w:rPr>
            <w:rFonts w:ascii="Courier New" w:hAnsi="Courier New" w:cs="Courier New"/>
            <w:rPrChange w:id="1708" w:author="Scott Probasco" w:date="2024-01-31T01:51:00Z">
              <w:rPr/>
            </w:rPrChange>
          </w:rPr>
          <w:t>)</w:t>
        </w:r>
      </w:ins>
    </w:p>
    <w:p w14:paraId="66CD4989"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709" w:author="Scott Probasco" w:date="2024-01-31T01:50:00Z"/>
          <w:rFonts w:ascii="Courier New" w:hAnsi="Courier New" w:cs="Courier New"/>
          <w:rPrChange w:id="1710" w:author="Scott Probasco" w:date="2024-01-31T01:51:00Z">
            <w:rPr>
              <w:ins w:id="1711" w:author="Scott Probasco" w:date="2024-01-31T01:50:00Z"/>
            </w:rPr>
          </w:rPrChange>
        </w:rPr>
        <w:pPrChange w:id="1712" w:author="Scott Probasco" w:date="2024-01-31T02:05:00Z">
          <w:pPr>
            <w:pStyle w:val="EW"/>
            <w:ind w:hanging="1"/>
          </w:pPr>
        </w:pPrChange>
      </w:pPr>
    </w:p>
    <w:p w14:paraId="6C8B01A8"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713" w:author="Scott Probasco" w:date="2024-01-31T01:50:00Z"/>
          <w:rFonts w:ascii="Courier New" w:hAnsi="Courier New" w:cs="Courier New"/>
          <w:rPrChange w:id="1714" w:author="Scott Probasco" w:date="2024-01-31T01:51:00Z">
            <w:rPr>
              <w:ins w:id="1715" w:author="Scott Probasco" w:date="2024-01-31T01:50:00Z"/>
            </w:rPr>
          </w:rPrChange>
        </w:rPr>
        <w:pPrChange w:id="1716" w:author="Scott Probasco" w:date="2024-01-31T02:05:00Z">
          <w:pPr>
            <w:pStyle w:val="EW"/>
            <w:ind w:hanging="1"/>
          </w:pPr>
        </w:pPrChange>
      </w:pPr>
      <w:ins w:id="1717" w:author="Scott Probasco" w:date="2024-01-31T01:50:00Z">
        <w:r w:rsidRPr="00866581">
          <w:rPr>
            <w:rFonts w:ascii="Courier New" w:hAnsi="Courier New" w:cs="Courier New"/>
            <w:rPrChange w:id="1718" w:author="Scott Probasco" w:date="2024-01-31T01:51:00Z">
              <w:rPr/>
            </w:rPrChange>
          </w:rPr>
          <w:t xml:space="preserve">    Cons &lt;</w:t>
        </w:r>
        <w:proofErr w:type="gramStart"/>
        <w:r w:rsidRPr="00866581">
          <w:rPr>
            <w:rFonts w:ascii="Courier New" w:hAnsi="Courier New" w:cs="Courier New"/>
            <w:rPrChange w:id="1719" w:author="Scott Probasco" w:date="2024-01-31T01:51:00Z">
              <w:rPr/>
            </w:rPrChange>
          </w:rPr>
          <w:t>-  Prod</w:t>
        </w:r>
        <w:proofErr w:type="gramEnd"/>
        <w:r w:rsidRPr="00866581">
          <w:rPr>
            <w:rFonts w:ascii="Courier New" w:hAnsi="Courier New" w:cs="Courier New"/>
            <w:rPrChange w:id="1720" w:author="Scott Probasco" w:date="2024-01-31T01:51:00Z">
              <w:rPr/>
            </w:rPrChange>
          </w:rPr>
          <w:t xml:space="preserve">: 4. result of </w:t>
        </w:r>
        <w:proofErr w:type="spellStart"/>
        <w:r w:rsidRPr="00866581">
          <w:rPr>
            <w:rFonts w:ascii="Courier New" w:hAnsi="Courier New" w:cs="Courier New"/>
            <w:rPrChange w:id="1721" w:author="Scott Probasco" w:date="2024-01-31T01:51:00Z">
              <w:rPr/>
            </w:rPrChange>
          </w:rPr>
          <w:t>createMOI</w:t>
        </w:r>
        <w:proofErr w:type="spellEnd"/>
        <w:r w:rsidRPr="00866581">
          <w:rPr>
            <w:rFonts w:ascii="Courier New" w:hAnsi="Courier New" w:cs="Courier New"/>
            <w:rPrChange w:id="1722" w:author="Scott Probasco" w:date="2024-01-31T01:51:00Z">
              <w:rPr/>
            </w:rPrChange>
          </w:rPr>
          <w:t>(</w:t>
        </w:r>
        <w:proofErr w:type="spellStart"/>
        <w:r w:rsidRPr="00866581">
          <w:rPr>
            <w:rFonts w:ascii="Courier New" w:hAnsi="Courier New" w:cs="Courier New"/>
            <w:rPrChange w:id="1723" w:author="Scott Probasco" w:date="2024-01-31T01:51:00Z">
              <w:rPr/>
            </w:rPrChange>
          </w:rPr>
          <w:t>attributeListOut</w:t>
        </w:r>
        <w:proofErr w:type="spellEnd"/>
        <w:r w:rsidRPr="00866581">
          <w:rPr>
            <w:rFonts w:ascii="Courier New" w:hAnsi="Courier New" w:cs="Courier New"/>
            <w:rPrChange w:id="1724" w:author="Scott Probasco" w:date="2024-01-31T01:51:00Z">
              <w:rPr/>
            </w:rPrChange>
          </w:rPr>
          <w:t>, status)</w:t>
        </w:r>
      </w:ins>
    </w:p>
    <w:p w14:paraId="2BCB71A9"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725" w:author="Scott Probasco" w:date="2024-01-31T01:50:00Z"/>
          <w:rFonts w:ascii="Courier New" w:hAnsi="Courier New" w:cs="Courier New"/>
          <w:rPrChange w:id="1726" w:author="Scott Probasco" w:date="2024-01-31T01:51:00Z">
            <w:rPr>
              <w:ins w:id="1727" w:author="Scott Probasco" w:date="2024-01-31T01:50:00Z"/>
            </w:rPr>
          </w:rPrChange>
        </w:rPr>
        <w:pPrChange w:id="1728" w:author="Scott Probasco" w:date="2024-01-31T02:05:00Z">
          <w:pPr>
            <w:pStyle w:val="EW"/>
            <w:ind w:hanging="1"/>
          </w:pPr>
        </w:pPrChange>
      </w:pPr>
      <w:ins w:id="1729" w:author="Scott Probasco" w:date="2024-01-31T01:50:00Z">
        <w:r w:rsidRPr="00866581">
          <w:rPr>
            <w:rFonts w:ascii="Courier New" w:hAnsi="Courier New" w:cs="Courier New"/>
            <w:rPrChange w:id="1730" w:author="Scott Probasco" w:date="2024-01-31T01:51:00Z">
              <w:rPr/>
            </w:rPrChange>
          </w:rPr>
          <w:t xml:space="preserve"> </w:t>
        </w:r>
      </w:ins>
    </w:p>
    <w:p w14:paraId="36D41BF7"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731" w:author="Scott Probasco" w:date="2024-01-31T01:50:00Z"/>
          <w:rFonts w:ascii="Courier New" w:hAnsi="Courier New" w:cs="Courier New"/>
          <w:rPrChange w:id="1732" w:author="Scott Probasco" w:date="2024-01-31T01:51:00Z">
            <w:rPr>
              <w:ins w:id="1733" w:author="Scott Probasco" w:date="2024-01-31T01:50:00Z"/>
            </w:rPr>
          </w:rPrChange>
        </w:rPr>
        <w:pPrChange w:id="1734" w:author="Scott Probasco" w:date="2024-01-31T02:05:00Z">
          <w:pPr>
            <w:pStyle w:val="EW"/>
            <w:ind w:hanging="1"/>
          </w:pPr>
        </w:pPrChange>
      </w:pPr>
      <w:ins w:id="1735" w:author="Scott Probasco" w:date="2024-01-31T01:50:00Z">
        <w:r w:rsidRPr="00866581">
          <w:rPr>
            <w:rFonts w:ascii="Courier New" w:hAnsi="Courier New" w:cs="Courier New"/>
            <w:rPrChange w:id="1736" w:author="Scott Probasco" w:date="2024-01-31T01:51:00Z">
              <w:rPr/>
            </w:rPrChange>
          </w:rPr>
          <w:t xml:space="preserve">    Note left </w:t>
        </w:r>
        <w:proofErr w:type="gramStart"/>
        <w:r w:rsidRPr="00866581">
          <w:rPr>
            <w:rFonts w:ascii="Courier New" w:hAnsi="Courier New" w:cs="Courier New"/>
            <w:rPrChange w:id="1737" w:author="Scott Probasco" w:date="2024-01-31T01:51:00Z">
              <w:rPr/>
            </w:rPrChange>
          </w:rPr>
          <w:t>Prod</w:t>
        </w:r>
        <w:proofErr w:type="gramEnd"/>
      </w:ins>
    </w:p>
    <w:p w14:paraId="024195B8"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738" w:author="Scott Probasco" w:date="2024-01-31T01:50:00Z"/>
          <w:rFonts w:ascii="Courier New" w:hAnsi="Courier New" w:cs="Courier New"/>
          <w:rPrChange w:id="1739" w:author="Scott Probasco" w:date="2024-01-31T01:51:00Z">
            <w:rPr>
              <w:ins w:id="1740" w:author="Scott Probasco" w:date="2024-01-31T01:50:00Z"/>
            </w:rPr>
          </w:rPrChange>
        </w:rPr>
        <w:pPrChange w:id="1741" w:author="Scott Probasco" w:date="2024-01-31T02:05:00Z">
          <w:pPr>
            <w:pStyle w:val="EW"/>
            <w:ind w:hanging="1"/>
          </w:pPr>
        </w:pPrChange>
      </w:pPr>
      <w:ins w:id="1742" w:author="Scott Probasco" w:date="2024-01-31T01:50:00Z">
        <w:r w:rsidRPr="00866581">
          <w:rPr>
            <w:rFonts w:ascii="Courier New" w:hAnsi="Courier New" w:cs="Courier New"/>
            <w:rPrChange w:id="1743" w:author="Scott Probasco" w:date="2024-01-31T01:51:00Z">
              <w:rPr/>
            </w:rPrChange>
          </w:rPr>
          <w:t xml:space="preserve">      On </w:t>
        </w:r>
        <w:proofErr w:type="spellStart"/>
        <w:r w:rsidRPr="00866581">
          <w:rPr>
            <w:rFonts w:ascii="Courier New" w:hAnsi="Courier New" w:cs="Courier New"/>
            <w:rPrChange w:id="1744" w:author="Scott Probasco" w:date="2024-01-31T01:51:00Z">
              <w:rPr/>
            </w:rPrChange>
          </w:rPr>
          <w:t>OperationSucceeded</w:t>
        </w:r>
        <w:proofErr w:type="spellEnd"/>
        <w:r w:rsidRPr="00866581">
          <w:rPr>
            <w:rFonts w:ascii="Courier New" w:hAnsi="Courier New" w:cs="Courier New"/>
            <w:rPrChange w:id="1745" w:author="Scott Probasco" w:date="2024-01-31T01:51:00Z">
              <w:rPr/>
            </w:rPrChange>
          </w:rPr>
          <w:t xml:space="preserve">, </w:t>
        </w:r>
        <w:proofErr w:type="spellStart"/>
        <w:r w:rsidRPr="00866581">
          <w:rPr>
            <w:rFonts w:ascii="Courier New" w:hAnsi="Courier New" w:cs="Courier New"/>
            <w:rPrChange w:id="1746" w:author="Scott Probasco" w:date="2024-01-31T01:51:00Z">
              <w:rPr/>
            </w:rPrChange>
          </w:rPr>
          <w:t>PerfMetricJob</w:t>
        </w:r>
        <w:proofErr w:type="spellEnd"/>
        <w:r w:rsidRPr="00866581">
          <w:rPr>
            <w:rFonts w:ascii="Courier New" w:hAnsi="Courier New" w:cs="Courier New"/>
            <w:rPrChange w:id="1747" w:author="Scott Probasco" w:date="2024-01-31T01:51:00Z">
              <w:rPr/>
            </w:rPrChange>
          </w:rPr>
          <w:t xml:space="preserve"> is created.</w:t>
        </w:r>
      </w:ins>
    </w:p>
    <w:p w14:paraId="29197628"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748" w:author="Scott Probasco" w:date="2024-01-31T01:50:00Z"/>
          <w:rFonts w:ascii="Courier New" w:hAnsi="Courier New" w:cs="Courier New"/>
          <w:rPrChange w:id="1749" w:author="Scott Probasco" w:date="2024-01-31T01:51:00Z">
            <w:rPr>
              <w:ins w:id="1750" w:author="Scott Probasco" w:date="2024-01-31T01:50:00Z"/>
            </w:rPr>
          </w:rPrChange>
        </w:rPr>
        <w:pPrChange w:id="1751" w:author="Scott Probasco" w:date="2024-01-31T02:05:00Z">
          <w:pPr>
            <w:pStyle w:val="EW"/>
            <w:ind w:hanging="1"/>
          </w:pPr>
        </w:pPrChange>
      </w:pPr>
      <w:ins w:id="1752" w:author="Scott Probasco" w:date="2024-01-31T01:50:00Z">
        <w:r w:rsidRPr="00866581">
          <w:rPr>
            <w:rFonts w:ascii="Courier New" w:hAnsi="Courier New" w:cs="Courier New"/>
            <w:rPrChange w:id="1753" w:author="Scott Probasco" w:date="2024-01-31T01:51:00Z">
              <w:rPr/>
            </w:rPrChange>
          </w:rPr>
          <w:t xml:space="preserve">      PM production is active, reporting has begun. A</w:t>
        </w:r>
      </w:ins>
    </w:p>
    <w:p w14:paraId="50D6ACDB"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754" w:author="Scott Probasco" w:date="2024-01-31T01:50:00Z"/>
          <w:rFonts w:ascii="Courier New" w:hAnsi="Courier New" w:cs="Courier New"/>
          <w:rPrChange w:id="1755" w:author="Scott Probasco" w:date="2024-01-31T01:51:00Z">
            <w:rPr>
              <w:ins w:id="1756" w:author="Scott Probasco" w:date="2024-01-31T01:50:00Z"/>
            </w:rPr>
          </w:rPrChange>
        </w:rPr>
        <w:pPrChange w:id="1757" w:author="Scott Probasco" w:date="2024-01-31T02:05:00Z">
          <w:pPr>
            <w:pStyle w:val="EW"/>
            <w:ind w:hanging="1"/>
          </w:pPr>
        </w:pPrChange>
      </w:pPr>
      <w:ins w:id="1758" w:author="Scott Probasco" w:date="2024-01-31T01:50:00Z">
        <w:r w:rsidRPr="00866581">
          <w:rPr>
            <w:rFonts w:ascii="Courier New" w:hAnsi="Courier New" w:cs="Courier New"/>
            <w:rPrChange w:id="1759" w:author="Scott Probasco" w:date="2024-01-31T01:51:00Z">
              <w:rPr/>
            </w:rPrChange>
          </w:rPr>
          <w:t xml:space="preserve">      notification subscription has been created.</w:t>
        </w:r>
      </w:ins>
    </w:p>
    <w:p w14:paraId="56B2339C"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760" w:author="Scott Probasco" w:date="2024-01-31T01:50:00Z"/>
          <w:rFonts w:ascii="Courier New" w:hAnsi="Courier New" w:cs="Courier New"/>
          <w:rPrChange w:id="1761" w:author="Scott Probasco" w:date="2024-01-31T01:51:00Z">
            <w:rPr>
              <w:ins w:id="1762" w:author="Scott Probasco" w:date="2024-01-31T01:50:00Z"/>
            </w:rPr>
          </w:rPrChange>
        </w:rPr>
        <w:pPrChange w:id="1763" w:author="Scott Probasco" w:date="2024-01-31T02:05:00Z">
          <w:pPr>
            <w:pStyle w:val="EW"/>
            <w:ind w:hanging="1"/>
          </w:pPr>
        </w:pPrChange>
      </w:pPr>
      <w:ins w:id="1764" w:author="Scott Probasco" w:date="2024-01-31T01:50:00Z">
        <w:r w:rsidRPr="00866581">
          <w:rPr>
            <w:rFonts w:ascii="Courier New" w:hAnsi="Courier New" w:cs="Courier New"/>
            <w:rPrChange w:id="1765" w:author="Scott Probasco" w:date="2024-01-31T01:51:00Z">
              <w:rPr/>
            </w:rPrChange>
          </w:rPr>
          <w:t xml:space="preserve">    End Note</w:t>
        </w:r>
      </w:ins>
    </w:p>
    <w:p w14:paraId="0D72D0A6"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766" w:author="Scott Probasco" w:date="2024-01-31T01:50:00Z"/>
          <w:rFonts w:ascii="Courier New" w:hAnsi="Courier New" w:cs="Courier New"/>
          <w:rPrChange w:id="1767" w:author="Scott Probasco" w:date="2024-01-31T01:51:00Z">
            <w:rPr>
              <w:ins w:id="1768" w:author="Scott Probasco" w:date="2024-01-31T01:50:00Z"/>
            </w:rPr>
          </w:rPrChange>
        </w:rPr>
        <w:pPrChange w:id="1769" w:author="Scott Probasco" w:date="2024-01-31T02:05:00Z">
          <w:pPr>
            <w:pStyle w:val="EW"/>
            <w:ind w:hanging="1"/>
          </w:pPr>
        </w:pPrChange>
      </w:pPr>
    </w:p>
    <w:p w14:paraId="08BB3624"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770" w:author="Scott Probasco" w:date="2024-01-31T01:50:00Z"/>
          <w:rFonts w:ascii="Courier New" w:hAnsi="Courier New" w:cs="Courier New"/>
          <w:rPrChange w:id="1771" w:author="Scott Probasco" w:date="2024-01-31T01:51:00Z">
            <w:rPr>
              <w:ins w:id="1772" w:author="Scott Probasco" w:date="2024-01-31T01:50:00Z"/>
            </w:rPr>
          </w:rPrChange>
        </w:rPr>
        <w:pPrChange w:id="1773" w:author="Scott Probasco" w:date="2024-01-31T02:05:00Z">
          <w:pPr>
            <w:pStyle w:val="EW"/>
            <w:ind w:hanging="1"/>
          </w:pPr>
        </w:pPrChange>
      </w:pPr>
      <w:ins w:id="1774" w:author="Scott Probasco" w:date="2024-01-31T01:50:00Z">
        <w:r w:rsidRPr="00866581">
          <w:rPr>
            <w:rFonts w:ascii="Courier New" w:hAnsi="Courier New" w:cs="Courier New"/>
            <w:rPrChange w:id="1775" w:author="Scott Probasco" w:date="2024-01-31T01:51:00Z">
              <w:rPr/>
            </w:rPrChange>
          </w:rPr>
          <w:t xml:space="preserve">  end loop for each wanted </w:t>
        </w:r>
        <w:proofErr w:type="gramStart"/>
        <w:r w:rsidRPr="00866581">
          <w:rPr>
            <w:rFonts w:ascii="Courier New" w:hAnsi="Courier New" w:cs="Courier New"/>
            <w:rPrChange w:id="1776" w:author="Scott Probasco" w:date="2024-01-31T01:51:00Z">
              <w:rPr/>
            </w:rPrChange>
          </w:rPr>
          <w:t>MOI</w:t>
        </w:r>
        <w:proofErr w:type="gramEnd"/>
      </w:ins>
    </w:p>
    <w:p w14:paraId="1118C1A5"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777" w:author="Scott Probasco" w:date="2024-01-31T01:50:00Z"/>
          <w:rFonts w:ascii="Courier New" w:hAnsi="Courier New" w:cs="Courier New"/>
          <w:rPrChange w:id="1778" w:author="Scott Probasco" w:date="2024-01-31T01:51:00Z">
            <w:rPr>
              <w:ins w:id="1779" w:author="Scott Probasco" w:date="2024-01-31T01:50:00Z"/>
            </w:rPr>
          </w:rPrChange>
        </w:rPr>
        <w:pPrChange w:id="1780" w:author="Scott Probasco" w:date="2024-01-31T02:05:00Z">
          <w:pPr>
            <w:pStyle w:val="EW"/>
            <w:ind w:hanging="1"/>
          </w:pPr>
        </w:pPrChange>
      </w:pPr>
    </w:p>
    <w:p w14:paraId="7DC9A41D"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781" w:author="Scott Probasco" w:date="2024-01-31T01:50:00Z"/>
          <w:rFonts w:ascii="Courier New" w:hAnsi="Courier New" w:cs="Courier New"/>
          <w:rPrChange w:id="1782" w:author="Scott Probasco" w:date="2024-01-31T01:51:00Z">
            <w:rPr>
              <w:ins w:id="1783" w:author="Scott Probasco" w:date="2024-01-31T01:50:00Z"/>
            </w:rPr>
          </w:rPrChange>
        </w:rPr>
        <w:pPrChange w:id="1784" w:author="Scott Probasco" w:date="2024-01-31T02:05:00Z">
          <w:pPr>
            <w:pStyle w:val="EW"/>
            <w:ind w:hanging="1"/>
          </w:pPr>
        </w:pPrChange>
      </w:pPr>
    </w:p>
    <w:p w14:paraId="3BA9F02F"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785" w:author="Scott Probasco" w:date="2024-01-31T01:50:00Z"/>
          <w:rFonts w:ascii="Courier New" w:hAnsi="Courier New" w:cs="Courier New"/>
          <w:rPrChange w:id="1786" w:author="Scott Probasco" w:date="2024-01-31T01:51:00Z">
            <w:rPr>
              <w:ins w:id="1787" w:author="Scott Probasco" w:date="2024-01-31T01:50:00Z"/>
            </w:rPr>
          </w:rPrChange>
        </w:rPr>
        <w:pPrChange w:id="1788" w:author="Scott Probasco" w:date="2024-01-31T02:05:00Z">
          <w:pPr>
            <w:pStyle w:val="EW"/>
            <w:ind w:hanging="1"/>
          </w:pPr>
        </w:pPrChange>
      </w:pPr>
      <w:ins w:id="1789" w:author="Scott Probasco" w:date="2024-01-31T01:50:00Z">
        <w:r w:rsidRPr="00866581">
          <w:rPr>
            <w:rFonts w:ascii="Courier New" w:hAnsi="Courier New" w:cs="Courier New"/>
            <w:rPrChange w:id="1790" w:author="Scott Probasco" w:date="2024-01-31T01:51:00Z">
              <w:rPr/>
            </w:rPrChange>
          </w:rPr>
          <w:t xml:space="preserve">  loop Measurement</w:t>
        </w:r>
      </w:ins>
    </w:p>
    <w:p w14:paraId="01701A76"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791" w:author="Scott Probasco" w:date="2024-01-31T01:50:00Z"/>
          <w:rFonts w:ascii="Courier New" w:hAnsi="Courier New" w:cs="Courier New"/>
          <w:rPrChange w:id="1792" w:author="Scott Probasco" w:date="2024-01-31T01:51:00Z">
            <w:rPr>
              <w:ins w:id="1793" w:author="Scott Probasco" w:date="2024-01-31T01:50:00Z"/>
            </w:rPr>
          </w:rPrChange>
        </w:rPr>
        <w:pPrChange w:id="1794" w:author="Scott Probasco" w:date="2024-01-31T02:05:00Z">
          <w:pPr>
            <w:pStyle w:val="EW"/>
            <w:ind w:hanging="1"/>
          </w:pPr>
        </w:pPrChange>
      </w:pPr>
      <w:ins w:id="1795" w:author="Scott Probasco" w:date="2024-01-31T01:50:00Z">
        <w:r w:rsidRPr="00866581">
          <w:rPr>
            <w:rFonts w:ascii="Courier New" w:hAnsi="Courier New" w:cs="Courier New"/>
            <w:rPrChange w:id="1796" w:author="Scott Probasco" w:date="2024-01-31T01:51:00Z">
              <w:rPr/>
            </w:rPrChange>
          </w:rPr>
          <w:t xml:space="preserve">    </w:t>
        </w:r>
        <w:proofErr w:type="spellStart"/>
        <w:r w:rsidRPr="00866581">
          <w:rPr>
            <w:rFonts w:ascii="Courier New" w:hAnsi="Courier New" w:cs="Courier New"/>
            <w:rPrChange w:id="1797" w:author="Scott Probasco" w:date="2024-01-31T01:51:00Z">
              <w:rPr/>
            </w:rPrChange>
          </w:rPr>
          <w:t>hnote</w:t>
        </w:r>
        <w:proofErr w:type="spellEnd"/>
        <w:r w:rsidRPr="00866581">
          <w:rPr>
            <w:rFonts w:ascii="Courier New" w:hAnsi="Courier New" w:cs="Courier New"/>
            <w:rPrChange w:id="1798" w:author="Scott Probasco" w:date="2024-01-31T01:51:00Z">
              <w:rPr/>
            </w:rPrChange>
          </w:rPr>
          <w:t xml:space="preserve"> over Prod</w:t>
        </w:r>
      </w:ins>
    </w:p>
    <w:p w14:paraId="44B3DD1C"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799" w:author="Scott Probasco" w:date="2024-01-31T01:50:00Z"/>
          <w:rFonts w:ascii="Courier New" w:hAnsi="Courier New" w:cs="Courier New"/>
          <w:rPrChange w:id="1800" w:author="Scott Probasco" w:date="2024-01-31T01:51:00Z">
            <w:rPr>
              <w:ins w:id="1801" w:author="Scott Probasco" w:date="2024-01-31T01:50:00Z"/>
            </w:rPr>
          </w:rPrChange>
        </w:rPr>
        <w:pPrChange w:id="1802" w:author="Scott Probasco" w:date="2024-01-31T02:05:00Z">
          <w:pPr>
            <w:pStyle w:val="EW"/>
            <w:ind w:hanging="1"/>
          </w:pPr>
        </w:pPrChange>
      </w:pPr>
      <w:ins w:id="1803" w:author="Scott Probasco" w:date="2024-01-31T01:50:00Z">
        <w:r w:rsidRPr="00866581">
          <w:rPr>
            <w:rFonts w:ascii="Courier New" w:hAnsi="Courier New" w:cs="Courier New"/>
            <w:rPrChange w:id="1804" w:author="Scott Probasco" w:date="2024-01-31T01:51:00Z">
              <w:rPr/>
            </w:rPrChange>
          </w:rPr>
          <w:t xml:space="preserve">      Performance measurements are collected at </w:t>
        </w:r>
        <w:proofErr w:type="gramStart"/>
        <w:r w:rsidRPr="00866581">
          <w:rPr>
            <w:rFonts w:ascii="Courier New" w:hAnsi="Courier New" w:cs="Courier New"/>
            <w:rPrChange w:id="1805" w:author="Scott Probasco" w:date="2024-01-31T01:51:00Z">
              <w:rPr/>
            </w:rPrChange>
          </w:rPr>
          <w:t>each</w:t>
        </w:r>
        <w:proofErr w:type="gramEnd"/>
      </w:ins>
    </w:p>
    <w:p w14:paraId="43365683"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806" w:author="Scott Probasco" w:date="2024-01-31T01:50:00Z"/>
          <w:rFonts w:ascii="Courier New" w:hAnsi="Courier New" w:cs="Courier New"/>
          <w:rPrChange w:id="1807" w:author="Scott Probasco" w:date="2024-01-31T01:51:00Z">
            <w:rPr>
              <w:ins w:id="1808" w:author="Scott Probasco" w:date="2024-01-31T01:50:00Z"/>
            </w:rPr>
          </w:rPrChange>
        </w:rPr>
        <w:pPrChange w:id="1809" w:author="Scott Probasco" w:date="2024-01-31T02:05:00Z">
          <w:pPr>
            <w:pStyle w:val="EW"/>
            <w:ind w:hanging="1"/>
          </w:pPr>
        </w:pPrChange>
      </w:pPr>
      <w:ins w:id="1810" w:author="Scott Probasco" w:date="2024-01-31T01:50:00Z">
        <w:r w:rsidRPr="00866581">
          <w:rPr>
            <w:rFonts w:ascii="Courier New" w:hAnsi="Courier New" w:cs="Courier New"/>
            <w:rPrChange w:id="1811" w:author="Scott Probasco" w:date="2024-01-31T01:51:00Z">
              <w:rPr/>
            </w:rPrChange>
          </w:rPr>
          <w:t xml:space="preserve">      </w:t>
        </w:r>
        <w:proofErr w:type="spellStart"/>
        <w:r w:rsidRPr="00866581">
          <w:rPr>
            <w:rFonts w:ascii="Courier New" w:hAnsi="Courier New" w:cs="Courier New"/>
            <w:rPrChange w:id="1812" w:author="Scott Probasco" w:date="2024-01-31T01:51:00Z">
              <w:rPr/>
            </w:rPrChange>
          </w:rPr>
          <w:t>granularityPeriod</w:t>
        </w:r>
        <w:proofErr w:type="spellEnd"/>
        <w:r w:rsidRPr="00866581">
          <w:rPr>
            <w:rFonts w:ascii="Courier New" w:hAnsi="Courier New" w:cs="Courier New"/>
            <w:rPrChange w:id="1813" w:author="Scott Probasco" w:date="2024-01-31T01:51:00Z">
              <w:rPr/>
            </w:rPrChange>
          </w:rPr>
          <w:t xml:space="preserve">, stored, and reported </w:t>
        </w:r>
        <w:proofErr w:type="gramStart"/>
        <w:r w:rsidRPr="00866581">
          <w:rPr>
            <w:rFonts w:ascii="Courier New" w:hAnsi="Courier New" w:cs="Courier New"/>
            <w:rPrChange w:id="1814" w:author="Scott Probasco" w:date="2024-01-31T01:51:00Z">
              <w:rPr/>
            </w:rPrChange>
          </w:rPr>
          <w:t>according</w:t>
        </w:r>
        <w:proofErr w:type="gramEnd"/>
      </w:ins>
    </w:p>
    <w:p w14:paraId="16A1AEA4"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815" w:author="Scott Probasco" w:date="2024-01-31T01:50:00Z"/>
          <w:rFonts w:ascii="Courier New" w:hAnsi="Courier New" w:cs="Courier New"/>
          <w:rPrChange w:id="1816" w:author="Scott Probasco" w:date="2024-01-31T01:51:00Z">
            <w:rPr>
              <w:ins w:id="1817" w:author="Scott Probasco" w:date="2024-01-31T01:50:00Z"/>
            </w:rPr>
          </w:rPrChange>
        </w:rPr>
        <w:pPrChange w:id="1818" w:author="Scott Probasco" w:date="2024-01-31T02:05:00Z">
          <w:pPr>
            <w:pStyle w:val="EW"/>
            <w:ind w:hanging="1"/>
          </w:pPr>
        </w:pPrChange>
      </w:pPr>
      <w:ins w:id="1819" w:author="Scott Probasco" w:date="2024-01-31T01:50:00Z">
        <w:r w:rsidRPr="00866581">
          <w:rPr>
            <w:rFonts w:ascii="Courier New" w:hAnsi="Courier New" w:cs="Courier New"/>
            <w:rPrChange w:id="1820" w:author="Scott Probasco" w:date="2024-01-31T01:51:00Z">
              <w:rPr/>
            </w:rPrChange>
          </w:rPr>
          <w:t xml:space="preserve">      to </w:t>
        </w:r>
        <w:proofErr w:type="spellStart"/>
        <w:r w:rsidRPr="00866581">
          <w:rPr>
            <w:rFonts w:ascii="Courier New" w:hAnsi="Courier New" w:cs="Courier New"/>
            <w:rPrChange w:id="1821" w:author="Scott Probasco" w:date="2024-01-31T01:51:00Z">
              <w:rPr/>
            </w:rPrChange>
          </w:rPr>
          <w:t>fileReportingPeriod</w:t>
        </w:r>
        <w:proofErr w:type="spellEnd"/>
        <w:r w:rsidRPr="00866581">
          <w:rPr>
            <w:rFonts w:ascii="Courier New" w:hAnsi="Courier New" w:cs="Courier New"/>
            <w:rPrChange w:id="1822" w:author="Scott Probasco" w:date="2024-01-31T01:51:00Z">
              <w:rPr/>
            </w:rPrChange>
          </w:rPr>
          <w:t>.</w:t>
        </w:r>
      </w:ins>
    </w:p>
    <w:p w14:paraId="53B59541"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823" w:author="Scott Probasco" w:date="2024-01-31T01:50:00Z"/>
          <w:rFonts w:ascii="Courier New" w:hAnsi="Courier New" w:cs="Courier New"/>
          <w:rPrChange w:id="1824" w:author="Scott Probasco" w:date="2024-01-31T01:51:00Z">
            <w:rPr>
              <w:ins w:id="1825" w:author="Scott Probasco" w:date="2024-01-31T01:50:00Z"/>
            </w:rPr>
          </w:rPrChange>
        </w:rPr>
        <w:pPrChange w:id="1826" w:author="Scott Probasco" w:date="2024-01-31T02:05:00Z">
          <w:pPr>
            <w:pStyle w:val="EW"/>
            <w:ind w:hanging="1"/>
          </w:pPr>
        </w:pPrChange>
      </w:pPr>
      <w:ins w:id="1827" w:author="Scott Probasco" w:date="2024-01-31T01:50:00Z">
        <w:r w:rsidRPr="00866581">
          <w:rPr>
            <w:rFonts w:ascii="Courier New" w:hAnsi="Courier New" w:cs="Courier New"/>
            <w:rPrChange w:id="1828" w:author="Scott Probasco" w:date="2024-01-31T01:51:00Z">
              <w:rPr/>
            </w:rPrChange>
          </w:rPr>
          <w:t xml:space="preserve">    end note</w:t>
        </w:r>
      </w:ins>
    </w:p>
    <w:p w14:paraId="782BC9FB"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829" w:author="Scott Probasco" w:date="2024-01-31T01:50:00Z"/>
          <w:rFonts w:ascii="Courier New" w:hAnsi="Courier New" w:cs="Courier New"/>
          <w:rPrChange w:id="1830" w:author="Scott Probasco" w:date="2024-01-31T01:51:00Z">
            <w:rPr>
              <w:ins w:id="1831" w:author="Scott Probasco" w:date="2024-01-31T01:50:00Z"/>
            </w:rPr>
          </w:rPrChange>
        </w:rPr>
        <w:pPrChange w:id="1832" w:author="Scott Probasco" w:date="2024-01-31T02:05:00Z">
          <w:pPr>
            <w:pStyle w:val="EW"/>
            <w:ind w:hanging="1"/>
          </w:pPr>
        </w:pPrChange>
      </w:pPr>
    </w:p>
    <w:p w14:paraId="42F0AD8D"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833" w:author="Scott Probasco" w:date="2024-01-31T01:50:00Z"/>
          <w:rFonts w:ascii="Courier New" w:hAnsi="Courier New" w:cs="Courier New"/>
          <w:rPrChange w:id="1834" w:author="Scott Probasco" w:date="2024-01-31T01:51:00Z">
            <w:rPr>
              <w:ins w:id="1835" w:author="Scott Probasco" w:date="2024-01-31T01:50:00Z"/>
            </w:rPr>
          </w:rPrChange>
        </w:rPr>
        <w:pPrChange w:id="1836" w:author="Scott Probasco" w:date="2024-01-31T02:05:00Z">
          <w:pPr>
            <w:pStyle w:val="EW"/>
            <w:ind w:hanging="1"/>
          </w:pPr>
        </w:pPrChange>
      </w:pPr>
      <w:ins w:id="1837" w:author="Scott Probasco" w:date="2024-01-31T01:50:00Z">
        <w:r w:rsidRPr="00866581">
          <w:rPr>
            <w:rFonts w:ascii="Courier New" w:hAnsi="Courier New" w:cs="Courier New"/>
            <w:rPrChange w:id="1838" w:author="Scott Probasco" w:date="2024-01-31T01:51:00Z">
              <w:rPr/>
            </w:rPrChange>
          </w:rPr>
          <w:t xml:space="preserve">    Cons &lt;- Prod: Notification (</w:t>
        </w:r>
        <w:proofErr w:type="spellStart"/>
        <w:r w:rsidRPr="00866581">
          <w:rPr>
            <w:rFonts w:ascii="Courier New" w:hAnsi="Courier New" w:cs="Courier New"/>
            <w:rPrChange w:id="1839" w:author="Scott Probasco" w:date="2024-01-31T01:51:00Z">
              <w:rPr/>
            </w:rPrChange>
          </w:rPr>
          <w:t>notifyMOICreation</w:t>
        </w:r>
        <w:proofErr w:type="spellEnd"/>
        <w:r w:rsidRPr="00866581">
          <w:rPr>
            <w:rFonts w:ascii="Courier New" w:hAnsi="Courier New" w:cs="Courier New"/>
            <w:rPrChange w:id="1840" w:author="Scott Probasco" w:date="2024-01-31T01:51:00Z">
              <w:rPr/>
            </w:rPrChange>
          </w:rPr>
          <w:t>)</w:t>
        </w:r>
      </w:ins>
    </w:p>
    <w:p w14:paraId="263ECE5E"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841" w:author="Scott Probasco" w:date="2024-01-31T01:50:00Z"/>
          <w:rFonts w:ascii="Courier New" w:hAnsi="Courier New" w:cs="Courier New"/>
          <w:rPrChange w:id="1842" w:author="Scott Probasco" w:date="2024-01-31T01:51:00Z">
            <w:rPr>
              <w:ins w:id="1843" w:author="Scott Probasco" w:date="2024-01-31T01:50:00Z"/>
            </w:rPr>
          </w:rPrChange>
        </w:rPr>
        <w:pPrChange w:id="1844" w:author="Scott Probasco" w:date="2024-01-31T02:05:00Z">
          <w:pPr>
            <w:pStyle w:val="EW"/>
            <w:ind w:hanging="1"/>
          </w:pPr>
        </w:pPrChange>
      </w:pPr>
      <w:ins w:id="1845" w:author="Scott Probasco" w:date="2024-01-31T01:50:00Z">
        <w:r w:rsidRPr="00866581">
          <w:rPr>
            <w:rFonts w:ascii="Courier New" w:hAnsi="Courier New" w:cs="Courier New"/>
            <w:rPrChange w:id="1846" w:author="Scott Probasco" w:date="2024-01-31T01:51:00Z">
              <w:rPr/>
            </w:rPrChange>
          </w:rPr>
          <w:t xml:space="preserve">  end loop</w:t>
        </w:r>
      </w:ins>
    </w:p>
    <w:p w14:paraId="527FC550"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847" w:author="Scott Probasco" w:date="2024-01-31T01:50:00Z"/>
          <w:rFonts w:ascii="Courier New" w:hAnsi="Courier New" w:cs="Courier New"/>
          <w:rPrChange w:id="1848" w:author="Scott Probasco" w:date="2024-01-31T01:51:00Z">
            <w:rPr>
              <w:ins w:id="1849" w:author="Scott Probasco" w:date="2024-01-31T01:50:00Z"/>
            </w:rPr>
          </w:rPrChange>
        </w:rPr>
        <w:pPrChange w:id="1850" w:author="Scott Probasco" w:date="2024-01-31T02:05:00Z">
          <w:pPr>
            <w:pStyle w:val="EW"/>
            <w:ind w:hanging="1"/>
          </w:pPr>
        </w:pPrChange>
      </w:pPr>
    </w:p>
    <w:p w14:paraId="0AC16DC0"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851" w:author="Scott Probasco" w:date="2024-01-31T01:50:00Z"/>
          <w:rFonts w:ascii="Courier New" w:hAnsi="Courier New" w:cs="Courier New"/>
          <w:rPrChange w:id="1852" w:author="Scott Probasco" w:date="2024-01-31T01:51:00Z">
            <w:rPr>
              <w:ins w:id="1853" w:author="Scott Probasco" w:date="2024-01-31T01:50:00Z"/>
            </w:rPr>
          </w:rPrChange>
        </w:rPr>
        <w:pPrChange w:id="1854" w:author="Scott Probasco" w:date="2024-01-31T02:05:00Z">
          <w:pPr>
            <w:pStyle w:val="EW"/>
            <w:ind w:hanging="1"/>
          </w:pPr>
        </w:pPrChange>
      </w:pPr>
      <w:ins w:id="1855" w:author="Scott Probasco" w:date="2024-01-31T01:50:00Z">
        <w:r w:rsidRPr="00866581">
          <w:rPr>
            <w:rFonts w:ascii="Courier New" w:hAnsi="Courier New" w:cs="Courier New"/>
            <w:rPrChange w:id="1856" w:author="Scott Probasco" w:date="2024-01-31T01:51:00Z">
              <w:rPr/>
            </w:rPrChange>
          </w:rPr>
          <w:t>end group A.</w:t>
        </w:r>
      </w:ins>
    </w:p>
    <w:p w14:paraId="399C1081"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857" w:author="Scott Probasco" w:date="2024-01-31T01:50:00Z"/>
          <w:rFonts w:ascii="Courier New" w:hAnsi="Courier New" w:cs="Courier New"/>
          <w:rPrChange w:id="1858" w:author="Scott Probasco" w:date="2024-01-31T01:51:00Z">
            <w:rPr>
              <w:ins w:id="1859" w:author="Scott Probasco" w:date="2024-01-31T01:50:00Z"/>
            </w:rPr>
          </w:rPrChange>
        </w:rPr>
        <w:pPrChange w:id="1860" w:author="Scott Probasco" w:date="2024-01-31T02:05:00Z">
          <w:pPr>
            <w:pStyle w:val="EW"/>
            <w:ind w:hanging="1"/>
          </w:pPr>
        </w:pPrChange>
      </w:pPr>
      <w:ins w:id="1861" w:author="Scott Probasco" w:date="2024-01-31T01:50:00Z">
        <w:r w:rsidRPr="00866581">
          <w:rPr>
            <w:rFonts w:ascii="Courier New" w:hAnsi="Courier New" w:cs="Courier New"/>
            <w:rPrChange w:id="1862" w:author="Scott Probasco" w:date="2024-01-31T01:51:00Z">
              <w:rPr/>
            </w:rPrChange>
          </w:rPr>
          <w:t>...</w:t>
        </w:r>
      </w:ins>
    </w:p>
    <w:p w14:paraId="3331EFB8" w14:textId="77777777" w:rsidR="00866581" w:rsidRPr="00866581" w:rsidRDefault="00866581">
      <w:pPr>
        <w:pStyle w:val="NoSpacing"/>
        <w:pBdr>
          <w:top w:val="single" w:sz="2" w:space="1" w:color="auto"/>
          <w:left w:val="single" w:sz="2" w:space="1" w:color="auto"/>
          <w:bottom w:val="single" w:sz="2" w:space="1" w:color="auto"/>
          <w:right w:val="single" w:sz="2" w:space="1" w:color="auto"/>
        </w:pBdr>
        <w:rPr>
          <w:ins w:id="1863" w:author="Scott Probasco" w:date="2024-01-31T01:50:00Z"/>
          <w:rFonts w:ascii="Courier New" w:hAnsi="Courier New" w:cs="Courier New"/>
          <w:rPrChange w:id="1864" w:author="Scott Probasco" w:date="2024-01-31T01:51:00Z">
            <w:rPr>
              <w:ins w:id="1865" w:author="Scott Probasco" w:date="2024-01-31T01:50:00Z"/>
            </w:rPr>
          </w:rPrChange>
        </w:rPr>
        <w:pPrChange w:id="1866" w:author="Scott Probasco" w:date="2024-01-31T02:05:00Z">
          <w:pPr>
            <w:pStyle w:val="EW"/>
            <w:ind w:hanging="1"/>
          </w:pPr>
        </w:pPrChange>
      </w:pPr>
    </w:p>
    <w:p w14:paraId="4EC5ADF0" w14:textId="09A14B64" w:rsidR="00866581" w:rsidRDefault="00866581">
      <w:pPr>
        <w:pStyle w:val="NoSpacing"/>
        <w:pBdr>
          <w:top w:val="single" w:sz="2" w:space="1" w:color="auto"/>
          <w:left w:val="single" w:sz="2" w:space="1" w:color="auto"/>
          <w:bottom w:val="single" w:sz="2" w:space="1" w:color="auto"/>
          <w:right w:val="single" w:sz="2" w:space="1" w:color="auto"/>
        </w:pBdr>
        <w:rPr>
          <w:ins w:id="1867" w:author="Scott Probasco" w:date="2024-01-31T02:04:00Z"/>
          <w:rFonts w:ascii="Courier New" w:hAnsi="Courier New" w:cs="Courier New"/>
        </w:rPr>
        <w:pPrChange w:id="1868" w:author="Scott Probasco" w:date="2024-01-31T02:05:00Z">
          <w:pPr>
            <w:pStyle w:val="NoSpacing"/>
          </w:pPr>
        </w:pPrChange>
      </w:pPr>
      <w:ins w:id="1869" w:author="Scott Probasco" w:date="2024-01-31T01:50:00Z">
        <w:r w:rsidRPr="00866581">
          <w:rPr>
            <w:rFonts w:ascii="Courier New" w:hAnsi="Courier New" w:cs="Courier New"/>
            <w:rPrChange w:id="1870" w:author="Scott Probasco" w:date="2024-01-31T01:51:00Z">
              <w:rPr/>
            </w:rPrChange>
          </w:rPr>
          <w:t>@enduml</w:t>
        </w:r>
      </w:ins>
    </w:p>
    <w:p w14:paraId="51F496AB" w14:textId="77777777" w:rsidR="004E1EF9" w:rsidRPr="004E1EF9" w:rsidRDefault="004E1EF9">
      <w:pPr>
        <w:pStyle w:val="NoSpacing"/>
        <w:pBdr>
          <w:top w:val="single" w:sz="2" w:space="1" w:color="auto"/>
          <w:left w:val="single" w:sz="2" w:space="1" w:color="auto"/>
          <w:bottom w:val="single" w:sz="2" w:space="1" w:color="auto"/>
          <w:right w:val="single" w:sz="2" w:space="1" w:color="auto"/>
        </w:pBdr>
        <w:rPr>
          <w:ins w:id="1871" w:author="Scott Probasco" w:date="2024-01-31T01:52:00Z"/>
          <w:rFonts w:ascii="Courier New" w:hAnsi="Courier New" w:cs="Courier New"/>
          <w:rPrChange w:id="1872" w:author="Scott Probasco" w:date="2024-01-31T02:04:00Z">
            <w:rPr>
              <w:ins w:id="1873" w:author="Scott Probasco" w:date="2024-01-31T01:52:00Z"/>
              <w:lang w:val="en-IN"/>
            </w:rPr>
          </w:rPrChange>
        </w:rPr>
        <w:pPrChange w:id="1874" w:author="Scott Probasco" w:date="2024-01-31T02:05:00Z">
          <w:pPr>
            <w:pStyle w:val="EW"/>
            <w:ind w:left="0" w:hanging="1"/>
          </w:pPr>
        </w:pPrChange>
      </w:pPr>
    </w:p>
    <w:p w14:paraId="4AEA13DB" w14:textId="77777777" w:rsidR="00866581" w:rsidRPr="00866581" w:rsidRDefault="00866581" w:rsidP="00FC1DBA">
      <w:pPr>
        <w:pStyle w:val="EW"/>
        <w:ind w:left="0" w:hanging="1"/>
        <w:rPr>
          <w:ins w:id="1875" w:author="Scott Probasco" w:date="2024-01-31T00:01:00Z"/>
          <w:lang w:val="en-IN"/>
          <w:rPrChange w:id="1876" w:author="Scott Probasco" w:date="2024-01-31T01:52:00Z">
            <w:rPr>
              <w:ins w:id="1877" w:author="Scott Probasco" w:date="2024-01-31T00:01:00Z"/>
            </w:rPr>
          </w:rPrChange>
        </w:rPr>
      </w:pPr>
    </w:p>
    <w:p w14:paraId="1DA6F9A2" w14:textId="1BDD0D4B" w:rsidR="00486E23" w:rsidRDefault="00486E23" w:rsidP="00FC1DBA">
      <w:pPr>
        <w:pStyle w:val="EW"/>
        <w:ind w:left="0" w:hanging="1"/>
        <w:rPr>
          <w:ins w:id="1878" w:author="Scott Probasco" w:date="2024-01-31T00:02:00Z"/>
        </w:rPr>
      </w:pPr>
      <w:ins w:id="1879" w:author="Scott Probasco" w:date="2024-01-31T00:01:00Z">
        <w:r>
          <w:t>Figure A.1.1.2-2</w:t>
        </w:r>
      </w:ins>
    </w:p>
    <w:p w14:paraId="6CC71740" w14:textId="77777777" w:rsidR="00866581" w:rsidRDefault="00866581" w:rsidP="00FC1DBA">
      <w:pPr>
        <w:pStyle w:val="EW"/>
        <w:ind w:left="0" w:hanging="1"/>
        <w:rPr>
          <w:ins w:id="1880" w:author="Scott Probasco" w:date="2024-01-31T01:52:00Z"/>
        </w:rPr>
      </w:pPr>
    </w:p>
    <w:p w14:paraId="70CA0136"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881" w:author="Scott Probasco" w:date="2024-01-31T02:01:00Z"/>
          <w:rFonts w:ascii="Courier New" w:hAnsi="Courier New" w:cs="Courier New"/>
          <w:rPrChange w:id="1882" w:author="Scott Probasco" w:date="2024-01-31T02:02:00Z">
            <w:rPr>
              <w:ins w:id="1883" w:author="Scott Probasco" w:date="2024-01-31T02:01:00Z"/>
            </w:rPr>
          </w:rPrChange>
        </w:rPr>
        <w:pPrChange w:id="1884" w:author="Scott Probasco" w:date="2024-01-31T02:05:00Z">
          <w:pPr>
            <w:pStyle w:val="EW"/>
            <w:ind w:hanging="1"/>
          </w:pPr>
        </w:pPrChange>
      </w:pPr>
      <w:ins w:id="1885" w:author="Scott Probasco" w:date="2024-01-31T02:01:00Z">
        <w:r w:rsidRPr="00FC1DBA">
          <w:rPr>
            <w:rFonts w:ascii="Courier New" w:hAnsi="Courier New" w:cs="Courier New"/>
            <w:rPrChange w:id="1886" w:author="Scott Probasco" w:date="2024-01-31T02:02:00Z">
              <w:rPr/>
            </w:rPrChange>
          </w:rPr>
          <w:t xml:space="preserve">'S5-240924 Figure A.1.1.2-2 Create </w:t>
        </w:r>
        <w:proofErr w:type="spellStart"/>
        <w:r w:rsidRPr="00FC1DBA">
          <w:rPr>
            <w:rFonts w:ascii="Courier New" w:hAnsi="Courier New" w:cs="Courier New"/>
            <w:rPrChange w:id="1887" w:author="Scott Probasco" w:date="2024-01-31T02:02:00Z">
              <w:rPr/>
            </w:rPrChange>
          </w:rPr>
          <w:t>ThresholdMonitor</w:t>
        </w:r>
        <w:proofErr w:type="spellEnd"/>
        <w:r w:rsidRPr="00FC1DBA">
          <w:rPr>
            <w:rFonts w:ascii="Courier New" w:hAnsi="Courier New" w:cs="Courier New"/>
            <w:rPrChange w:id="1888" w:author="Scott Probasco" w:date="2024-01-31T02:02:00Z">
              <w:rPr/>
            </w:rPrChange>
          </w:rPr>
          <w:t xml:space="preserve"> (rapid)</w:t>
        </w:r>
      </w:ins>
    </w:p>
    <w:p w14:paraId="109D7233"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889" w:author="Scott Probasco" w:date="2024-01-31T02:01:00Z"/>
          <w:rFonts w:ascii="Courier New" w:hAnsi="Courier New" w:cs="Courier New"/>
          <w:rPrChange w:id="1890" w:author="Scott Probasco" w:date="2024-01-31T02:02:00Z">
            <w:rPr>
              <w:ins w:id="1891" w:author="Scott Probasco" w:date="2024-01-31T02:01:00Z"/>
            </w:rPr>
          </w:rPrChange>
        </w:rPr>
        <w:pPrChange w:id="1892" w:author="Scott Probasco" w:date="2024-01-31T02:05:00Z">
          <w:pPr>
            <w:pStyle w:val="EW"/>
            <w:ind w:hanging="1"/>
          </w:pPr>
        </w:pPrChange>
      </w:pPr>
      <w:ins w:id="1893" w:author="Scott Probasco" w:date="2024-01-31T02:01:00Z">
        <w:r w:rsidRPr="00FC1DBA">
          <w:rPr>
            <w:rFonts w:ascii="Courier New" w:hAnsi="Courier New" w:cs="Courier New"/>
            <w:rPrChange w:id="1894" w:author="Scott Probasco" w:date="2024-01-31T02:02:00Z">
              <w:rPr/>
            </w:rPrChange>
          </w:rPr>
          <w:lastRenderedPageBreak/>
          <w:t xml:space="preserve">@startuml </w:t>
        </w:r>
      </w:ins>
    </w:p>
    <w:p w14:paraId="0332D27E"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895" w:author="Scott Probasco" w:date="2024-01-31T02:01:00Z"/>
          <w:rFonts w:ascii="Courier New" w:hAnsi="Courier New" w:cs="Courier New"/>
          <w:rPrChange w:id="1896" w:author="Scott Probasco" w:date="2024-01-31T02:02:00Z">
            <w:rPr>
              <w:ins w:id="1897" w:author="Scott Probasco" w:date="2024-01-31T02:01:00Z"/>
            </w:rPr>
          </w:rPrChange>
        </w:rPr>
        <w:pPrChange w:id="1898" w:author="Scott Probasco" w:date="2024-01-31T02:05:00Z">
          <w:pPr>
            <w:pStyle w:val="EW"/>
            <w:ind w:hanging="1"/>
          </w:pPr>
        </w:pPrChange>
      </w:pPr>
      <w:proofErr w:type="spellStart"/>
      <w:ins w:id="1899" w:author="Scott Probasco" w:date="2024-01-31T02:01:00Z">
        <w:r w:rsidRPr="00FC1DBA">
          <w:rPr>
            <w:rFonts w:ascii="Courier New" w:hAnsi="Courier New" w:cs="Courier New"/>
            <w:rPrChange w:id="1900" w:author="Scott Probasco" w:date="2024-01-31T02:02:00Z">
              <w:rPr/>
            </w:rPrChange>
          </w:rPr>
          <w:t>skinparam</w:t>
        </w:r>
        <w:proofErr w:type="spellEnd"/>
        <w:r w:rsidRPr="00FC1DBA">
          <w:rPr>
            <w:rFonts w:ascii="Courier New" w:hAnsi="Courier New" w:cs="Courier New"/>
            <w:rPrChange w:id="1901" w:author="Scott Probasco" w:date="2024-01-31T02:02:00Z">
              <w:rPr/>
            </w:rPrChange>
          </w:rPr>
          <w:t xml:space="preserve"> Shadowing </w:t>
        </w:r>
        <w:proofErr w:type="gramStart"/>
        <w:r w:rsidRPr="00FC1DBA">
          <w:rPr>
            <w:rFonts w:ascii="Courier New" w:hAnsi="Courier New" w:cs="Courier New"/>
            <w:rPrChange w:id="1902" w:author="Scott Probasco" w:date="2024-01-31T02:02:00Z">
              <w:rPr/>
            </w:rPrChange>
          </w:rPr>
          <w:t>false</w:t>
        </w:r>
        <w:proofErr w:type="gramEnd"/>
      </w:ins>
    </w:p>
    <w:p w14:paraId="4FC1D595"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903" w:author="Scott Probasco" w:date="2024-01-31T02:01:00Z"/>
          <w:rFonts w:ascii="Courier New" w:hAnsi="Courier New" w:cs="Courier New"/>
          <w:rPrChange w:id="1904" w:author="Scott Probasco" w:date="2024-01-31T02:02:00Z">
            <w:rPr>
              <w:ins w:id="1905" w:author="Scott Probasco" w:date="2024-01-31T02:01:00Z"/>
            </w:rPr>
          </w:rPrChange>
        </w:rPr>
        <w:pPrChange w:id="1906" w:author="Scott Probasco" w:date="2024-01-31T02:05:00Z">
          <w:pPr>
            <w:pStyle w:val="EW"/>
            <w:ind w:hanging="1"/>
          </w:pPr>
        </w:pPrChange>
      </w:pPr>
      <w:proofErr w:type="spellStart"/>
      <w:ins w:id="1907" w:author="Scott Probasco" w:date="2024-01-31T02:01:00Z">
        <w:r w:rsidRPr="00FC1DBA">
          <w:rPr>
            <w:rFonts w:ascii="Courier New" w:hAnsi="Courier New" w:cs="Courier New"/>
            <w:rPrChange w:id="1908" w:author="Scott Probasco" w:date="2024-01-31T02:02:00Z">
              <w:rPr/>
            </w:rPrChange>
          </w:rPr>
          <w:t>skinparam</w:t>
        </w:r>
        <w:proofErr w:type="spellEnd"/>
        <w:r w:rsidRPr="00FC1DBA">
          <w:rPr>
            <w:rFonts w:ascii="Courier New" w:hAnsi="Courier New" w:cs="Courier New"/>
            <w:rPrChange w:id="1909" w:author="Scott Probasco" w:date="2024-01-31T02:02:00Z">
              <w:rPr/>
            </w:rPrChange>
          </w:rPr>
          <w:t xml:space="preserve"> Monochrome true</w:t>
        </w:r>
      </w:ins>
    </w:p>
    <w:p w14:paraId="5A2B9C9B"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910" w:author="Scott Probasco" w:date="2024-01-31T02:01:00Z"/>
          <w:rFonts w:ascii="Courier New" w:hAnsi="Courier New" w:cs="Courier New"/>
          <w:rPrChange w:id="1911" w:author="Scott Probasco" w:date="2024-01-31T02:02:00Z">
            <w:rPr>
              <w:ins w:id="1912" w:author="Scott Probasco" w:date="2024-01-31T02:01:00Z"/>
            </w:rPr>
          </w:rPrChange>
        </w:rPr>
        <w:pPrChange w:id="1913" w:author="Scott Probasco" w:date="2024-01-31T02:05:00Z">
          <w:pPr>
            <w:pStyle w:val="EW"/>
            <w:ind w:hanging="1"/>
          </w:pPr>
        </w:pPrChange>
      </w:pPr>
      <w:ins w:id="1914" w:author="Scott Probasco" w:date="2024-01-31T02:01:00Z">
        <w:r w:rsidRPr="00FC1DBA">
          <w:rPr>
            <w:rFonts w:ascii="Courier New" w:hAnsi="Courier New" w:cs="Courier New"/>
            <w:rPrChange w:id="1915" w:author="Scott Probasco" w:date="2024-01-31T02:02:00Z">
              <w:rPr/>
            </w:rPrChange>
          </w:rPr>
          <w:t>participant "DSO consumer" as Cons</w:t>
        </w:r>
      </w:ins>
    </w:p>
    <w:p w14:paraId="5623D13B"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916" w:author="Scott Probasco" w:date="2024-01-31T02:01:00Z"/>
          <w:rFonts w:ascii="Courier New" w:hAnsi="Courier New" w:cs="Courier New"/>
          <w:rPrChange w:id="1917" w:author="Scott Probasco" w:date="2024-01-31T02:02:00Z">
            <w:rPr>
              <w:ins w:id="1918" w:author="Scott Probasco" w:date="2024-01-31T02:01:00Z"/>
            </w:rPr>
          </w:rPrChange>
        </w:rPr>
        <w:pPrChange w:id="1919" w:author="Scott Probasco" w:date="2024-01-31T02:05:00Z">
          <w:pPr>
            <w:pStyle w:val="EW"/>
            <w:ind w:hanging="1"/>
          </w:pPr>
        </w:pPrChange>
      </w:pPr>
      <w:ins w:id="1920" w:author="Scott Probasco" w:date="2024-01-31T02:01:00Z">
        <w:r w:rsidRPr="00FC1DBA">
          <w:rPr>
            <w:rFonts w:ascii="Courier New" w:hAnsi="Courier New" w:cs="Courier New"/>
            <w:rPrChange w:id="1921" w:author="Scott Probasco" w:date="2024-01-31T02:02:00Z">
              <w:rPr/>
            </w:rPrChange>
          </w:rPr>
          <w:t>participant "network operator producer" as Prod</w:t>
        </w:r>
      </w:ins>
    </w:p>
    <w:p w14:paraId="371EA5FE"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922" w:author="Scott Probasco" w:date="2024-01-31T02:01:00Z"/>
          <w:rFonts w:ascii="Courier New" w:hAnsi="Courier New" w:cs="Courier New"/>
          <w:rPrChange w:id="1923" w:author="Scott Probasco" w:date="2024-01-31T02:02:00Z">
            <w:rPr>
              <w:ins w:id="1924" w:author="Scott Probasco" w:date="2024-01-31T02:01:00Z"/>
            </w:rPr>
          </w:rPrChange>
        </w:rPr>
        <w:pPrChange w:id="1925" w:author="Scott Probasco" w:date="2024-01-31T02:05:00Z">
          <w:pPr>
            <w:pStyle w:val="EW"/>
            <w:ind w:hanging="1"/>
          </w:pPr>
        </w:pPrChange>
      </w:pPr>
    </w:p>
    <w:p w14:paraId="2DD2C7C8"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926" w:author="Scott Probasco" w:date="2024-01-31T02:01:00Z"/>
          <w:rFonts w:ascii="Courier New" w:hAnsi="Courier New" w:cs="Courier New"/>
          <w:rPrChange w:id="1927" w:author="Scott Probasco" w:date="2024-01-31T02:02:00Z">
            <w:rPr>
              <w:ins w:id="1928" w:author="Scott Probasco" w:date="2024-01-31T02:01:00Z"/>
            </w:rPr>
          </w:rPrChange>
        </w:rPr>
        <w:pPrChange w:id="1929" w:author="Scott Probasco" w:date="2024-01-31T02:05:00Z">
          <w:pPr>
            <w:pStyle w:val="EW"/>
            <w:ind w:hanging="1"/>
          </w:pPr>
        </w:pPrChange>
      </w:pPr>
    </w:p>
    <w:p w14:paraId="0A471A94"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930" w:author="Scott Probasco" w:date="2024-01-31T02:01:00Z"/>
          <w:rFonts w:ascii="Courier New" w:hAnsi="Courier New" w:cs="Courier New"/>
          <w:rPrChange w:id="1931" w:author="Scott Probasco" w:date="2024-01-31T02:02:00Z">
            <w:rPr>
              <w:ins w:id="1932" w:author="Scott Probasco" w:date="2024-01-31T02:01:00Z"/>
            </w:rPr>
          </w:rPrChange>
        </w:rPr>
        <w:pPrChange w:id="1933" w:author="Scott Probasco" w:date="2024-01-31T02:05:00Z">
          <w:pPr>
            <w:pStyle w:val="EW"/>
            <w:ind w:hanging="1"/>
          </w:pPr>
        </w:pPrChange>
      </w:pPr>
      <w:ins w:id="1934" w:author="Scott Probasco" w:date="2024-01-31T02:01:00Z">
        <w:r w:rsidRPr="00FC1DBA">
          <w:rPr>
            <w:rFonts w:ascii="Courier New" w:hAnsi="Courier New" w:cs="Courier New"/>
            <w:rPrChange w:id="1935" w:author="Scott Probasco" w:date="2024-01-31T02:02:00Z">
              <w:rPr/>
            </w:rPrChange>
          </w:rPr>
          <w:t>== DSO consumer wants to receive performance metrics from specific cell sites ==</w:t>
        </w:r>
      </w:ins>
    </w:p>
    <w:p w14:paraId="64D347DA"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936" w:author="Scott Probasco" w:date="2024-01-31T02:01:00Z"/>
          <w:rFonts w:ascii="Courier New" w:hAnsi="Courier New" w:cs="Courier New"/>
          <w:rPrChange w:id="1937" w:author="Scott Probasco" w:date="2024-01-31T02:02:00Z">
            <w:rPr>
              <w:ins w:id="1938" w:author="Scott Probasco" w:date="2024-01-31T02:01:00Z"/>
            </w:rPr>
          </w:rPrChange>
        </w:rPr>
        <w:pPrChange w:id="1939" w:author="Scott Probasco" w:date="2024-01-31T02:05:00Z">
          <w:pPr>
            <w:pStyle w:val="EW"/>
            <w:ind w:hanging="1"/>
          </w:pPr>
        </w:pPrChange>
      </w:pPr>
    </w:p>
    <w:p w14:paraId="187856DB"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940" w:author="Scott Probasco" w:date="2024-01-31T02:01:00Z"/>
          <w:rFonts w:ascii="Courier New" w:hAnsi="Courier New" w:cs="Courier New"/>
          <w:rPrChange w:id="1941" w:author="Scott Probasco" w:date="2024-01-31T02:02:00Z">
            <w:rPr>
              <w:ins w:id="1942" w:author="Scott Probasco" w:date="2024-01-31T02:01:00Z"/>
            </w:rPr>
          </w:rPrChange>
        </w:rPr>
        <w:pPrChange w:id="1943" w:author="Scott Probasco" w:date="2024-01-31T02:05:00Z">
          <w:pPr>
            <w:pStyle w:val="EW"/>
            <w:ind w:hanging="1"/>
          </w:pPr>
        </w:pPrChange>
      </w:pPr>
    </w:p>
    <w:p w14:paraId="5BA8CF2C"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944" w:author="Scott Probasco" w:date="2024-01-31T02:01:00Z"/>
          <w:rFonts w:ascii="Courier New" w:hAnsi="Courier New" w:cs="Courier New"/>
          <w:rPrChange w:id="1945" w:author="Scott Probasco" w:date="2024-01-31T02:02:00Z">
            <w:rPr>
              <w:ins w:id="1946" w:author="Scott Probasco" w:date="2024-01-31T02:01:00Z"/>
            </w:rPr>
          </w:rPrChange>
        </w:rPr>
        <w:pPrChange w:id="1947" w:author="Scott Probasco" w:date="2024-01-31T02:05:00Z">
          <w:pPr>
            <w:pStyle w:val="EW"/>
            <w:ind w:hanging="1"/>
          </w:pPr>
        </w:pPrChange>
      </w:pPr>
      <w:ins w:id="1948" w:author="Scott Probasco" w:date="2024-01-31T02:01:00Z">
        <w:r w:rsidRPr="00FC1DBA">
          <w:rPr>
            <w:rFonts w:ascii="Courier New" w:hAnsi="Courier New" w:cs="Courier New"/>
            <w:rPrChange w:id="1949" w:author="Scott Probasco" w:date="2024-01-31T02:02:00Z">
              <w:rPr/>
            </w:rPrChange>
          </w:rPr>
          <w:t>group B.1 create Threshold MOI on producer (rapid changes)</w:t>
        </w:r>
      </w:ins>
    </w:p>
    <w:p w14:paraId="7620ACFD"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950" w:author="Scott Probasco" w:date="2024-01-31T02:01:00Z"/>
          <w:rFonts w:ascii="Courier New" w:hAnsi="Courier New" w:cs="Courier New"/>
          <w:rPrChange w:id="1951" w:author="Scott Probasco" w:date="2024-01-31T02:02:00Z">
            <w:rPr>
              <w:ins w:id="1952" w:author="Scott Probasco" w:date="2024-01-31T02:01:00Z"/>
            </w:rPr>
          </w:rPrChange>
        </w:rPr>
        <w:pPrChange w:id="1953" w:author="Scott Probasco" w:date="2024-01-31T02:05:00Z">
          <w:pPr>
            <w:pStyle w:val="EW"/>
            <w:ind w:hanging="1"/>
          </w:pPr>
        </w:pPrChange>
      </w:pPr>
    </w:p>
    <w:p w14:paraId="5E99563A"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954" w:author="Scott Probasco" w:date="2024-01-31T02:01:00Z"/>
          <w:rFonts w:ascii="Courier New" w:hAnsi="Courier New" w:cs="Courier New"/>
          <w:rPrChange w:id="1955" w:author="Scott Probasco" w:date="2024-01-31T02:02:00Z">
            <w:rPr>
              <w:ins w:id="1956" w:author="Scott Probasco" w:date="2024-01-31T02:01:00Z"/>
            </w:rPr>
          </w:rPrChange>
        </w:rPr>
        <w:pPrChange w:id="1957" w:author="Scott Probasco" w:date="2024-01-31T02:05:00Z">
          <w:pPr>
            <w:pStyle w:val="EW"/>
            <w:ind w:hanging="1"/>
          </w:pPr>
        </w:pPrChange>
      </w:pPr>
      <w:ins w:id="1958" w:author="Scott Probasco" w:date="2024-01-31T02:01:00Z">
        <w:r w:rsidRPr="00FC1DBA">
          <w:rPr>
            <w:rFonts w:ascii="Courier New" w:hAnsi="Courier New" w:cs="Courier New"/>
            <w:rPrChange w:id="1959" w:author="Scott Probasco" w:date="2024-01-31T02:02:00Z">
              <w:rPr/>
            </w:rPrChange>
          </w:rPr>
          <w:t>loop Setup: for each wanted cell or group of cells (information provided by MNO)</w:t>
        </w:r>
      </w:ins>
    </w:p>
    <w:p w14:paraId="3B8DD3B3"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960" w:author="Scott Probasco" w:date="2024-01-31T02:01:00Z"/>
          <w:rFonts w:ascii="Courier New" w:hAnsi="Courier New" w:cs="Courier New"/>
          <w:rPrChange w:id="1961" w:author="Scott Probasco" w:date="2024-01-31T02:02:00Z">
            <w:rPr>
              <w:ins w:id="1962" w:author="Scott Probasco" w:date="2024-01-31T02:01:00Z"/>
            </w:rPr>
          </w:rPrChange>
        </w:rPr>
        <w:pPrChange w:id="1963" w:author="Scott Probasco" w:date="2024-01-31T02:05:00Z">
          <w:pPr>
            <w:pStyle w:val="EW"/>
            <w:ind w:hanging="1"/>
          </w:pPr>
        </w:pPrChange>
      </w:pPr>
    </w:p>
    <w:p w14:paraId="4AFF51B1"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964" w:author="Scott Probasco" w:date="2024-01-31T02:01:00Z"/>
          <w:rFonts w:ascii="Courier New" w:hAnsi="Courier New" w:cs="Courier New"/>
          <w:rPrChange w:id="1965" w:author="Scott Probasco" w:date="2024-01-31T02:02:00Z">
            <w:rPr>
              <w:ins w:id="1966" w:author="Scott Probasco" w:date="2024-01-31T02:01:00Z"/>
            </w:rPr>
          </w:rPrChange>
        </w:rPr>
        <w:pPrChange w:id="1967" w:author="Scott Probasco" w:date="2024-01-31T02:05:00Z">
          <w:pPr>
            <w:pStyle w:val="EW"/>
            <w:ind w:hanging="1"/>
          </w:pPr>
        </w:pPrChange>
      </w:pPr>
      <w:proofErr w:type="gramStart"/>
      <w:ins w:id="1968" w:author="Scott Probasco" w:date="2024-01-31T02:01:00Z">
        <w:r w:rsidRPr="00FC1DBA">
          <w:rPr>
            <w:rFonts w:ascii="Courier New" w:hAnsi="Courier New" w:cs="Courier New"/>
            <w:rPrChange w:id="1969" w:author="Scott Probasco" w:date="2024-01-31T02:02:00Z">
              <w:rPr/>
            </w:rPrChange>
          </w:rPr>
          <w:t>Cons  -</w:t>
        </w:r>
        <w:proofErr w:type="gramEnd"/>
        <w:r w:rsidRPr="00FC1DBA">
          <w:rPr>
            <w:rFonts w:ascii="Courier New" w:hAnsi="Courier New" w:cs="Courier New"/>
            <w:rPrChange w:id="1970" w:author="Scott Probasco" w:date="2024-01-31T02:02:00Z">
              <w:rPr/>
            </w:rPrChange>
          </w:rPr>
          <w:t xml:space="preserve">&gt; Prod: 5. </w:t>
        </w:r>
        <w:proofErr w:type="spellStart"/>
        <w:r w:rsidRPr="00FC1DBA">
          <w:rPr>
            <w:rFonts w:ascii="Courier New" w:hAnsi="Courier New" w:cs="Courier New"/>
            <w:rPrChange w:id="1971" w:author="Scott Probasco" w:date="2024-01-31T02:02:00Z">
              <w:rPr/>
            </w:rPrChange>
          </w:rPr>
          <w:t>createMOI</w:t>
        </w:r>
        <w:proofErr w:type="spellEnd"/>
        <w:r w:rsidRPr="00FC1DBA">
          <w:rPr>
            <w:rFonts w:ascii="Courier New" w:hAnsi="Courier New" w:cs="Courier New"/>
            <w:rPrChange w:id="1972" w:author="Scott Probasco" w:date="2024-01-31T02:02:00Z">
              <w:rPr/>
            </w:rPrChange>
          </w:rPr>
          <w:t xml:space="preserve">(class, DN, </w:t>
        </w:r>
        <w:proofErr w:type="spellStart"/>
        <w:r w:rsidRPr="00FC1DBA">
          <w:rPr>
            <w:rFonts w:ascii="Courier New" w:hAnsi="Courier New" w:cs="Courier New"/>
            <w:rPrChange w:id="1973" w:author="Scott Probasco" w:date="2024-01-31T02:02:00Z">
              <w:rPr/>
            </w:rPrChange>
          </w:rPr>
          <w:t>attributeListIn</w:t>
        </w:r>
        <w:proofErr w:type="spellEnd"/>
        <w:r w:rsidRPr="00FC1DBA">
          <w:rPr>
            <w:rFonts w:ascii="Courier New" w:hAnsi="Courier New" w:cs="Courier New"/>
            <w:rPrChange w:id="1974" w:author="Scott Probasco" w:date="2024-01-31T02:02:00Z">
              <w:rPr/>
            </w:rPrChange>
          </w:rPr>
          <w:t xml:space="preserve">) </w:t>
        </w:r>
      </w:ins>
    </w:p>
    <w:p w14:paraId="3FEDE112"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975" w:author="Scott Probasco" w:date="2024-01-31T02:01:00Z"/>
          <w:rFonts w:ascii="Courier New" w:hAnsi="Courier New" w:cs="Courier New"/>
          <w:rPrChange w:id="1976" w:author="Scott Probasco" w:date="2024-01-31T02:02:00Z">
            <w:rPr>
              <w:ins w:id="1977" w:author="Scott Probasco" w:date="2024-01-31T02:01:00Z"/>
            </w:rPr>
          </w:rPrChange>
        </w:rPr>
        <w:pPrChange w:id="1978" w:author="Scott Probasco" w:date="2024-01-31T02:05:00Z">
          <w:pPr>
            <w:pStyle w:val="EW"/>
            <w:ind w:hanging="1"/>
          </w:pPr>
        </w:pPrChange>
      </w:pPr>
      <w:ins w:id="1979" w:author="Scott Probasco" w:date="2024-01-31T02:01:00Z">
        <w:r w:rsidRPr="00FC1DBA">
          <w:rPr>
            <w:rFonts w:ascii="Courier New" w:hAnsi="Courier New" w:cs="Courier New"/>
            <w:rPrChange w:id="1980" w:author="Scott Probasco" w:date="2024-01-31T02:02:00Z">
              <w:rPr/>
            </w:rPrChange>
          </w:rPr>
          <w:t xml:space="preserve">Note right </w:t>
        </w:r>
        <w:proofErr w:type="gramStart"/>
        <w:r w:rsidRPr="00FC1DBA">
          <w:rPr>
            <w:rFonts w:ascii="Courier New" w:hAnsi="Courier New" w:cs="Courier New"/>
            <w:rPrChange w:id="1981" w:author="Scott Probasco" w:date="2024-01-31T02:02:00Z">
              <w:rPr/>
            </w:rPrChange>
          </w:rPr>
          <w:t>Cons</w:t>
        </w:r>
        <w:proofErr w:type="gramEnd"/>
      </w:ins>
    </w:p>
    <w:p w14:paraId="23E04D5A"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982" w:author="Scott Probasco" w:date="2024-01-31T02:01:00Z"/>
          <w:rFonts w:ascii="Courier New" w:hAnsi="Courier New" w:cs="Courier New"/>
          <w:rPrChange w:id="1983" w:author="Scott Probasco" w:date="2024-01-31T02:02:00Z">
            <w:rPr>
              <w:ins w:id="1984" w:author="Scott Probasco" w:date="2024-01-31T02:01:00Z"/>
            </w:rPr>
          </w:rPrChange>
        </w:rPr>
        <w:pPrChange w:id="1985" w:author="Scott Probasco" w:date="2024-01-31T02:05:00Z">
          <w:pPr>
            <w:pStyle w:val="EW"/>
            <w:ind w:hanging="1"/>
          </w:pPr>
        </w:pPrChange>
      </w:pPr>
      <w:ins w:id="1986" w:author="Scott Probasco" w:date="2024-01-31T02:01:00Z">
        <w:r w:rsidRPr="00FC1DBA">
          <w:rPr>
            <w:rFonts w:ascii="Courier New" w:hAnsi="Courier New" w:cs="Courier New"/>
            <w:rPrChange w:id="1987" w:author="Scott Probasco" w:date="2024-01-31T02:02:00Z">
              <w:rPr/>
            </w:rPrChange>
          </w:rPr>
          <w:t>DN and optionally scoping DNs provided by MNO.</w:t>
        </w:r>
      </w:ins>
    </w:p>
    <w:p w14:paraId="6F04390E"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988" w:author="Scott Probasco" w:date="2024-01-31T02:01:00Z"/>
          <w:rFonts w:ascii="Courier New" w:hAnsi="Courier New" w:cs="Courier New"/>
          <w:rPrChange w:id="1989" w:author="Scott Probasco" w:date="2024-01-31T02:02:00Z">
            <w:rPr>
              <w:ins w:id="1990" w:author="Scott Probasco" w:date="2024-01-31T02:01:00Z"/>
            </w:rPr>
          </w:rPrChange>
        </w:rPr>
        <w:pPrChange w:id="1991" w:author="Scott Probasco" w:date="2024-01-31T02:05:00Z">
          <w:pPr>
            <w:pStyle w:val="EW"/>
            <w:ind w:hanging="1"/>
          </w:pPr>
        </w:pPrChange>
      </w:pPr>
      <w:ins w:id="1992" w:author="Scott Probasco" w:date="2024-01-31T02:01:00Z">
        <w:r w:rsidRPr="00FC1DBA">
          <w:rPr>
            <w:rFonts w:ascii="Courier New" w:hAnsi="Courier New" w:cs="Courier New"/>
            <w:rPrChange w:id="1993" w:author="Scott Probasco" w:date="2024-01-31T02:02:00Z">
              <w:rPr/>
            </w:rPrChange>
          </w:rPr>
          <w:t>Attributes chosen by DSO. Selected performance metric</w:t>
        </w:r>
      </w:ins>
    </w:p>
    <w:p w14:paraId="100DB33E"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1994" w:author="Scott Probasco" w:date="2024-01-31T02:01:00Z"/>
          <w:rFonts w:ascii="Courier New" w:hAnsi="Courier New" w:cs="Courier New"/>
          <w:rPrChange w:id="1995" w:author="Scott Probasco" w:date="2024-01-31T02:02:00Z">
            <w:rPr>
              <w:ins w:id="1996" w:author="Scott Probasco" w:date="2024-01-31T02:01:00Z"/>
            </w:rPr>
          </w:rPrChange>
        </w:rPr>
        <w:pPrChange w:id="1997" w:author="Scott Probasco" w:date="2024-01-31T02:05:00Z">
          <w:pPr>
            <w:pStyle w:val="EW"/>
            <w:ind w:hanging="1"/>
          </w:pPr>
        </w:pPrChange>
      </w:pPr>
      <w:ins w:id="1998" w:author="Scott Probasco" w:date="2024-01-31T02:01:00Z">
        <w:r w:rsidRPr="00FC1DBA">
          <w:rPr>
            <w:rFonts w:ascii="Courier New" w:hAnsi="Courier New" w:cs="Courier New"/>
            <w:rPrChange w:id="1999" w:author="Scott Probasco" w:date="2024-01-31T02:02:00Z">
              <w:rPr/>
            </w:rPrChange>
          </w:rPr>
          <w:t xml:space="preserve">attributes must align with those on the </w:t>
        </w:r>
        <w:proofErr w:type="spellStart"/>
        <w:proofErr w:type="gramStart"/>
        <w:r w:rsidRPr="00FC1DBA">
          <w:rPr>
            <w:rFonts w:ascii="Courier New" w:hAnsi="Courier New" w:cs="Courier New"/>
            <w:rPrChange w:id="2000" w:author="Scott Probasco" w:date="2024-01-31T02:02:00Z">
              <w:rPr/>
            </w:rPrChange>
          </w:rPr>
          <w:t>PerfMetricJob</w:t>
        </w:r>
        <w:proofErr w:type="spellEnd"/>
        <w:proofErr w:type="gramEnd"/>
      </w:ins>
    </w:p>
    <w:p w14:paraId="78A20D63"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001" w:author="Scott Probasco" w:date="2024-01-31T02:01:00Z"/>
          <w:rFonts w:ascii="Courier New" w:hAnsi="Courier New" w:cs="Courier New"/>
          <w:rPrChange w:id="2002" w:author="Scott Probasco" w:date="2024-01-31T02:02:00Z">
            <w:rPr>
              <w:ins w:id="2003" w:author="Scott Probasco" w:date="2024-01-31T02:01:00Z"/>
            </w:rPr>
          </w:rPrChange>
        </w:rPr>
        <w:pPrChange w:id="2004" w:author="Scott Probasco" w:date="2024-01-31T02:05:00Z">
          <w:pPr>
            <w:pStyle w:val="EW"/>
            <w:ind w:hanging="1"/>
          </w:pPr>
        </w:pPrChange>
      </w:pPr>
      <w:ins w:id="2005" w:author="Scott Probasco" w:date="2024-01-31T02:01:00Z">
        <w:r w:rsidRPr="00FC1DBA">
          <w:rPr>
            <w:rFonts w:ascii="Courier New" w:hAnsi="Courier New" w:cs="Courier New"/>
            <w:rPrChange w:id="2006" w:author="Scott Probasco" w:date="2024-01-31T02:02:00Z">
              <w:rPr/>
            </w:rPrChange>
          </w:rPr>
          <w:t>on the same producer.</w:t>
        </w:r>
      </w:ins>
    </w:p>
    <w:p w14:paraId="7BE8942F"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007" w:author="Scott Probasco" w:date="2024-01-31T02:01:00Z"/>
          <w:rFonts w:ascii="Courier New" w:hAnsi="Courier New" w:cs="Courier New"/>
          <w:rPrChange w:id="2008" w:author="Scott Probasco" w:date="2024-01-31T02:02:00Z">
            <w:rPr>
              <w:ins w:id="2009" w:author="Scott Probasco" w:date="2024-01-31T02:01:00Z"/>
            </w:rPr>
          </w:rPrChange>
        </w:rPr>
        <w:pPrChange w:id="2010" w:author="Scott Probasco" w:date="2024-01-31T02:05:00Z">
          <w:pPr>
            <w:pStyle w:val="EW"/>
            <w:ind w:hanging="1"/>
          </w:pPr>
        </w:pPrChange>
      </w:pPr>
      <w:ins w:id="2011" w:author="Scott Probasco" w:date="2024-01-31T02:01:00Z">
        <w:r w:rsidRPr="00FC1DBA">
          <w:rPr>
            <w:rFonts w:ascii="Courier New" w:hAnsi="Courier New" w:cs="Courier New"/>
            <w:rPrChange w:id="2012" w:author="Scott Probasco" w:date="2024-01-31T02:02:00Z">
              <w:rPr/>
            </w:rPrChange>
          </w:rPr>
          <w:t>End Note</w:t>
        </w:r>
      </w:ins>
    </w:p>
    <w:p w14:paraId="2489CDC8"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013" w:author="Scott Probasco" w:date="2024-01-31T02:01:00Z"/>
          <w:rFonts w:ascii="Courier New" w:hAnsi="Courier New" w:cs="Courier New"/>
          <w:rPrChange w:id="2014" w:author="Scott Probasco" w:date="2024-01-31T02:02:00Z">
            <w:rPr>
              <w:ins w:id="2015" w:author="Scott Probasco" w:date="2024-01-31T02:01:00Z"/>
            </w:rPr>
          </w:rPrChange>
        </w:rPr>
        <w:pPrChange w:id="2016" w:author="Scott Probasco" w:date="2024-01-31T02:05:00Z">
          <w:pPr>
            <w:pStyle w:val="EW"/>
            <w:ind w:hanging="1"/>
          </w:pPr>
        </w:pPrChange>
      </w:pPr>
    </w:p>
    <w:p w14:paraId="55A82B20"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017" w:author="Scott Probasco" w:date="2024-01-31T02:01:00Z"/>
          <w:rFonts w:ascii="Courier New" w:hAnsi="Courier New" w:cs="Courier New"/>
          <w:rPrChange w:id="2018" w:author="Scott Probasco" w:date="2024-01-31T02:02:00Z">
            <w:rPr>
              <w:ins w:id="2019" w:author="Scott Probasco" w:date="2024-01-31T02:01:00Z"/>
            </w:rPr>
          </w:rPrChange>
        </w:rPr>
        <w:pPrChange w:id="2020" w:author="Scott Probasco" w:date="2024-01-31T02:05:00Z">
          <w:pPr>
            <w:pStyle w:val="EW"/>
            <w:ind w:hanging="1"/>
          </w:pPr>
        </w:pPrChange>
      </w:pPr>
      <w:proofErr w:type="gramStart"/>
      <w:ins w:id="2021" w:author="Scott Probasco" w:date="2024-01-31T02:01:00Z">
        <w:r w:rsidRPr="00FC1DBA">
          <w:rPr>
            <w:rFonts w:ascii="Courier New" w:hAnsi="Courier New" w:cs="Courier New"/>
            <w:rPrChange w:id="2022" w:author="Scott Probasco" w:date="2024-01-31T02:02:00Z">
              <w:rPr/>
            </w:rPrChange>
          </w:rPr>
          <w:t>Prod  -</w:t>
        </w:r>
        <w:proofErr w:type="gramEnd"/>
        <w:r w:rsidRPr="00FC1DBA">
          <w:rPr>
            <w:rFonts w:ascii="Courier New" w:hAnsi="Courier New" w:cs="Courier New"/>
            <w:rPrChange w:id="2023" w:author="Scott Probasco" w:date="2024-01-31T02:02:00Z">
              <w:rPr/>
            </w:rPrChange>
          </w:rPr>
          <w:t xml:space="preserve">&gt; Prod: 6. </w:t>
        </w:r>
        <w:proofErr w:type="spellStart"/>
        <w:r w:rsidRPr="00FC1DBA">
          <w:rPr>
            <w:rFonts w:ascii="Courier New" w:hAnsi="Courier New" w:cs="Courier New"/>
            <w:rPrChange w:id="2024" w:author="Scott Probasco" w:date="2024-01-31T02:02:00Z">
              <w:rPr/>
            </w:rPrChange>
          </w:rPr>
          <w:t>CreateMOI</w:t>
        </w:r>
        <w:proofErr w:type="spellEnd"/>
        <w:r w:rsidRPr="00FC1DBA">
          <w:rPr>
            <w:rFonts w:ascii="Courier New" w:hAnsi="Courier New" w:cs="Courier New"/>
            <w:rPrChange w:id="2025" w:author="Scott Probasco" w:date="2024-01-31T02:02:00Z">
              <w:rPr/>
            </w:rPrChange>
          </w:rPr>
          <w:t xml:space="preserve">( )\n    </w:t>
        </w:r>
        <w:proofErr w:type="spellStart"/>
        <w:r w:rsidRPr="00FC1DBA">
          <w:rPr>
            <w:rFonts w:ascii="Courier New" w:hAnsi="Courier New" w:cs="Courier New"/>
            <w:rPrChange w:id="2026" w:author="Scott Probasco" w:date="2024-01-31T02:02:00Z">
              <w:rPr/>
            </w:rPrChange>
          </w:rPr>
          <w:t>ThresholdMonitor</w:t>
        </w:r>
        <w:proofErr w:type="spellEnd"/>
      </w:ins>
    </w:p>
    <w:p w14:paraId="2F8B50AE"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027" w:author="Scott Probasco" w:date="2024-01-31T02:01:00Z"/>
          <w:rFonts w:ascii="Courier New" w:hAnsi="Courier New" w:cs="Courier New"/>
          <w:rPrChange w:id="2028" w:author="Scott Probasco" w:date="2024-01-31T02:02:00Z">
            <w:rPr>
              <w:ins w:id="2029" w:author="Scott Probasco" w:date="2024-01-31T02:01:00Z"/>
            </w:rPr>
          </w:rPrChange>
        </w:rPr>
        <w:pPrChange w:id="2030" w:author="Scott Probasco" w:date="2024-01-31T02:05:00Z">
          <w:pPr>
            <w:pStyle w:val="EW"/>
            <w:ind w:hanging="1"/>
          </w:pPr>
        </w:pPrChange>
      </w:pPr>
      <w:ins w:id="2031" w:author="Scott Probasco" w:date="2024-01-31T02:01:00Z">
        <w:r w:rsidRPr="00FC1DBA">
          <w:rPr>
            <w:rFonts w:ascii="Courier New" w:hAnsi="Courier New" w:cs="Courier New"/>
            <w:rPrChange w:id="2032" w:author="Scott Probasco" w:date="2024-01-31T02:02:00Z">
              <w:rPr/>
            </w:rPrChange>
          </w:rPr>
          <w:t>Cons &lt;- Prod: 7. Notification (</w:t>
        </w:r>
        <w:proofErr w:type="spellStart"/>
        <w:r w:rsidRPr="00FC1DBA">
          <w:rPr>
            <w:rFonts w:ascii="Courier New" w:hAnsi="Courier New" w:cs="Courier New"/>
            <w:rPrChange w:id="2033" w:author="Scott Probasco" w:date="2024-01-31T02:02:00Z">
              <w:rPr/>
            </w:rPrChange>
          </w:rPr>
          <w:t>notifyMOICreation</w:t>
        </w:r>
        <w:proofErr w:type="spellEnd"/>
        <w:r w:rsidRPr="00FC1DBA">
          <w:rPr>
            <w:rFonts w:ascii="Courier New" w:hAnsi="Courier New" w:cs="Courier New"/>
            <w:rPrChange w:id="2034" w:author="Scott Probasco" w:date="2024-01-31T02:02:00Z">
              <w:rPr/>
            </w:rPrChange>
          </w:rPr>
          <w:t>)</w:t>
        </w:r>
      </w:ins>
    </w:p>
    <w:p w14:paraId="0EA2E5D3"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035" w:author="Scott Probasco" w:date="2024-01-31T02:01:00Z"/>
          <w:rFonts w:ascii="Courier New" w:hAnsi="Courier New" w:cs="Courier New"/>
          <w:rPrChange w:id="2036" w:author="Scott Probasco" w:date="2024-01-31T02:02:00Z">
            <w:rPr>
              <w:ins w:id="2037" w:author="Scott Probasco" w:date="2024-01-31T02:01:00Z"/>
            </w:rPr>
          </w:rPrChange>
        </w:rPr>
        <w:pPrChange w:id="2038" w:author="Scott Probasco" w:date="2024-01-31T02:05:00Z">
          <w:pPr>
            <w:pStyle w:val="EW"/>
            <w:ind w:hanging="1"/>
          </w:pPr>
        </w:pPrChange>
      </w:pPr>
    </w:p>
    <w:p w14:paraId="1A57957D"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039" w:author="Scott Probasco" w:date="2024-01-31T02:01:00Z"/>
          <w:rFonts w:ascii="Courier New" w:hAnsi="Courier New" w:cs="Courier New"/>
          <w:rPrChange w:id="2040" w:author="Scott Probasco" w:date="2024-01-31T02:02:00Z">
            <w:rPr>
              <w:ins w:id="2041" w:author="Scott Probasco" w:date="2024-01-31T02:01:00Z"/>
            </w:rPr>
          </w:rPrChange>
        </w:rPr>
        <w:pPrChange w:id="2042" w:author="Scott Probasco" w:date="2024-01-31T02:05:00Z">
          <w:pPr>
            <w:pStyle w:val="EW"/>
            <w:ind w:hanging="1"/>
          </w:pPr>
        </w:pPrChange>
      </w:pPr>
      <w:ins w:id="2043" w:author="Scott Probasco" w:date="2024-01-31T02:01:00Z">
        <w:r w:rsidRPr="00FC1DBA">
          <w:rPr>
            <w:rFonts w:ascii="Courier New" w:hAnsi="Courier New" w:cs="Courier New"/>
            <w:rPrChange w:id="2044" w:author="Scott Probasco" w:date="2024-01-31T02:02:00Z">
              <w:rPr/>
            </w:rPrChange>
          </w:rPr>
          <w:t>Cons &lt;</w:t>
        </w:r>
        <w:proofErr w:type="gramStart"/>
        <w:r w:rsidRPr="00FC1DBA">
          <w:rPr>
            <w:rFonts w:ascii="Courier New" w:hAnsi="Courier New" w:cs="Courier New"/>
            <w:rPrChange w:id="2045" w:author="Scott Probasco" w:date="2024-01-31T02:02:00Z">
              <w:rPr/>
            </w:rPrChange>
          </w:rPr>
          <w:t>-  Prod</w:t>
        </w:r>
        <w:proofErr w:type="gramEnd"/>
        <w:r w:rsidRPr="00FC1DBA">
          <w:rPr>
            <w:rFonts w:ascii="Courier New" w:hAnsi="Courier New" w:cs="Courier New"/>
            <w:rPrChange w:id="2046" w:author="Scott Probasco" w:date="2024-01-31T02:02:00Z">
              <w:rPr/>
            </w:rPrChange>
          </w:rPr>
          <w:t xml:space="preserve">: 8. result of </w:t>
        </w:r>
        <w:proofErr w:type="spellStart"/>
        <w:r w:rsidRPr="00FC1DBA">
          <w:rPr>
            <w:rFonts w:ascii="Courier New" w:hAnsi="Courier New" w:cs="Courier New"/>
            <w:rPrChange w:id="2047" w:author="Scott Probasco" w:date="2024-01-31T02:02:00Z">
              <w:rPr/>
            </w:rPrChange>
          </w:rPr>
          <w:t>createMOI</w:t>
        </w:r>
        <w:proofErr w:type="spellEnd"/>
        <w:r w:rsidRPr="00FC1DBA">
          <w:rPr>
            <w:rFonts w:ascii="Courier New" w:hAnsi="Courier New" w:cs="Courier New"/>
            <w:rPrChange w:id="2048" w:author="Scott Probasco" w:date="2024-01-31T02:02:00Z">
              <w:rPr/>
            </w:rPrChange>
          </w:rPr>
          <w:t>(</w:t>
        </w:r>
        <w:proofErr w:type="spellStart"/>
        <w:r w:rsidRPr="00FC1DBA">
          <w:rPr>
            <w:rFonts w:ascii="Courier New" w:hAnsi="Courier New" w:cs="Courier New"/>
            <w:rPrChange w:id="2049" w:author="Scott Probasco" w:date="2024-01-31T02:02:00Z">
              <w:rPr/>
            </w:rPrChange>
          </w:rPr>
          <w:t>attributeListOut</w:t>
        </w:r>
        <w:proofErr w:type="spellEnd"/>
        <w:r w:rsidRPr="00FC1DBA">
          <w:rPr>
            <w:rFonts w:ascii="Courier New" w:hAnsi="Courier New" w:cs="Courier New"/>
            <w:rPrChange w:id="2050" w:author="Scott Probasco" w:date="2024-01-31T02:02:00Z">
              <w:rPr/>
            </w:rPrChange>
          </w:rPr>
          <w:t>, status)</w:t>
        </w:r>
      </w:ins>
    </w:p>
    <w:p w14:paraId="2D0E9AFA"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051" w:author="Scott Probasco" w:date="2024-01-31T02:01:00Z"/>
          <w:rFonts w:ascii="Courier New" w:hAnsi="Courier New" w:cs="Courier New"/>
          <w:rPrChange w:id="2052" w:author="Scott Probasco" w:date="2024-01-31T02:02:00Z">
            <w:rPr>
              <w:ins w:id="2053" w:author="Scott Probasco" w:date="2024-01-31T02:01:00Z"/>
            </w:rPr>
          </w:rPrChange>
        </w:rPr>
        <w:pPrChange w:id="2054" w:author="Scott Probasco" w:date="2024-01-31T02:05:00Z">
          <w:pPr>
            <w:pStyle w:val="EW"/>
            <w:ind w:hanging="1"/>
          </w:pPr>
        </w:pPrChange>
      </w:pPr>
      <w:ins w:id="2055" w:author="Scott Probasco" w:date="2024-01-31T02:01:00Z">
        <w:r w:rsidRPr="00FC1DBA">
          <w:rPr>
            <w:rFonts w:ascii="Courier New" w:hAnsi="Courier New" w:cs="Courier New"/>
            <w:rPrChange w:id="2056" w:author="Scott Probasco" w:date="2024-01-31T02:02:00Z">
              <w:rPr/>
            </w:rPrChange>
          </w:rPr>
          <w:t xml:space="preserve">Note left </w:t>
        </w:r>
        <w:proofErr w:type="gramStart"/>
        <w:r w:rsidRPr="00FC1DBA">
          <w:rPr>
            <w:rFonts w:ascii="Courier New" w:hAnsi="Courier New" w:cs="Courier New"/>
            <w:rPrChange w:id="2057" w:author="Scott Probasco" w:date="2024-01-31T02:02:00Z">
              <w:rPr/>
            </w:rPrChange>
          </w:rPr>
          <w:t>Prod</w:t>
        </w:r>
        <w:proofErr w:type="gramEnd"/>
      </w:ins>
    </w:p>
    <w:p w14:paraId="245C3600"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058" w:author="Scott Probasco" w:date="2024-01-31T02:01:00Z"/>
          <w:rFonts w:ascii="Courier New" w:hAnsi="Courier New" w:cs="Courier New"/>
          <w:rPrChange w:id="2059" w:author="Scott Probasco" w:date="2024-01-31T02:02:00Z">
            <w:rPr>
              <w:ins w:id="2060" w:author="Scott Probasco" w:date="2024-01-31T02:01:00Z"/>
            </w:rPr>
          </w:rPrChange>
        </w:rPr>
        <w:pPrChange w:id="2061" w:author="Scott Probasco" w:date="2024-01-31T02:05:00Z">
          <w:pPr>
            <w:pStyle w:val="EW"/>
            <w:ind w:hanging="1"/>
          </w:pPr>
        </w:pPrChange>
      </w:pPr>
      <w:ins w:id="2062" w:author="Scott Probasco" w:date="2024-01-31T02:01:00Z">
        <w:r w:rsidRPr="00FC1DBA">
          <w:rPr>
            <w:rFonts w:ascii="Courier New" w:hAnsi="Courier New" w:cs="Courier New"/>
            <w:rPrChange w:id="2063" w:author="Scott Probasco" w:date="2024-01-31T02:02:00Z">
              <w:rPr/>
            </w:rPrChange>
          </w:rPr>
          <w:t xml:space="preserve">On </w:t>
        </w:r>
        <w:proofErr w:type="spellStart"/>
        <w:r w:rsidRPr="00FC1DBA">
          <w:rPr>
            <w:rFonts w:ascii="Courier New" w:hAnsi="Courier New" w:cs="Courier New"/>
            <w:rPrChange w:id="2064" w:author="Scott Probasco" w:date="2024-01-31T02:02:00Z">
              <w:rPr/>
            </w:rPrChange>
          </w:rPr>
          <w:t>OperationSucceeded</w:t>
        </w:r>
        <w:proofErr w:type="spellEnd"/>
        <w:r w:rsidRPr="00FC1DBA">
          <w:rPr>
            <w:rFonts w:ascii="Courier New" w:hAnsi="Courier New" w:cs="Courier New"/>
            <w:rPrChange w:id="2065" w:author="Scott Probasco" w:date="2024-01-31T02:02:00Z">
              <w:rPr/>
            </w:rPrChange>
          </w:rPr>
          <w:t xml:space="preserve">, </w:t>
        </w:r>
        <w:proofErr w:type="spellStart"/>
        <w:r w:rsidRPr="00FC1DBA">
          <w:rPr>
            <w:rFonts w:ascii="Courier New" w:hAnsi="Courier New" w:cs="Courier New"/>
            <w:rPrChange w:id="2066" w:author="Scott Probasco" w:date="2024-01-31T02:02:00Z">
              <w:rPr/>
            </w:rPrChange>
          </w:rPr>
          <w:t>ThresholdMonitor</w:t>
        </w:r>
        <w:proofErr w:type="spellEnd"/>
        <w:r w:rsidRPr="00FC1DBA">
          <w:rPr>
            <w:rFonts w:ascii="Courier New" w:hAnsi="Courier New" w:cs="Courier New"/>
            <w:rPrChange w:id="2067" w:author="Scott Probasco" w:date="2024-01-31T02:02:00Z">
              <w:rPr/>
            </w:rPrChange>
          </w:rPr>
          <w:t xml:space="preserve"> </w:t>
        </w:r>
        <w:proofErr w:type="gramStart"/>
        <w:r w:rsidRPr="00FC1DBA">
          <w:rPr>
            <w:rFonts w:ascii="Courier New" w:hAnsi="Courier New" w:cs="Courier New"/>
            <w:rPrChange w:id="2068" w:author="Scott Probasco" w:date="2024-01-31T02:02:00Z">
              <w:rPr/>
            </w:rPrChange>
          </w:rPr>
          <w:t>is</w:t>
        </w:r>
        <w:proofErr w:type="gramEnd"/>
        <w:r w:rsidRPr="00FC1DBA">
          <w:rPr>
            <w:rFonts w:ascii="Courier New" w:hAnsi="Courier New" w:cs="Courier New"/>
            <w:rPrChange w:id="2069" w:author="Scott Probasco" w:date="2024-01-31T02:02:00Z">
              <w:rPr/>
            </w:rPrChange>
          </w:rPr>
          <w:t xml:space="preserve"> </w:t>
        </w:r>
      </w:ins>
    </w:p>
    <w:p w14:paraId="009054ED"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070" w:author="Scott Probasco" w:date="2024-01-31T02:01:00Z"/>
          <w:rFonts w:ascii="Courier New" w:hAnsi="Courier New" w:cs="Courier New"/>
          <w:rPrChange w:id="2071" w:author="Scott Probasco" w:date="2024-01-31T02:02:00Z">
            <w:rPr>
              <w:ins w:id="2072" w:author="Scott Probasco" w:date="2024-01-31T02:01:00Z"/>
            </w:rPr>
          </w:rPrChange>
        </w:rPr>
        <w:pPrChange w:id="2073" w:author="Scott Probasco" w:date="2024-01-31T02:05:00Z">
          <w:pPr>
            <w:pStyle w:val="EW"/>
            <w:ind w:hanging="1"/>
          </w:pPr>
        </w:pPrChange>
      </w:pPr>
      <w:ins w:id="2074" w:author="Scott Probasco" w:date="2024-01-31T02:01:00Z">
        <w:r w:rsidRPr="00FC1DBA">
          <w:rPr>
            <w:rFonts w:ascii="Courier New" w:hAnsi="Courier New" w:cs="Courier New"/>
            <w:rPrChange w:id="2075" w:author="Scott Probasco" w:date="2024-01-31T02:02:00Z">
              <w:rPr/>
            </w:rPrChange>
          </w:rPr>
          <w:t>created. Monitoring is active.</w:t>
        </w:r>
      </w:ins>
    </w:p>
    <w:p w14:paraId="3C16C10B"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076" w:author="Scott Probasco" w:date="2024-01-31T02:01:00Z"/>
          <w:rFonts w:ascii="Courier New" w:hAnsi="Courier New" w:cs="Courier New"/>
          <w:rPrChange w:id="2077" w:author="Scott Probasco" w:date="2024-01-31T02:02:00Z">
            <w:rPr>
              <w:ins w:id="2078" w:author="Scott Probasco" w:date="2024-01-31T02:01:00Z"/>
            </w:rPr>
          </w:rPrChange>
        </w:rPr>
        <w:pPrChange w:id="2079" w:author="Scott Probasco" w:date="2024-01-31T02:05:00Z">
          <w:pPr>
            <w:pStyle w:val="EW"/>
            <w:ind w:hanging="1"/>
          </w:pPr>
        </w:pPrChange>
      </w:pPr>
      <w:ins w:id="2080" w:author="Scott Probasco" w:date="2024-01-31T02:01:00Z">
        <w:r w:rsidRPr="00FC1DBA">
          <w:rPr>
            <w:rFonts w:ascii="Courier New" w:hAnsi="Courier New" w:cs="Courier New"/>
            <w:rPrChange w:id="2081" w:author="Scott Probasco" w:date="2024-01-31T02:02:00Z">
              <w:rPr/>
            </w:rPrChange>
          </w:rPr>
          <w:t>End Note</w:t>
        </w:r>
      </w:ins>
    </w:p>
    <w:p w14:paraId="4FF89EA2"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082" w:author="Scott Probasco" w:date="2024-01-31T02:01:00Z"/>
          <w:rFonts w:ascii="Courier New" w:hAnsi="Courier New" w:cs="Courier New"/>
          <w:rPrChange w:id="2083" w:author="Scott Probasco" w:date="2024-01-31T02:02:00Z">
            <w:rPr>
              <w:ins w:id="2084" w:author="Scott Probasco" w:date="2024-01-31T02:01:00Z"/>
            </w:rPr>
          </w:rPrChange>
        </w:rPr>
        <w:pPrChange w:id="2085" w:author="Scott Probasco" w:date="2024-01-31T02:05:00Z">
          <w:pPr>
            <w:pStyle w:val="EW"/>
            <w:ind w:hanging="1"/>
          </w:pPr>
        </w:pPrChange>
      </w:pPr>
    </w:p>
    <w:p w14:paraId="0FEA97C7"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086" w:author="Scott Probasco" w:date="2024-01-31T02:01:00Z"/>
          <w:rFonts w:ascii="Courier New" w:hAnsi="Courier New" w:cs="Courier New"/>
          <w:rPrChange w:id="2087" w:author="Scott Probasco" w:date="2024-01-31T02:02:00Z">
            <w:rPr>
              <w:ins w:id="2088" w:author="Scott Probasco" w:date="2024-01-31T02:01:00Z"/>
            </w:rPr>
          </w:rPrChange>
        </w:rPr>
        <w:pPrChange w:id="2089" w:author="Scott Probasco" w:date="2024-01-31T02:05:00Z">
          <w:pPr>
            <w:pStyle w:val="EW"/>
            <w:ind w:hanging="1"/>
          </w:pPr>
        </w:pPrChange>
      </w:pPr>
      <w:ins w:id="2090" w:author="Scott Probasco" w:date="2024-01-31T02:01:00Z">
        <w:r w:rsidRPr="00FC1DBA">
          <w:rPr>
            <w:rFonts w:ascii="Courier New" w:hAnsi="Courier New" w:cs="Courier New"/>
            <w:rPrChange w:id="2091" w:author="Scott Probasco" w:date="2024-01-31T02:02:00Z">
              <w:rPr/>
            </w:rPrChange>
          </w:rPr>
          <w:t>end loop</w:t>
        </w:r>
      </w:ins>
    </w:p>
    <w:p w14:paraId="35CD687D"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092" w:author="Scott Probasco" w:date="2024-01-31T02:01:00Z"/>
          <w:rFonts w:ascii="Courier New" w:hAnsi="Courier New" w:cs="Courier New"/>
          <w:rPrChange w:id="2093" w:author="Scott Probasco" w:date="2024-01-31T02:02:00Z">
            <w:rPr>
              <w:ins w:id="2094" w:author="Scott Probasco" w:date="2024-01-31T02:01:00Z"/>
            </w:rPr>
          </w:rPrChange>
        </w:rPr>
        <w:pPrChange w:id="2095" w:author="Scott Probasco" w:date="2024-01-31T02:05:00Z">
          <w:pPr>
            <w:pStyle w:val="EW"/>
            <w:ind w:hanging="1"/>
          </w:pPr>
        </w:pPrChange>
      </w:pPr>
    </w:p>
    <w:p w14:paraId="242E49EB"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096" w:author="Scott Probasco" w:date="2024-01-31T02:01:00Z"/>
          <w:rFonts w:ascii="Courier New" w:hAnsi="Courier New" w:cs="Courier New"/>
          <w:rPrChange w:id="2097" w:author="Scott Probasco" w:date="2024-01-31T02:02:00Z">
            <w:rPr>
              <w:ins w:id="2098" w:author="Scott Probasco" w:date="2024-01-31T02:01:00Z"/>
            </w:rPr>
          </w:rPrChange>
        </w:rPr>
        <w:pPrChange w:id="2099" w:author="Scott Probasco" w:date="2024-01-31T02:05:00Z">
          <w:pPr>
            <w:pStyle w:val="EW"/>
            <w:ind w:hanging="1"/>
          </w:pPr>
        </w:pPrChange>
      </w:pPr>
    </w:p>
    <w:p w14:paraId="1ED6934A"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100" w:author="Scott Probasco" w:date="2024-01-31T02:01:00Z"/>
          <w:rFonts w:ascii="Courier New" w:hAnsi="Courier New" w:cs="Courier New"/>
          <w:rPrChange w:id="2101" w:author="Scott Probasco" w:date="2024-01-31T02:02:00Z">
            <w:rPr>
              <w:ins w:id="2102" w:author="Scott Probasco" w:date="2024-01-31T02:01:00Z"/>
            </w:rPr>
          </w:rPrChange>
        </w:rPr>
        <w:pPrChange w:id="2103" w:author="Scott Probasco" w:date="2024-01-31T02:05:00Z">
          <w:pPr>
            <w:pStyle w:val="EW"/>
            <w:ind w:hanging="1"/>
          </w:pPr>
        </w:pPrChange>
      </w:pPr>
      <w:ins w:id="2104" w:author="Scott Probasco" w:date="2024-01-31T02:01:00Z">
        <w:r w:rsidRPr="00FC1DBA">
          <w:rPr>
            <w:rFonts w:ascii="Courier New" w:hAnsi="Courier New" w:cs="Courier New"/>
            <w:rPrChange w:id="2105" w:author="Scott Probasco" w:date="2024-01-31T02:02:00Z">
              <w:rPr/>
            </w:rPrChange>
          </w:rPr>
          <w:t>loop Monitoring</w:t>
        </w:r>
      </w:ins>
    </w:p>
    <w:p w14:paraId="28DD4C56"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106" w:author="Scott Probasco" w:date="2024-01-31T02:01:00Z"/>
          <w:rFonts w:ascii="Courier New" w:hAnsi="Courier New" w:cs="Courier New"/>
          <w:rPrChange w:id="2107" w:author="Scott Probasco" w:date="2024-01-31T02:02:00Z">
            <w:rPr>
              <w:ins w:id="2108" w:author="Scott Probasco" w:date="2024-01-31T02:01:00Z"/>
            </w:rPr>
          </w:rPrChange>
        </w:rPr>
        <w:pPrChange w:id="2109" w:author="Scott Probasco" w:date="2024-01-31T02:05:00Z">
          <w:pPr>
            <w:pStyle w:val="EW"/>
            <w:ind w:hanging="1"/>
          </w:pPr>
        </w:pPrChange>
      </w:pPr>
      <w:proofErr w:type="spellStart"/>
      <w:ins w:id="2110" w:author="Scott Probasco" w:date="2024-01-31T02:01:00Z">
        <w:r w:rsidRPr="00FC1DBA">
          <w:rPr>
            <w:rFonts w:ascii="Courier New" w:hAnsi="Courier New" w:cs="Courier New"/>
            <w:rPrChange w:id="2111" w:author="Scott Probasco" w:date="2024-01-31T02:02:00Z">
              <w:rPr/>
            </w:rPrChange>
          </w:rPr>
          <w:t>hnote</w:t>
        </w:r>
        <w:proofErr w:type="spellEnd"/>
        <w:r w:rsidRPr="00FC1DBA">
          <w:rPr>
            <w:rFonts w:ascii="Courier New" w:hAnsi="Courier New" w:cs="Courier New"/>
            <w:rPrChange w:id="2112" w:author="Scott Probasco" w:date="2024-01-31T02:02:00Z">
              <w:rPr/>
            </w:rPrChange>
          </w:rPr>
          <w:t xml:space="preserve"> over Prod</w:t>
        </w:r>
      </w:ins>
    </w:p>
    <w:p w14:paraId="4CC63989"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113" w:author="Scott Probasco" w:date="2024-01-31T02:01:00Z"/>
          <w:rFonts w:ascii="Courier New" w:hAnsi="Courier New" w:cs="Courier New"/>
          <w:rPrChange w:id="2114" w:author="Scott Probasco" w:date="2024-01-31T02:02:00Z">
            <w:rPr>
              <w:ins w:id="2115" w:author="Scott Probasco" w:date="2024-01-31T02:01:00Z"/>
            </w:rPr>
          </w:rPrChange>
        </w:rPr>
        <w:pPrChange w:id="2116" w:author="Scott Probasco" w:date="2024-01-31T02:05:00Z">
          <w:pPr>
            <w:pStyle w:val="EW"/>
            <w:ind w:hanging="1"/>
          </w:pPr>
        </w:pPrChange>
      </w:pPr>
      <w:ins w:id="2117" w:author="Scott Probasco" w:date="2024-01-31T02:01:00Z">
        <w:r w:rsidRPr="00FC1DBA">
          <w:rPr>
            <w:rFonts w:ascii="Courier New" w:hAnsi="Courier New" w:cs="Courier New"/>
            <w:rPrChange w:id="2118" w:author="Scott Probasco" w:date="2024-01-31T02:02:00Z">
              <w:rPr/>
            </w:rPrChange>
          </w:rPr>
          <w:t>Monitor measurements. There is not yet a</w:t>
        </w:r>
      </w:ins>
    </w:p>
    <w:p w14:paraId="6B9A22BF"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119" w:author="Scott Probasco" w:date="2024-01-31T02:01:00Z"/>
          <w:rFonts w:ascii="Courier New" w:hAnsi="Courier New" w:cs="Courier New"/>
          <w:rPrChange w:id="2120" w:author="Scott Probasco" w:date="2024-01-31T02:02:00Z">
            <w:rPr>
              <w:ins w:id="2121" w:author="Scott Probasco" w:date="2024-01-31T02:01:00Z"/>
            </w:rPr>
          </w:rPrChange>
        </w:rPr>
        <w:pPrChange w:id="2122" w:author="Scott Probasco" w:date="2024-01-31T02:05:00Z">
          <w:pPr>
            <w:pStyle w:val="EW"/>
            <w:ind w:hanging="1"/>
          </w:pPr>
        </w:pPrChange>
      </w:pPr>
      <w:ins w:id="2123" w:author="Scott Probasco" w:date="2024-01-31T02:01:00Z">
        <w:r w:rsidRPr="00FC1DBA">
          <w:rPr>
            <w:rFonts w:ascii="Courier New" w:hAnsi="Courier New" w:cs="Courier New"/>
            <w:rPrChange w:id="2124" w:author="Scott Probasco" w:date="2024-01-31T02:02:00Z">
              <w:rPr/>
            </w:rPrChange>
          </w:rPr>
          <w:t xml:space="preserve">subscription for </w:t>
        </w:r>
        <w:proofErr w:type="spellStart"/>
        <w:r w:rsidRPr="00FC1DBA">
          <w:rPr>
            <w:rFonts w:ascii="Courier New" w:hAnsi="Courier New" w:cs="Courier New"/>
            <w:rPrChange w:id="2125" w:author="Scott Probasco" w:date="2024-01-31T02:02:00Z">
              <w:rPr/>
            </w:rPrChange>
          </w:rPr>
          <w:t>notifyThresholdCrossing</w:t>
        </w:r>
        <w:proofErr w:type="spellEnd"/>
        <w:r w:rsidRPr="00FC1DBA">
          <w:rPr>
            <w:rFonts w:ascii="Courier New" w:hAnsi="Courier New" w:cs="Courier New"/>
            <w:rPrChange w:id="2126" w:author="Scott Probasco" w:date="2024-01-31T02:02:00Z">
              <w:rPr/>
            </w:rPrChange>
          </w:rPr>
          <w:t>.</w:t>
        </w:r>
      </w:ins>
    </w:p>
    <w:p w14:paraId="1333DB65"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127" w:author="Scott Probasco" w:date="2024-01-31T02:01:00Z"/>
          <w:rFonts w:ascii="Courier New" w:hAnsi="Courier New" w:cs="Courier New"/>
          <w:rPrChange w:id="2128" w:author="Scott Probasco" w:date="2024-01-31T02:02:00Z">
            <w:rPr>
              <w:ins w:id="2129" w:author="Scott Probasco" w:date="2024-01-31T02:01:00Z"/>
            </w:rPr>
          </w:rPrChange>
        </w:rPr>
        <w:pPrChange w:id="2130" w:author="Scott Probasco" w:date="2024-01-31T02:05:00Z">
          <w:pPr>
            <w:pStyle w:val="EW"/>
            <w:ind w:hanging="1"/>
          </w:pPr>
        </w:pPrChange>
      </w:pPr>
      <w:ins w:id="2131" w:author="Scott Probasco" w:date="2024-01-31T02:01:00Z">
        <w:r w:rsidRPr="00FC1DBA">
          <w:rPr>
            <w:rFonts w:ascii="Courier New" w:hAnsi="Courier New" w:cs="Courier New"/>
            <w:rPrChange w:id="2132" w:author="Scott Probasco" w:date="2024-01-31T02:02:00Z">
              <w:rPr/>
            </w:rPrChange>
          </w:rPr>
          <w:t>end note</w:t>
        </w:r>
      </w:ins>
    </w:p>
    <w:p w14:paraId="47747BA5"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133" w:author="Scott Probasco" w:date="2024-01-31T02:01:00Z"/>
          <w:rFonts w:ascii="Courier New" w:hAnsi="Courier New" w:cs="Courier New"/>
          <w:rPrChange w:id="2134" w:author="Scott Probasco" w:date="2024-01-31T02:02:00Z">
            <w:rPr>
              <w:ins w:id="2135" w:author="Scott Probasco" w:date="2024-01-31T02:01:00Z"/>
            </w:rPr>
          </w:rPrChange>
        </w:rPr>
        <w:pPrChange w:id="2136" w:author="Scott Probasco" w:date="2024-01-31T02:05:00Z">
          <w:pPr>
            <w:pStyle w:val="EW"/>
            <w:ind w:hanging="1"/>
          </w:pPr>
        </w:pPrChange>
      </w:pPr>
    </w:p>
    <w:p w14:paraId="5AB84D7E"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137" w:author="Scott Probasco" w:date="2024-01-31T02:01:00Z"/>
          <w:rFonts w:ascii="Courier New" w:hAnsi="Courier New" w:cs="Courier New"/>
          <w:rPrChange w:id="2138" w:author="Scott Probasco" w:date="2024-01-31T02:02:00Z">
            <w:rPr>
              <w:ins w:id="2139" w:author="Scott Probasco" w:date="2024-01-31T02:01:00Z"/>
            </w:rPr>
          </w:rPrChange>
        </w:rPr>
        <w:pPrChange w:id="2140" w:author="Scott Probasco" w:date="2024-01-31T02:05:00Z">
          <w:pPr>
            <w:pStyle w:val="EW"/>
            <w:ind w:hanging="1"/>
          </w:pPr>
        </w:pPrChange>
      </w:pPr>
      <w:ins w:id="2141" w:author="Scott Probasco" w:date="2024-01-31T02:01:00Z">
        <w:r w:rsidRPr="00FC1DBA">
          <w:rPr>
            <w:rFonts w:ascii="Courier New" w:hAnsi="Courier New" w:cs="Courier New"/>
            <w:rPrChange w:id="2142" w:author="Scott Probasco" w:date="2024-01-31T02:02:00Z">
              <w:rPr/>
            </w:rPrChange>
          </w:rPr>
          <w:t>end loop</w:t>
        </w:r>
      </w:ins>
    </w:p>
    <w:p w14:paraId="6B81D1D5"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143" w:author="Scott Probasco" w:date="2024-01-31T02:01:00Z"/>
          <w:rFonts w:ascii="Courier New" w:hAnsi="Courier New" w:cs="Courier New"/>
          <w:rPrChange w:id="2144" w:author="Scott Probasco" w:date="2024-01-31T02:02:00Z">
            <w:rPr>
              <w:ins w:id="2145" w:author="Scott Probasco" w:date="2024-01-31T02:01:00Z"/>
            </w:rPr>
          </w:rPrChange>
        </w:rPr>
        <w:pPrChange w:id="2146" w:author="Scott Probasco" w:date="2024-01-31T02:05:00Z">
          <w:pPr>
            <w:pStyle w:val="EW"/>
            <w:ind w:hanging="1"/>
          </w:pPr>
        </w:pPrChange>
      </w:pPr>
    </w:p>
    <w:p w14:paraId="6E5BCA44"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147" w:author="Scott Probasco" w:date="2024-01-31T02:01:00Z"/>
          <w:rFonts w:ascii="Courier New" w:hAnsi="Courier New" w:cs="Courier New"/>
          <w:rPrChange w:id="2148" w:author="Scott Probasco" w:date="2024-01-31T02:02:00Z">
            <w:rPr>
              <w:ins w:id="2149" w:author="Scott Probasco" w:date="2024-01-31T02:01:00Z"/>
            </w:rPr>
          </w:rPrChange>
        </w:rPr>
        <w:pPrChange w:id="2150" w:author="Scott Probasco" w:date="2024-01-31T02:05:00Z">
          <w:pPr>
            <w:pStyle w:val="EW"/>
            <w:ind w:hanging="1"/>
          </w:pPr>
        </w:pPrChange>
      </w:pPr>
      <w:ins w:id="2151" w:author="Scott Probasco" w:date="2024-01-31T02:01:00Z">
        <w:r w:rsidRPr="00FC1DBA">
          <w:rPr>
            <w:rFonts w:ascii="Courier New" w:hAnsi="Courier New" w:cs="Courier New"/>
            <w:rPrChange w:id="2152" w:author="Scott Probasco" w:date="2024-01-31T02:02:00Z">
              <w:rPr/>
            </w:rPrChange>
          </w:rPr>
          <w:t>end group B</w:t>
        </w:r>
      </w:ins>
    </w:p>
    <w:p w14:paraId="047999D3"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153" w:author="Scott Probasco" w:date="2024-01-31T02:01:00Z"/>
          <w:rFonts w:ascii="Courier New" w:hAnsi="Courier New" w:cs="Courier New"/>
          <w:rPrChange w:id="2154" w:author="Scott Probasco" w:date="2024-01-31T02:02:00Z">
            <w:rPr>
              <w:ins w:id="2155" w:author="Scott Probasco" w:date="2024-01-31T02:01:00Z"/>
            </w:rPr>
          </w:rPrChange>
        </w:rPr>
        <w:pPrChange w:id="2156" w:author="Scott Probasco" w:date="2024-01-31T02:05:00Z">
          <w:pPr>
            <w:pStyle w:val="EW"/>
            <w:ind w:hanging="1"/>
          </w:pPr>
        </w:pPrChange>
      </w:pPr>
    </w:p>
    <w:p w14:paraId="480EE7A7"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157" w:author="Scott Probasco" w:date="2024-01-31T02:01:00Z"/>
          <w:rFonts w:ascii="Courier New" w:hAnsi="Courier New" w:cs="Courier New"/>
          <w:rPrChange w:id="2158" w:author="Scott Probasco" w:date="2024-01-31T02:02:00Z">
            <w:rPr>
              <w:ins w:id="2159" w:author="Scott Probasco" w:date="2024-01-31T02:01:00Z"/>
            </w:rPr>
          </w:rPrChange>
        </w:rPr>
        <w:pPrChange w:id="2160" w:author="Scott Probasco" w:date="2024-01-31T02:05:00Z">
          <w:pPr>
            <w:pStyle w:val="EW"/>
            <w:ind w:hanging="1"/>
          </w:pPr>
        </w:pPrChange>
      </w:pPr>
      <w:ins w:id="2161" w:author="Scott Probasco" w:date="2024-01-31T02:01:00Z">
        <w:r w:rsidRPr="00FC1DBA">
          <w:rPr>
            <w:rFonts w:ascii="Courier New" w:hAnsi="Courier New" w:cs="Courier New"/>
            <w:rPrChange w:id="2162" w:author="Scott Probasco" w:date="2024-01-31T02:02:00Z">
              <w:rPr/>
            </w:rPrChange>
          </w:rPr>
          <w:t>...</w:t>
        </w:r>
      </w:ins>
    </w:p>
    <w:p w14:paraId="7ED9CDC0"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163" w:author="Scott Probasco" w:date="2024-01-31T02:01:00Z"/>
          <w:rFonts w:ascii="Courier New" w:hAnsi="Courier New" w:cs="Courier New"/>
          <w:rPrChange w:id="2164" w:author="Scott Probasco" w:date="2024-01-31T02:02:00Z">
            <w:rPr>
              <w:ins w:id="2165" w:author="Scott Probasco" w:date="2024-01-31T02:01:00Z"/>
            </w:rPr>
          </w:rPrChange>
        </w:rPr>
        <w:pPrChange w:id="2166" w:author="Scott Probasco" w:date="2024-01-31T02:05:00Z">
          <w:pPr>
            <w:pStyle w:val="EW"/>
            <w:ind w:hanging="1"/>
          </w:pPr>
        </w:pPrChange>
      </w:pPr>
    </w:p>
    <w:p w14:paraId="04B74806" w14:textId="77777777" w:rsidR="00FC1DBA" w:rsidRPr="00FC1DBA" w:rsidRDefault="00FC1DBA">
      <w:pPr>
        <w:pBdr>
          <w:top w:val="single" w:sz="2" w:space="1" w:color="auto"/>
          <w:left w:val="single" w:sz="2" w:space="1" w:color="auto"/>
          <w:bottom w:val="single" w:sz="2" w:space="1" w:color="auto"/>
          <w:right w:val="single" w:sz="2" w:space="1" w:color="auto"/>
        </w:pBdr>
        <w:spacing w:after="0"/>
        <w:rPr>
          <w:ins w:id="2167" w:author="Scott Probasco" w:date="2024-01-31T02:01:00Z"/>
          <w:rFonts w:ascii="Courier New" w:hAnsi="Courier New" w:cs="Courier New"/>
          <w:rPrChange w:id="2168" w:author="Scott Probasco" w:date="2024-01-31T02:02:00Z">
            <w:rPr>
              <w:ins w:id="2169" w:author="Scott Probasco" w:date="2024-01-31T02:01:00Z"/>
            </w:rPr>
          </w:rPrChange>
        </w:rPr>
        <w:pPrChange w:id="2170" w:author="Scott Probasco" w:date="2024-01-31T02:05:00Z">
          <w:pPr>
            <w:pStyle w:val="EW"/>
            <w:ind w:hanging="1"/>
          </w:pPr>
        </w:pPrChange>
      </w:pPr>
    </w:p>
    <w:p w14:paraId="5486FA9D" w14:textId="0652B8AB" w:rsidR="00866581" w:rsidRDefault="00FC1DBA">
      <w:pPr>
        <w:pBdr>
          <w:top w:val="single" w:sz="2" w:space="1" w:color="auto"/>
          <w:left w:val="single" w:sz="2" w:space="1" w:color="auto"/>
          <w:bottom w:val="single" w:sz="2" w:space="1" w:color="auto"/>
          <w:right w:val="single" w:sz="2" w:space="1" w:color="auto"/>
        </w:pBdr>
        <w:spacing w:after="0"/>
        <w:rPr>
          <w:ins w:id="2171" w:author="Scott Probasco" w:date="2024-01-31T02:05:00Z"/>
          <w:rFonts w:ascii="Courier New" w:hAnsi="Courier New" w:cs="Courier New"/>
        </w:rPr>
        <w:pPrChange w:id="2172" w:author="Scott Probasco" w:date="2024-01-31T02:05:00Z">
          <w:pPr>
            <w:spacing w:after="0"/>
          </w:pPr>
        </w:pPrChange>
      </w:pPr>
      <w:ins w:id="2173" w:author="Scott Probasco" w:date="2024-01-31T02:01:00Z">
        <w:r w:rsidRPr="00FC1DBA">
          <w:rPr>
            <w:rFonts w:ascii="Courier New" w:hAnsi="Courier New" w:cs="Courier New"/>
            <w:rPrChange w:id="2174" w:author="Scott Probasco" w:date="2024-01-31T02:02:00Z">
              <w:rPr/>
            </w:rPrChange>
          </w:rPr>
          <w:t>@enduml</w:t>
        </w:r>
      </w:ins>
    </w:p>
    <w:p w14:paraId="6B8BFAED" w14:textId="77777777" w:rsidR="004E1EF9" w:rsidRPr="00FC1DBA" w:rsidRDefault="004E1EF9">
      <w:pPr>
        <w:pBdr>
          <w:top w:val="single" w:sz="2" w:space="1" w:color="auto"/>
          <w:left w:val="single" w:sz="2" w:space="1" w:color="auto"/>
          <w:bottom w:val="single" w:sz="2" w:space="1" w:color="auto"/>
          <w:right w:val="single" w:sz="2" w:space="1" w:color="auto"/>
        </w:pBdr>
        <w:spacing w:after="0"/>
        <w:rPr>
          <w:ins w:id="2175" w:author="Scott Probasco" w:date="2024-01-31T02:01:00Z"/>
          <w:rFonts w:ascii="Courier New" w:hAnsi="Courier New" w:cs="Courier New"/>
          <w:rPrChange w:id="2176" w:author="Scott Probasco" w:date="2024-01-31T02:02:00Z">
            <w:rPr>
              <w:ins w:id="2177" w:author="Scott Probasco" w:date="2024-01-31T02:01:00Z"/>
            </w:rPr>
          </w:rPrChange>
        </w:rPr>
        <w:pPrChange w:id="2178" w:author="Scott Probasco" w:date="2024-01-31T02:05:00Z">
          <w:pPr>
            <w:pStyle w:val="EW"/>
            <w:ind w:left="0" w:hanging="1"/>
          </w:pPr>
        </w:pPrChange>
      </w:pPr>
    </w:p>
    <w:p w14:paraId="747BE08A" w14:textId="77777777" w:rsidR="00FC1DBA" w:rsidRDefault="00FC1DBA" w:rsidP="00FC1DBA">
      <w:pPr>
        <w:pStyle w:val="EW"/>
        <w:ind w:left="0" w:hanging="1"/>
        <w:rPr>
          <w:ins w:id="2179" w:author="Scott Probasco" w:date="2024-01-31T02:01:00Z"/>
        </w:rPr>
      </w:pPr>
    </w:p>
    <w:p w14:paraId="0AF97C41" w14:textId="77777777" w:rsidR="00FC1DBA" w:rsidRDefault="00FC1DBA" w:rsidP="00FC1DBA">
      <w:pPr>
        <w:pStyle w:val="EW"/>
        <w:ind w:left="0" w:hanging="1"/>
        <w:rPr>
          <w:ins w:id="2180" w:author="Scott Probasco" w:date="2024-01-31T01:52:00Z"/>
        </w:rPr>
      </w:pPr>
    </w:p>
    <w:p w14:paraId="71F6ABAA" w14:textId="30D41DC6" w:rsidR="00486E23" w:rsidRDefault="00486E23" w:rsidP="00FC1DBA">
      <w:pPr>
        <w:pStyle w:val="EW"/>
        <w:ind w:left="0" w:hanging="1"/>
        <w:rPr>
          <w:ins w:id="2181" w:author="Scott Probasco" w:date="2024-01-31T02:17:00Z"/>
        </w:rPr>
      </w:pPr>
      <w:ins w:id="2182" w:author="Scott Probasco" w:date="2024-01-31T00:02:00Z">
        <w:r>
          <w:t>Figure A.1.1.2-3</w:t>
        </w:r>
      </w:ins>
    </w:p>
    <w:p w14:paraId="3203E816" w14:textId="77777777" w:rsidR="00DF2BCC" w:rsidRDefault="00DF2BCC" w:rsidP="00FC1DBA">
      <w:pPr>
        <w:pStyle w:val="EW"/>
        <w:ind w:left="0" w:hanging="1"/>
        <w:rPr>
          <w:ins w:id="2183" w:author="Scott Probasco" w:date="2024-01-31T02:17:00Z"/>
        </w:rPr>
      </w:pPr>
    </w:p>
    <w:p w14:paraId="5BBC263F" w14:textId="77777777" w:rsidR="00DF2BCC" w:rsidRPr="00DF2BCC" w:rsidRDefault="00DF2BCC">
      <w:pPr>
        <w:pBdr>
          <w:top w:val="single" w:sz="2" w:space="1" w:color="auto"/>
          <w:left w:val="single" w:sz="2" w:space="1" w:color="auto"/>
          <w:bottom w:val="single" w:sz="2" w:space="1" w:color="auto"/>
          <w:right w:val="single" w:sz="2" w:space="1" w:color="auto"/>
        </w:pBdr>
        <w:rPr>
          <w:ins w:id="2184" w:author="Scott Probasco" w:date="2024-01-31T02:18:00Z"/>
          <w:rFonts w:ascii="Courier New" w:hAnsi="Courier New" w:cs="Courier New"/>
          <w:rPrChange w:id="2185" w:author="Scott Probasco" w:date="2024-01-31T02:18:00Z">
            <w:rPr>
              <w:ins w:id="2186" w:author="Scott Probasco" w:date="2024-01-31T02:18:00Z"/>
            </w:rPr>
          </w:rPrChange>
        </w:rPr>
        <w:pPrChange w:id="2187" w:author="Scott Probasco" w:date="2024-01-31T02:19:00Z">
          <w:pPr>
            <w:pStyle w:val="EW"/>
            <w:ind w:hanging="1"/>
          </w:pPr>
        </w:pPrChange>
      </w:pPr>
      <w:ins w:id="2188" w:author="Scott Probasco" w:date="2024-01-31T02:18:00Z">
        <w:r w:rsidRPr="00DF2BCC">
          <w:rPr>
            <w:rFonts w:ascii="Courier New" w:hAnsi="Courier New" w:cs="Courier New"/>
            <w:rPrChange w:id="2189" w:author="Scott Probasco" w:date="2024-01-31T02:18:00Z">
              <w:rPr/>
            </w:rPrChange>
          </w:rPr>
          <w:t xml:space="preserve">'S5-240924 Figure A.1.1.2-3 Create </w:t>
        </w:r>
        <w:proofErr w:type="spellStart"/>
        <w:r w:rsidRPr="00DF2BCC">
          <w:rPr>
            <w:rFonts w:ascii="Courier New" w:hAnsi="Courier New" w:cs="Courier New"/>
            <w:rPrChange w:id="2190" w:author="Scott Probasco" w:date="2024-01-31T02:18:00Z">
              <w:rPr/>
            </w:rPrChange>
          </w:rPr>
          <w:t>ThresholdMonitor</w:t>
        </w:r>
        <w:proofErr w:type="spellEnd"/>
        <w:r w:rsidRPr="00DF2BCC">
          <w:rPr>
            <w:rFonts w:ascii="Courier New" w:hAnsi="Courier New" w:cs="Courier New"/>
            <w:rPrChange w:id="2191" w:author="Scott Probasco" w:date="2024-01-31T02:18:00Z">
              <w:rPr/>
            </w:rPrChange>
          </w:rPr>
          <w:t xml:space="preserve"> (slow)</w:t>
        </w:r>
      </w:ins>
    </w:p>
    <w:p w14:paraId="5C14277C" w14:textId="77777777" w:rsidR="00DF2BCC" w:rsidRPr="00DF2BCC" w:rsidRDefault="00DF2BCC">
      <w:pPr>
        <w:pBdr>
          <w:top w:val="single" w:sz="2" w:space="1" w:color="auto"/>
          <w:left w:val="single" w:sz="2" w:space="1" w:color="auto"/>
          <w:bottom w:val="single" w:sz="2" w:space="1" w:color="auto"/>
          <w:right w:val="single" w:sz="2" w:space="1" w:color="auto"/>
        </w:pBdr>
        <w:rPr>
          <w:ins w:id="2192" w:author="Scott Probasco" w:date="2024-01-31T02:18:00Z"/>
          <w:rFonts w:ascii="Courier New" w:hAnsi="Courier New" w:cs="Courier New"/>
          <w:rPrChange w:id="2193" w:author="Scott Probasco" w:date="2024-01-31T02:18:00Z">
            <w:rPr>
              <w:ins w:id="2194" w:author="Scott Probasco" w:date="2024-01-31T02:18:00Z"/>
            </w:rPr>
          </w:rPrChange>
        </w:rPr>
        <w:pPrChange w:id="2195" w:author="Scott Probasco" w:date="2024-01-31T02:19:00Z">
          <w:pPr>
            <w:pStyle w:val="EW"/>
            <w:ind w:hanging="1"/>
          </w:pPr>
        </w:pPrChange>
      </w:pPr>
      <w:ins w:id="2196" w:author="Scott Probasco" w:date="2024-01-31T02:18:00Z">
        <w:r w:rsidRPr="00DF2BCC">
          <w:rPr>
            <w:rFonts w:ascii="Courier New" w:hAnsi="Courier New" w:cs="Courier New"/>
            <w:rPrChange w:id="2197" w:author="Scott Probasco" w:date="2024-01-31T02:18:00Z">
              <w:rPr/>
            </w:rPrChange>
          </w:rPr>
          <w:t xml:space="preserve">@startuml </w:t>
        </w:r>
      </w:ins>
    </w:p>
    <w:p w14:paraId="0C3BAFC5" w14:textId="77777777" w:rsidR="00DF2BCC" w:rsidRPr="00DF2BCC" w:rsidRDefault="00DF2BCC">
      <w:pPr>
        <w:pBdr>
          <w:top w:val="single" w:sz="2" w:space="1" w:color="auto"/>
          <w:left w:val="single" w:sz="2" w:space="1" w:color="auto"/>
          <w:bottom w:val="single" w:sz="2" w:space="1" w:color="auto"/>
          <w:right w:val="single" w:sz="2" w:space="1" w:color="auto"/>
        </w:pBdr>
        <w:rPr>
          <w:ins w:id="2198" w:author="Scott Probasco" w:date="2024-01-31T02:18:00Z"/>
          <w:rFonts w:ascii="Courier New" w:hAnsi="Courier New" w:cs="Courier New"/>
          <w:rPrChange w:id="2199" w:author="Scott Probasco" w:date="2024-01-31T02:18:00Z">
            <w:rPr>
              <w:ins w:id="2200" w:author="Scott Probasco" w:date="2024-01-31T02:18:00Z"/>
            </w:rPr>
          </w:rPrChange>
        </w:rPr>
        <w:pPrChange w:id="2201" w:author="Scott Probasco" w:date="2024-01-31T02:19:00Z">
          <w:pPr>
            <w:pStyle w:val="EW"/>
            <w:ind w:hanging="1"/>
          </w:pPr>
        </w:pPrChange>
      </w:pPr>
      <w:proofErr w:type="spellStart"/>
      <w:ins w:id="2202" w:author="Scott Probasco" w:date="2024-01-31T02:18:00Z">
        <w:r w:rsidRPr="00DF2BCC">
          <w:rPr>
            <w:rFonts w:ascii="Courier New" w:hAnsi="Courier New" w:cs="Courier New"/>
            <w:rPrChange w:id="2203" w:author="Scott Probasco" w:date="2024-01-31T02:18:00Z">
              <w:rPr/>
            </w:rPrChange>
          </w:rPr>
          <w:t>skinparam</w:t>
        </w:r>
        <w:proofErr w:type="spellEnd"/>
        <w:r w:rsidRPr="00DF2BCC">
          <w:rPr>
            <w:rFonts w:ascii="Courier New" w:hAnsi="Courier New" w:cs="Courier New"/>
            <w:rPrChange w:id="2204" w:author="Scott Probasco" w:date="2024-01-31T02:18:00Z">
              <w:rPr/>
            </w:rPrChange>
          </w:rPr>
          <w:t xml:space="preserve"> Shadowing </w:t>
        </w:r>
        <w:proofErr w:type="gramStart"/>
        <w:r w:rsidRPr="00DF2BCC">
          <w:rPr>
            <w:rFonts w:ascii="Courier New" w:hAnsi="Courier New" w:cs="Courier New"/>
            <w:rPrChange w:id="2205" w:author="Scott Probasco" w:date="2024-01-31T02:18:00Z">
              <w:rPr/>
            </w:rPrChange>
          </w:rPr>
          <w:t>false</w:t>
        </w:r>
        <w:proofErr w:type="gramEnd"/>
      </w:ins>
    </w:p>
    <w:p w14:paraId="68D2C55F" w14:textId="77777777" w:rsidR="00DF2BCC" w:rsidRPr="00DF2BCC" w:rsidRDefault="00DF2BCC">
      <w:pPr>
        <w:pBdr>
          <w:top w:val="single" w:sz="2" w:space="1" w:color="auto"/>
          <w:left w:val="single" w:sz="2" w:space="1" w:color="auto"/>
          <w:bottom w:val="single" w:sz="2" w:space="1" w:color="auto"/>
          <w:right w:val="single" w:sz="2" w:space="1" w:color="auto"/>
        </w:pBdr>
        <w:rPr>
          <w:ins w:id="2206" w:author="Scott Probasco" w:date="2024-01-31T02:18:00Z"/>
          <w:rFonts w:ascii="Courier New" w:hAnsi="Courier New" w:cs="Courier New"/>
          <w:rPrChange w:id="2207" w:author="Scott Probasco" w:date="2024-01-31T02:18:00Z">
            <w:rPr>
              <w:ins w:id="2208" w:author="Scott Probasco" w:date="2024-01-31T02:18:00Z"/>
            </w:rPr>
          </w:rPrChange>
        </w:rPr>
        <w:pPrChange w:id="2209" w:author="Scott Probasco" w:date="2024-01-31T02:19:00Z">
          <w:pPr>
            <w:pStyle w:val="EW"/>
            <w:ind w:hanging="1"/>
          </w:pPr>
        </w:pPrChange>
      </w:pPr>
      <w:proofErr w:type="spellStart"/>
      <w:ins w:id="2210" w:author="Scott Probasco" w:date="2024-01-31T02:18:00Z">
        <w:r w:rsidRPr="00DF2BCC">
          <w:rPr>
            <w:rFonts w:ascii="Courier New" w:hAnsi="Courier New" w:cs="Courier New"/>
            <w:rPrChange w:id="2211" w:author="Scott Probasco" w:date="2024-01-31T02:18:00Z">
              <w:rPr/>
            </w:rPrChange>
          </w:rPr>
          <w:t>skinparam</w:t>
        </w:r>
        <w:proofErr w:type="spellEnd"/>
        <w:r w:rsidRPr="00DF2BCC">
          <w:rPr>
            <w:rFonts w:ascii="Courier New" w:hAnsi="Courier New" w:cs="Courier New"/>
            <w:rPrChange w:id="2212" w:author="Scott Probasco" w:date="2024-01-31T02:18:00Z">
              <w:rPr/>
            </w:rPrChange>
          </w:rPr>
          <w:t xml:space="preserve"> Monochrome true</w:t>
        </w:r>
      </w:ins>
    </w:p>
    <w:p w14:paraId="78EABF2D" w14:textId="77777777" w:rsidR="00DF2BCC" w:rsidRPr="00DF2BCC" w:rsidRDefault="00DF2BCC">
      <w:pPr>
        <w:pBdr>
          <w:top w:val="single" w:sz="2" w:space="1" w:color="auto"/>
          <w:left w:val="single" w:sz="2" w:space="1" w:color="auto"/>
          <w:bottom w:val="single" w:sz="2" w:space="1" w:color="auto"/>
          <w:right w:val="single" w:sz="2" w:space="1" w:color="auto"/>
        </w:pBdr>
        <w:rPr>
          <w:ins w:id="2213" w:author="Scott Probasco" w:date="2024-01-31T02:18:00Z"/>
          <w:rFonts w:ascii="Courier New" w:hAnsi="Courier New" w:cs="Courier New"/>
          <w:rPrChange w:id="2214" w:author="Scott Probasco" w:date="2024-01-31T02:18:00Z">
            <w:rPr>
              <w:ins w:id="2215" w:author="Scott Probasco" w:date="2024-01-31T02:18:00Z"/>
            </w:rPr>
          </w:rPrChange>
        </w:rPr>
        <w:pPrChange w:id="2216" w:author="Scott Probasco" w:date="2024-01-31T02:19:00Z">
          <w:pPr>
            <w:pStyle w:val="EW"/>
            <w:ind w:hanging="1"/>
          </w:pPr>
        </w:pPrChange>
      </w:pPr>
      <w:ins w:id="2217" w:author="Scott Probasco" w:date="2024-01-31T02:18:00Z">
        <w:r w:rsidRPr="00DF2BCC">
          <w:rPr>
            <w:rFonts w:ascii="Courier New" w:hAnsi="Courier New" w:cs="Courier New"/>
            <w:rPrChange w:id="2218" w:author="Scott Probasco" w:date="2024-01-31T02:18:00Z">
              <w:rPr/>
            </w:rPrChange>
          </w:rPr>
          <w:t>participant "DSO consumer" as Cons</w:t>
        </w:r>
      </w:ins>
    </w:p>
    <w:p w14:paraId="60B5103D" w14:textId="77777777" w:rsidR="00DF2BCC" w:rsidRPr="00DF2BCC" w:rsidRDefault="00DF2BCC">
      <w:pPr>
        <w:pBdr>
          <w:top w:val="single" w:sz="2" w:space="1" w:color="auto"/>
          <w:left w:val="single" w:sz="2" w:space="1" w:color="auto"/>
          <w:bottom w:val="single" w:sz="2" w:space="1" w:color="auto"/>
          <w:right w:val="single" w:sz="2" w:space="1" w:color="auto"/>
        </w:pBdr>
        <w:rPr>
          <w:ins w:id="2219" w:author="Scott Probasco" w:date="2024-01-31T02:18:00Z"/>
          <w:rFonts w:ascii="Courier New" w:hAnsi="Courier New" w:cs="Courier New"/>
          <w:rPrChange w:id="2220" w:author="Scott Probasco" w:date="2024-01-31T02:18:00Z">
            <w:rPr>
              <w:ins w:id="2221" w:author="Scott Probasco" w:date="2024-01-31T02:18:00Z"/>
            </w:rPr>
          </w:rPrChange>
        </w:rPr>
        <w:pPrChange w:id="2222" w:author="Scott Probasco" w:date="2024-01-31T02:19:00Z">
          <w:pPr>
            <w:pStyle w:val="EW"/>
            <w:ind w:hanging="1"/>
          </w:pPr>
        </w:pPrChange>
      </w:pPr>
      <w:ins w:id="2223" w:author="Scott Probasco" w:date="2024-01-31T02:18:00Z">
        <w:r w:rsidRPr="00DF2BCC">
          <w:rPr>
            <w:rFonts w:ascii="Courier New" w:hAnsi="Courier New" w:cs="Courier New"/>
            <w:rPrChange w:id="2224" w:author="Scott Probasco" w:date="2024-01-31T02:18:00Z">
              <w:rPr/>
            </w:rPrChange>
          </w:rPr>
          <w:t xml:space="preserve">'participant "Recipient" as </w:t>
        </w:r>
        <w:proofErr w:type="spellStart"/>
        <w:r w:rsidRPr="00DF2BCC">
          <w:rPr>
            <w:rFonts w:ascii="Courier New" w:hAnsi="Courier New" w:cs="Courier New"/>
            <w:rPrChange w:id="2225" w:author="Scott Probasco" w:date="2024-01-31T02:18:00Z">
              <w:rPr/>
            </w:rPrChange>
          </w:rPr>
          <w:t>Recip</w:t>
        </w:r>
        <w:proofErr w:type="spellEnd"/>
      </w:ins>
    </w:p>
    <w:p w14:paraId="1D3CEDC5" w14:textId="77777777" w:rsidR="00DF2BCC" w:rsidRPr="00DF2BCC" w:rsidRDefault="00DF2BCC">
      <w:pPr>
        <w:pBdr>
          <w:top w:val="single" w:sz="2" w:space="1" w:color="auto"/>
          <w:left w:val="single" w:sz="2" w:space="1" w:color="auto"/>
          <w:bottom w:val="single" w:sz="2" w:space="1" w:color="auto"/>
          <w:right w:val="single" w:sz="2" w:space="1" w:color="auto"/>
        </w:pBdr>
        <w:rPr>
          <w:ins w:id="2226" w:author="Scott Probasco" w:date="2024-01-31T02:18:00Z"/>
          <w:rFonts w:ascii="Courier New" w:hAnsi="Courier New" w:cs="Courier New"/>
          <w:rPrChange w:id="2227" w:author="Scott Probasco" w:date="2024-01-31T02:18:00Z">
            <w:rPr>
              <w:ins w:id="2228" w:author="Scott Probasco" w:date="2024-01-31T02:18:00Z"/>
            </w:rPr>
          </w:rPrChange>
        </w:rPr>
        <w:pPrChange w:id="2229" w:author="Scott Probasco" w:date="2024-01-31T02:19:00Z">
          <w:pPr>
            <w:pStyle w:val="EW"/>
            <w:ind w:hanging="1"/>
          </w:pPr>
        </w:pPrChange>
      </w:pPr>
      <w:ins w:id="2230" w:author="Scott Probasco" w:date="2024-01-31T02:18:00Z">
        <w:r w:rsidRPr="00DF2BCC">
          <w:rPr>
            <w:rFonts w:ascii="Courier New" w:hAnsi="Courier New" w:cs="Courier New"/>
            <w:rPrChange w:id="2231" w:author="Scott Probasco" w:date="2024-01-31T02:18:00Z">
              <w:rPr/>
            </w:rPrChange>
          </w:rPr>
          <w:t>participant "network operator producer" as Prod</w:t>
        </w:r>
      </w:ins>
    </w:p>
    <w:p w14:paraId="0547AC85" w14:textId="77777777" w:rsidR="00DF2BCC" w:rsidRPr="00DF2BCC" w:rsidRDefault="00DF2BCC">
      <w:pPr>
        <w:pBdr>
          <w:top w:val="single" w:sz="2" w:space="1" w:color="auto"/>
          <w:left w:val="single" w:sz="2" w:space="1" w:color="auto"/>
          <w:bottom w:val="single" w:sz="2" w:space="1" w:color="auto"/>
          <w:right w:val="single" w:sz="2" w:space="1" w:color="auto"/>
        </w:pBdr>
        <w:rPr>
          <w:ins w:id="2232" w:author="Scott Probasco" w:date="2024-01-31T02:18:00Z"/>
          <w:rFonts w:ascii="Courier New" w:hAnsi="Courier New" w:cs="Courier New"/>
          <w:rPrChange w:id="2233" w:author="Scott Probasco" w:date="2024-01-31T02:18:00Z">
            <w:rPr>
              <w:ins w:id="2234" w:author="Scott Probasco" w:date="2024-01-31T02:18:00Z"/>
            </w:rPr>
          </w:rPrChange>
        </w:rPr>
        <w:pPrChange w:id="2235" w:author="Scott Probasco" w:date="2024-01-31T02:19:00Z">
          <w:pPr>
            <w:pStyle w:val="EW"/>
            <w:ind w:hanging="1"/>
          </w:pPr>
        </w:pPrChange>
      </w:pPr>
    </w:p>
    <w:p w14:paraId="29B21793" w14:textId="77777777" w:rsidR="00DF2BCC" w:rsidRPr="00DF2BCC" w:rsidRDefault="00DF2BCC">
      <w:pPr>
        <w:pBdr>
          <w:top w:val="single" w:sz="2" w:space="1" w:color="auto"/>
          <w:left w:val="single" w:sz="2" w:space="1" w:color="auto"/>
          <w:bottom w:val="single" w:sz="2" w:space="1" w:color="auto"/>
          <w:right w:val="single" w:sz="2" w:space="1" w:color="auto"/>
        </w:pBdr>
        <w:rPr>
          <w:ins w:id="2236" w:author="Scott Probasco" w:date="2024-01-31T02:18:00Z"/>
          <w:rFonts w:ascii="Courier New" w:hAnsi="Courier New" w:cs="Courier New"/>
          <w:rPrChange w:id="2237" w:author="Scott Probasco" w:date="2024-01-31T02:18:00Z">
            <w:rPr>
              <w:ins w:id="2238" w:author="Scott Probasco" w:date="2024-01-31T02:18:00Z"/>
            </w:rPr>
          </w:rPrChange>
        </w:rPr>
        <w:pPrChange w:id="2239" w:author="Scott Probasco" w:date="2024-01-31T02:19:00Z">
          <w:pPr>
            <w:pStyle w:val="EW"/>
            <w:ind w:hanging="1"/>
          </w:pPr>
        </w:pPrChange>
      </w:pPr>
      <w:ins w:id="2240" w:author="Scott Probasco" w:date="2024-01-31T02:18:00Z">
        <w:r w:rsidRPr="00DF2BCC">
          <w:rPr>
            <w:rFonts w:ascii="Courier New" w:hAnsi="Courier New" w:cs="Courier New"/>
            <w:rPrChange w:id="2241" w:author="Scott Probasco" w:date="2024-01-31T02:18:00Z">
              <w:rPr/>
            </w:rPrChange>
          </w:rPr>
          <w:t>== DSO consumer wants to receive performance metrics from specific cell sites ==</w:t>
        </w:r>
      </w:ins>
    </w:p>
    <w:p w14:paraId="7F039F73" w14:textId="77777777" w:rsidR="00DF2BCC" w:rsidRDefault="00DF2BCC" w:rsidP="00DF2BCC">
      <w:pPr>
        <w:pBdr>
          <w:top w:val="single" w:sz="2" w:space="1" w:color="auto"/>
          <w:left w:val="single" w:sz="2" w:space="1" w:color="auto"/>
          <w:bottom w:val="single" w:sz="2" w:space="1" w:color="auto"/>
          <w:right w:val="single" w:sz="2" w:space="1" w:color="auto"/>
        </w:pBdr>
        <w:rPr>
          <w:ins w:id="2242" w:author="Scott Probasco" w:date="2024-01-31T02:19:00Z"/>
          <w:rFonts w:ascii="Courier New" w:hAnsi="Courier New" w:cs="Courier New"/>
        </w:rPr>
      </w:pPr>
    </w:p>
    <w:p w14:paraId="4E8167BC" w14:textId="2650A62C" w:rsidR="00DF2BCC" w:rsidRPr="00DF2BCC" w:rsidRDefault="00DF2BCC">
      <w:pPr>
        <w:pBdr>
          <w:top w:val="single" w:sz="2" w:space="1" w:color="auto"/>
          <w:left w:val="single" w:sz="2" w:space="1" w:color="auto"/>
          <w:bottom w:val="single" w:sz="2" w:space="1" w:color="auto"/>
          <w:right w:val="single" w:sz="2" w:space="1" w:color="auto"/>
        </w:pBdr>
        <w:rPr>
          <w:ins w:id="2243" w:author="Scott Probasco" w:date="2024-01-31T02:18:00Z"/>
          <w:rFonts w:ascii="Courier New" w:hAnsi="Courier New" w:cs="Courier New"/>
          <w:rPrChange w:id="2244" w:author="Scott Probasco" w:date="2024-01-31T02:18:00Z">
            <w:rPr>
              <w:ins w:id="2245" w:author="Scott Probasco" w:date="2024-01-31T02:18:00Z"/>
            </w:rPr>
          </w:rPrChange>
        </w:rPr>
        <w:pPrChange w:id="2246" w:author="Scott Probasco" w:date="2024-01-31T02:19:00Z">
          <w:pPr>
            <w:pStyle w:val="EW"/>
            <w:ind w:hanging="1"/>
          </w:pPr>
        </w:pPrChange>
      </w:pPr>
      <w:ins w:id="2247" w:author="Scott Probasco" w:date="2024-01-31T02:18:00Z">
        <w:r w:rsidRPr="00DF2BCC">
          <w:rPr>
            <w:rFonts w:ascii="Courier New" w:hAnsi="Courier New" w:cs="Courier New"/>
            <w:rPrChange w:id="2248" w:author="Scott Probasco" w:date="2024-01-31T02:18:00Z">
              <w:rPr/>
            </w:rPrChange>
          </w:rPr>
          <w:t>group B.2 create Threshold MOI on producer (slow changes)</w:t>
        </w:r>
      </w:ins>
    </w:p>
    <w:p w14:paraId="55757ACE" w14:textId="77777777" w:rsidR="00DF2BCC" w:rsidRPr="00DF2BCC" w:rsidRDefault="00DF2BCC">
      <w:pPr>
        <w:pBdr>
          <w:top w:val="single" w:sz="2" w:space="1" w:color="auto"/>
          <w:left w:val="single" w:sz="2" w:space="1" w:color="auto"/>
          <w:bottom w:val="single" w:sz="2" w:space="1" w:color="auto"/>
          <w:right w:val="single" w:sz="2" w:space="1" w:color="auto"/>
        </w:pBdr>
        <w:rPr>
          <w:ins w:id="2249" w:author="Scott Probasco" w:date="2024-01-31T02:18:00Z"/>
          <w:rFonts w:ascii="Courier New" w:hAnsi="Courier New" w:cs="Courier New"/>
          <w:rPrChange w:id="2250" w:author="Scott Probasco" w:date="2024-01-31T02:18:00Z">
            <w:rPr>
              <w:ins w:id="2251" w:author="Scott Probasco" w:date="2024-01-31T02:18:00Z"/>
            </w:rPr>
          </w:rPrChange>
        </w:rPr>
        <w:pPrChange w:id="2252" w:author="Scott Probasco" w:date="2024-01-31T02:19:00Z">
          <w:pPr>
            <w:pStyle w:val="EW"/>
            <w:ind w:hanging="1"/>
          </w:pPr>
        </w:pPrChange>
      </w:pPr>
    </w:p>
    <w:p w14:paraId="16F503B6" w14:textId="77777777" w:rsidR="00DF2BCC" w:rsidRPr="00DF2BCC" w:rsidRDefault="00DF2BCC">
      <w:pPr>
        <w:pBdr>
          <w:top w:val="single" w:sz="2" w:space="1" w:color="auto"/>
          <w:left w:val="single" w:sz="2" w:space="1" w:color="auto"/>
          <w:bottom w:val="single" w:sz="2" w:space="1" w:color="auto"/>
          <w:right w:val="single" w:sz="2" w:space="1" w:color="auto"/>
        </w:pBdr>
        <w:rPr>
          <w:ins w:id="2253" w:author="Scott Probasco" w:date="2024-01-31T02:18:00Z"/>
          <w:rFonts w:ascii="Courier New" w:hAnsi="Courier New" w:cs="Courier New"/>
          <w:rPrChange w:id="2254" w:author="Scott Probasco" w:date="2024-01-31T02:18:00Z">
            <w:rPr>
              <w:ins w:id="2255" w:author="Scott Probasco" w:date="2024-01-31T02:18:00Z"/>
            </w:rPr>
          </w:rPrChange>
        </w:rPr>
        <w:pPrChange w:id="2256" w:author="Scott Probasco" w:date="2024-01-31T02:19:00Z">
          <w:pPr>
            <w:pStyle w:val="EW"/>
            <w:ind w:hanging="1"/>
          </w:pPr>
        </w:pPrChange>
      </w:pPr>
      <w:ins w:id="2257" w:author="Scott Probasco" w:date="2024-01-31T02:18:00Z">
        <w:r w:rsidRPr="00DF2BCC">
          <w:rPr>
            <w:rFonts w:ascii="Courier New" w:hAnsi="Courier New" w:cs="Courier New"/>
            <w:rPrChange w:id="2258" w:author="Scott Probasco" w:date="2024-01-31T02:18:00Z">
              <w:rPr/>
            </w:rPrChange>
          </w:rPr>
          <w:t>loop Setup: for each wanted cell or group of cells (information provided by MNO)</w:t>
        </w:r>
      </w:ins>
    </w:p>
    <w:p w14:paraId="509C0C8C" w14:textId="77777777" w:rsidR="00DF2BCC" w:rsidRPr="00DF2BCC" w:rsidRDefault="00DF2BCC">
      <w:pPr>
        <w:pBdr>
          <w:top w:val="single" w:sz="2" w:space="1" w:color="auto"/>
          <w:left w:val="single" w:sz="2" w:space="1" w:color="auto"/>
          <w:bottom w:val="single" w:sz="2" w:space="1" w:color="auto"/>
          <w:right w:val="single" w:sz="2" w:space="1" w:color="auto"/>
        </w:pBdr>
        <w:rPr>
          <w:ins w:id="2259" w:author="Scott Probasco" w:date="2024-01-31T02:18:00Z"/>
          <w:rFonts w:ascii="Courier New" w:hAnsi="Courier New" w:cs="Courier New"/>
          <w:rPrChange w:id="2260" w:author="Scott Probasco" w:date="2024-01-31T02:18:00Z">
            <w:rPr>
              <w:ins w:id="2261" w:author="Scott Probasco" w:date="2024-01-31T02:18:00Z"/>
            </w:rPr>
          </w:rPrChange>
        </w:rPr>
        <w:pPrChange w:id="2262" w:author="Scott Probasco" w:date="2024-01-31T02:19:00Z">
          <w:pPr>
            <w:pStyle w:val="EW"/>
            <w:ind w:hanging="1"/>
          </w:pPr>
        </w:pPrChange>
      </w:pPr>
    </w:p>
    <w:p w14:paraId="0D9A2FE1" w14:textId="77777777" w:rsidR="00DF2BCC" w:rsidRPr="00DF2BCC" w:rsidRDefault="00DF2BCC">
      <w:pPr>
        <w:pBdr>
          <w:top w:val="single" w:sz="2" w:space="1" w:color="auto"/>
          <w:left w:val="single" w:sz="2" w:space="1" w:color="auto"/>
          <w:bottom w:val="single" w:sz="2" w:space="1" w:color="auto"/>
          <w:right w:val="single" w:sz="2" w:space="1" w:color="auto"/>
        </w:pBdr>
        <w:rPr>
          <w:ins w:id="2263" w:author="Scott Probasco" w:date="2024-01-31T02:18:00Z"/>
          <w:rFonts w:ascii="Courier New" w:hAnsi="Courier New" w:cs="Courier New"/>
          <w:rPrChange w:id="2264" w:author="Scott Probasco" w:date="2024-01-31T02:18:00Z">
            <w:rPr>
              <w:ins w:id="2265" w:author="Scott Probasco" w:date="2024-01-31T02:18:00Z"/>
            </w:rPr>
          </w:rPrChange>
        </w:rPr>
        <w:pPrChange w:id="2266" w:author="Scott Probasco" w:date="2024-01-31T02:19:00Z">
          <w:pPr>
            <w:pStyle w:val="EW"/>
            <w:ind w:hanging="1"/>
          </w:pPr>
        </w:pPrChange>
      </w:pPr>
      <w:proofErr w:type="gramStart"/>
      <w:ins w:id="2267" w:author="Scott Probasco" w:date="2024-01-31T02:18:00Z">
        <w:r w:rsidRPr="00DF2BCC">
          <w:rPr>
            <w:rFonts w:ascii="Courier New" w:hAnsi="Courier New" w:cs="Courier New"/>
            <w:rPrChange w:id="2268" w:author="Scott Probasco" w:date="2024-01-31T02:18:00Z">
              <w:rPr/>
            </w:rPrChange>
          </w:rPr>
          <w:t>Cons  -</w:t>
        </w:r>
        <w:proofErr w:type="gramEnd"/>
        <w:r w:rsidRPr="00DF2BCC">
          <w:rPr>
            <w:rFonts w:ascii="Courier New" w:hAnsi="Courier New" w:cs="Courier New"/>
            <w:rPrChange w:id="2269" w:author="Scott Probasco" w:date="2024-01-31T02:18:00Z">
              <w:rPr/>
            </w:rPrChange>
          </w:rPr>
          <w:t xml:space="preserve">&gt; Prod: 9. </w:t>
        </w:r>
        <w:proofErr w:type="spellStart"/>
        <w:r w:rsidRPr="00DF2BCC">
          <w:rPr>
            <w:rFonts w:ascii="Courier New" w:hAnsi="Courier New" w:cs="Courier New"/>
            <w:rPrChange w:id="2270" w:author="Scott Probasco" w:date="2024-01-31T02:18:00Z">
              <w:rPr/>
            </w:rPrChange>
          </w:rPr>
          <w:t>createMOI</w:t>
        </w:r>
        <w:proofErr w:type="spellEnd"/>
        <w:r w:rsidRPr="00DF2BCC">
          <w:rPr>
            <w:rFonts w:ascii="Courier New" w:hAnsi="Courier New" w:cs="Courier New"/>
            <w:rPrChange w:id="2271" w:author="Scott Probasco" w:date="2024-01-31T02:18:00Z">
              <w:rPr/>
            </w:rPrChange>
          </w:rPr>
          <w:t xml:space="preserve">(class, DN, </w:t>
        </w:r>
        <w:proofErr w:type="spellStart"/>
        <w:r w:rsidRPr="00DF2BCC">
          <w:rPr>
            <w:rFonts w:ascii="Courier New" w:hAnsi="Courier New" w:cs="Courier New"/>
            <w:rPrChange w:id="2272" w:author="Scott Probasco" w:date="2024-01-31T02:18:00Z">
              <w:rPr/>
            </w:rPrChange>
          </w:rPr>
          <w:t>attributeListIn</w:t>
        </w:r>
        <w:proofErr w:type="spellEnd"/>
        <w:r w:rsidRPr="00DF2BCC">
          <w:rPr>
            <w:rFonts w:ascii="Courier New" w:hAnsi="Courier New" w:cs="Courier New"/>
            <w:rPrChange w:id="2273" w:author="Scott Probasco" w:date="2024-01-31T02:18:00Z">
              <w:rPr/>
            </w:rPrChange>
          </w:rPr>
          <w:t xml:space="preserve">) </w:t>
        </w:r>
      </w:ins>
    </w:p>
    <w:p w14:paraId="6F2B761F" w14:textId="77777777" w:rsidR="00DF2BCC" w:rsidRPr="00DF2BCC" w:rsidRDefault="00DF2BCC">
      <w:pPr>
        <w:pBdr>
          <w:top w:val="single" w:sz="2" w:space="1" w:color="auto"/>
          <w:left w:val="single" w:sz="2" w:space="1" w:color="auto"/>
          <w:bottom w:val="single" w:sz="2" w:space="1" w:color="auto"/>
          <w:right w:val="single" w:sz="2" w:space="1" w:color="auto"/>
        </w:pBdr>
        <w:rPr>
          <w:ins w:id="2274" w:author="Scott Probasco" w:date="2024-01-31T02:18:00Z"/>
          <w:rFonts w:ascii="Courier New" w:hAnsi="Courier New" w:cs="Courier New"/>
          <w:rPrChange w:id="2275" w:author="Scott Probasco" w:date="2024-01-31T02:18:00Z">
            <w:rPr>
              <w:ins w:id="2276" w:author="Scott Probasco" w:date="2024-01-31T02:18:00Z"/>
            </w:rPr>
          </w:rPrChange>
        </w:rPr>
        <w:pPrChange w:id="2277" w:author="Scott Probasco" w:date="2024-01-31T02:19:00Z">
          <w:pPr>
            <w:pStyle w:val="EW"/>
            <w:ind w:hanging="1"/>
          </w:pPr>
        </w:pPrChange>
      </w:pPr>
      <w:ins w:id="2278" w:author="Scott Probasco" w:date="2024-01-31T02:18:00Z">
        <w:r w:rsidRPr="00DF2BCC">
          <w:rPr>
            <w:rFonts w:ascii="Courier New" w:hAnsi="Courier New" w:cs="Courier New"/>
            <w:rPrChange w:id="2279" w:author="Scott Probasco" w:date="2024-01-31T02:18:00Z">
              <w:rPr/>
            </w:rPrChange>
          </w:rPr>
          <w:t xml:space="preserve">Note right </w:t>
        </w:r>
        <w:proofErr w:type="gramStart"/>
        <w:r w:rsidRPr="00DF2BCC">
          <w:rPr>
            <w:rFonts w:ascii="Courier New" w:hAnsi="Courier New" w:cs="Courier New"/>
            <w:rPrChange w:id="2280" w:author="Scott Probasco" w:date="2024-01-31T02:18:00Z">
              <w:rPr/>
            </w:rPrChange>
          </w:rPr>
          <w:t>Cons</w:t>
        </w:r>
        <w:proofErr w:type="gramEnd"/>
      </w:ins>
    </w:p>
    <w:p w14:paraId="715F639E" w14:textId="77777777" w:rsidR="00DF2BCC" w:rsidRPr="00DF2BCC" w:rsidRDefault="00DF2BCC">
      <w:pPr>
        <w:pBdr>
          <w:top w:val="single" w:sz="2" w:space="1" w:color="auto"/>
          <w:left w:val="single" w:sz="2" w:space="1" w:color="auto"/>
          <w:bottom w:val="single" w:sz="2" w:space="1" w:color="auto"/>
          <w:right w:val="single" w:sz="2" w:space="1" w:color="auto"/>
        </w:pBdr>
        <w:rPr>
          <w:ins w:id="2281" w:author="Scott Probasco" w:date="2024-01-31T02:18:00Z"/>
          <w:rFonts w:ascii="Courier New" w:hAnsi="Courier New" w:cs="Courier New"/>
          <w:rPrChange w:id="2282" w:author="Scott Probasco" w:date="2024-01-31T02:18:00Z">
            <w:rPr>
              <w:ins w:id="2283" w:author="Scott Probasco" w:date="2024-01-31T02:18:00Z"/>
            </w:rPr>
          </w:rPrChange>
        </w:rPr>
        <w:pPrChange w:id="2284" w:author="Scott Probasco" w:date="2024-01-31T02:19:00Z">
          <w:pPr>
            <w:pStyle w:val="EW"/>
            <w:ind w:hanging="1"/>
          </w:pPr>
        </w:pPrChange>
      </w:pPr>
      <w:ins w:id="2285" w:author="Scott Probasco" w:date="2024-01-31T02:18:00Z">
        <w:r w:rsidRPr="00DF2BCC">
          <w:rPr>
            <w:rFonts w:ascii="Courier New" w:hAnsi="Courier New" w:cs="Courier New"/>
            <w:rPrChange w:id="2286" w:author="Scott Probasco" w:date="2024-01-31T02:18:00Z">
              <w:rPr/>
            </w:rPrChange>
          </w:rPr>
          <w:t>DN and optionally scoping DNs provided by MNO.</w:t>
        </w:r>
      </w:ins>
    </w:p>
    <w:p w14:paraId="737D9503" w14:textId="77777777" w:rsidR="00DF2BCC" w:rsidRPr="00DF2BCC" w:rsidRDefault="00DF2BCC">
      <w:pPr>
        <w:pBdr>
          <w:top w:val="single" w:sz="2" w:space="1" w:color="auto"/>
          <w:left w:val="single" w:sz="2" w:space="1" w:color="auto"/>
          <w:bottom w:val="single" w:sz="2" w:space="1" w:color="auto"/>
          <w:right w:val="single" w:sz="2" w:space="1" w:color="auto"/>
        </w:pBdr>
        <w:rPr>
          <w:ins w:id="2287" w:author="Scott Probasco" w:date="2024-01-31T02:18:00Z"/>
          <w:rFonts w:ascii="Courier New" w:hAnsi="Courier New" w:cs="Courier New"/>
          <w:rPrChange w:id="2288" w:author="Scott Probasco" w:date="2024-01-31T02:18:00Z">
            <w:rPr>
              <w:ins w:id="2289" w:author="Scott Probasco" w:date="2024-01-31T02:18:00Z"/>
            </w:rPr>
          </w:rPrChange>
        </w:rPr>
        <w:pPrChange w:id="2290" w:author="Scott Probasco" w:date="2024-01-31T02:19:00Z">
          <w:pPr>
            <w:pStyle w:val="EW"/>
            <w:ind w:hanging="1"/>
          </w:pPr>
        </w:pPrChange>
      </w:pPr>
      <w:ins w:id="2291" w:author="Scott Probasco" w:date="2024-01-31T02:18:00Z">
        <w:r w:rsidRPr="00DF2BCC">
          <w:rPr>
            <w:rFonts w:ascii="Courier New" w:hAnsi="Courier New" w:cs="Courier New"/>
            <w:rPrChange w:id="2292" w:author="Scott Probasco" w:date="2024-01-31T02:18:00Z">
              <w:rPr/>
            </w:rPrChange>
          </w:rPr>
          <w:t>Attributes chosen by DSO. Selected performance metric</w:t>
        </w:r>
      </w:ins>
    </w:p>
    <w:p w14:paraId="33CA9498" w14:textId="77777777" w:rsidR="00DF2BCC" w:rsidRPr="00DF2BCC" w:rsidRDefault="00DF2BCC">
      <w:pPr>
        <w:pBdr>
          <w:top w:val="single" w:sz="2" w:space="1" w:color="auto"/>
          <w:left w:val="single" w:sz="2" w:space="1" w:color="auto"/>
          <w:bottom w:val="single" w:sz="2" w:space="1" w:color="auto"/>
          <w:right w:val="single" w:sz="2" w:space="1" w:color="auto"/>
        </w:pBdr>
        <w:rPr>
          <w:ins w:id="2293" w:author="Scott Probasco" w:date="2024-01-31T02:18:00Z"/>
          <w:rFonts w:ascii="Courier New" w:hAnsi="Courier New" w:cs="Courier New"/>
          <w:rPrChange w:id="2294" w:author="Scott Probasco" w:date="2024-01-31T02:18:00Z">
            <w:rPr>
              <w:ins w:id="2295" w:author="Scott Probasco" w:date="2024-01-31T02:18:00Z"/>
            </w:rPr>
          </w:rPrChange>
        </w:rPr>
        <w:pPrChange w:id="2296" w:author="Scott Probasco" w:date="2024-01-31T02:19:00Z">
          <w:pPr>
            <w:pStyle w:val="EW"/>
            <w:ind w:hanging="1"/>
          </w:pPr>
        </w:pPrChange>
      </w:pPr>
      <w:ins w:id="2297" w:author="Scott Probasco" w:date="2024-01-31T02:18:00Z">
        <w:r w:rsidRPr="00DF2BCC">
          <w:rPr>
            <w:rFonts w:ascii="Courier New" w:hAnsi="Courier New" w:cs="Courier New"/>
            <w:rPrChange w:id="2298" w:author="Scott Probasco" w:date="2024-01-31T02:18:00Z">
              <w:rPr/>
            </w:rPrChange>
          </w:rPr>
          <w:t xml:space="preserve">attributes must align with those on the </w:t>
        </w:r>
        <w:proofErr w:type="spellStart"/>
        <w:proofErr w:type="gramStart"/>
        <w:r w:rsidRPr="00DF2BCC">
          <w:rPr>
            <w:rFonts w:ascii="Courier New" w:hAnsi="Courier New" w:cs="Courier New"/>
            <w:rPrChange w:id="2299" w:author="Scott Probasco" w:date="2024-01-31T02:18:00Z">
              <w:rPr/>
            </w:rPrChange>
          </w:rPr>
          <w:t>PerfMetricJob</w:t>
        </w:r>
        <w:proofErr w:type="spellEnd"/>
        <w:proofErr w:type="gramEnd"/>
      </w:ins>
    </w:p>
    <w:p w14:paraId="7DB35279" w14:textId="77777777" w:rsidR="00DF2BCC" w:rsidRPr="00DF2BCC" w:rsidRDefault="00DF2BCC">
      <w:pPr>
        <w:pBdr>
          <w:top w:val="single" w:sz="2" w:space="1" w:color="auto"/>
          <w:left w:val="single" w:sz="2" w:space="1" w:color="auto"/>
          <w:bottom w:val="single" w:sz="2" w:space="1" w:color="auto"/>
          <w:right w:val="single" w:sz="2" w:space="1" w:color="auto"/>
        </w:pBdr>
        <w:rPr>
          <w:ins w:id="2300" w:author="Scott Probasco" w:date="2024-01-31T02:18:00Z"/>
          <w:rFonts w:ascii="Courier New" w:hAnsi="Courier New" w:cs="Courier New"/>
          <w:rPrChange w:id="2301" w:author="Scott Probasco" w:date="2024-01-31T02:18:00Z">
            <w:rPr>
              <w:ins w:id="2302" w:author="Scott Probasco" w:date="2024-01-31T02:18:00Z"/>
            </w:rPr>
          </w:rPrChange>
        </w:rPr>
        <w:pPrChange w:id="2303" w:author="Scott Probasco" w:date="2024-01-31T02:19:00Z">
          <w:pPr>
            <w:pStyle w:val="EW"/>
            <w:ind w:hanging="1"/>
          </w:pPr>
        </w:pPrChange>
      </w:pPr>
      <w:ins w:id="2304" w:author="Scott Probasco" w:date="2024-01-31T02:18:00Z">
        <w:r w:rsidRPr="00DF2BCC">
          <w:rPr>
            <w:rFonts w:ascii="Courier New" w:hAnsi="Courier New" w:cs="Courier New"/>
            <w:rPrChange w:id="2305" w:author="Scott Probasco" w:date="2024-01-31T02:18:00Z">
              <w:rPr/>
            </w:rPrChange>
          </w:rPr>
          <w:t>on the same producer.</w:t>
        </w:r>
      </w:ins>
    </w:p>
    <w:p w14:paraId="636FE231" w14:textId="77777777" w:rsidR="00DF2BCC" w:rsidRPr="00DF2BCC" w:rsidRDefault="00DF2BCC">
      <w:pPr>
        <w:pBdr>
          <w:top w:val="single" w:sz="2" w:space="1" w:color="auto"/>
          <w:left w:val="single" w:sz="2" w:space="1" w:color="auto"/>
          <w:bottom w:val="single" w:sz="2" w:space="1" w:color="auto"/>
          <w:right w:val="single" w:sz="2" w:space="1" w:color="auto"/>
        </w:pBdr>
        <w:rPr>
          <w:ins w:id="2306" w:author="Scott Probasco" w:date="2024-01-31T02:18:00Z"/>
          <w:rFonts w:ascii="Courier New" w:hAnsi="Courier New" w:cs="Courier New"/>
          <w:rPrChange w:id="2307" w:author="Scott Probasco" w:date="2024-01-31T02:18:00Z">
            <w:rPr>
              <w:ins w:id="2308" w:author="Scott Probasco" w:date="2024-01-31T02:18:00Z"/>
            </w:rPr>
          </w:rPrChange>
        </w:rPr>
        <w:pPrChange w:id="2309" w:author="Scott Probasco" w:date="2024-01-31T02:19:00Z">
          <w:pPr>
            <w:pStyle w:val="EW"/>
            <w:ind w:hanging="1"/>
          </w:pPr>
        </w:pPrChange>
      </w:pPr>
      <w:ins w:id="2310" w:author="Scott Probasco" w:date="2024-01-31T02:18:00Z">
        <w:r w:rsidRPr="00DF2BCC">
          <w:rPr>
            <w:rFonts w:ascii="Courier New" w:hAnsi="Courier New" w:cs="Courier New"/>
            <w:rPrChange w:id="2311" w:author="Scott Probasco" w:date="2024-01-31T02:18:00Z">
              <w:rPr/>
            </w:rPrChange>
          </w:rPr>
          <w:t>End Note</w:t>
        </w:r>
      </w:ins>
    </w:p>
    <w:p w14:paraId="564563EA" w14:textId="77777777" w:rsidR="00DF2BCC" w:rsidRPr="00DF2BCC" w:rsidRDefault="00DF2BCC">
      <w:pPr>
        <w:pBdr>
          <w:top w:val="single" w:sz="2" w:space="1" w:color="auto"/>
          <w:left w:val="single" w:sz="2" w:space="1" w:color="auto"/>
          <w:bottom w:val="single" w:sz="2" w:space="1" w:color="auto"/>
          <w:right w:val="single" w:sz="2" w:space="1" w:color="auto"/>
        </w:pBdr>
        <w:rPr>
          <w:ins w:id="2312" w:author="Scott Probasco" w:date="2024-01-31T02:18:00Z"/>
          <w:rFonts w:ascii="Courier New" w:hAnsi="Courier New" w:cs="Courier New"/>
          <w:rPrChange w:id="2313" w:author="Scott Probasco" w:date="2024-01-31T02:18:00Z">
            <w:rPr>
              <w:ins w:id="2314" w:author="Scott Probasco" w:date="2024-01-31T02:18:00Z"/>
            </w:rPr>
          </w:rPrChange>
        </w:rPr>
        <w:pPrChange w:id="2315" w:author="Scott Probasco" w:date="2024-01-31T02:19:00Z">
          <w:pPr>
            <w:pStyle w:val="EW"/>
            <w:ind w:hanging="1"/>
          </w:pPr>
        </w:pPrChange>
      </w:pPr>
    </w:p>
    <w:p w14:paraId="3F16FA59" w14:textId="77777777" w:rsidR="00DF2BCC" w:rsidRPr="00DF2BCC" w:rsidRDefault="00DF2BCC">
      <w:pPr>
        <w:pBdr>
          <w:top w:val="single" w:sz="2" w:space="1" w:color="auto"/>
          <w:left w:val="single" w:sz="2" w:space="1" w:color="auto"/>
          <w:bottom w:val="single" w:sz="2" w:space="1" w:color="auto"/>
          <w:right w:val="single" w:sz="2" w:space="1" w:color="auto"/>
        </w:pBdr>
        <w:rPr>
          <w:ins w:id="2316" w:author="Scott Probasco" w:date="2024-01-31T02:18:00Z"/>
          <w:rFonts w:ascii="Courier New" w:hAnsi="Courier New" w:cs="Courier New"/>
          <w:rPrChange w:id="2317" w:author="Scott Probasco" w:date="2024-01-31T02:18:00Z">
            <w:rPr>
              <w:ins w:id="2318" w:author="Scott Probasco" w:date="2024-01-31T02:18:00Z"/>
            </w:rPr>
          </w:rPrChange>
        </w:rPr>
        <w:pPrChange w:id="2319" w:author="Scott Probasco" w:date="2024-01-31T02:19:00Z">
          <w:pPr>
            <w:pStyle w:val="EW"/>
            <w:ind w:hanging="1"/>
          </w:pPr>
        </w:pPrChange>
      </w:pPr>
      <w:proofErr w:type="gramStart"/>
      <w:ins w:id="2320" w:author="Scott Probasco" w:date="2024-01-31T02:18:00Z">
        <w:r w:rsidRPr="00DF2BCC">
          <w:rPr>
            <w:rFonts w:ascii="Courier New" w:hAnsi="Courier New" w:cs="Courier New"/>
            <w:rPrChange w:id="2321" w:author="Scott Probasco" w:date="2024-01-31T02:18:00Z">
              <w:rPr/>
            </w:rPrChange>
          </w:rPr>
          <w:t>Prod  -</w:t>
        </w:r>
        <w:proofErr w:type="gramEnd"/>
        <w:r w:rsidRPr="00DF2BCC">
          <w:rPr>
            <w:rFonts w:ascii="Courier New" w:hAnsi="Courier New" w:cs="Courier New"/>
            <w:rPrChange w:id="2322" w:author="Scott Probasco" w:date="2024-01-31T02:18:00Z">
              <w:rPr/>
            </w:rPrChange>
          </w:rPr>
          <w:t xml:space="preserve">&gt; Prod: 10. </w:t>
        </w:r>
        <w:proofErr w:type="spellStart"/>
        <w:r w:rsidRPr="00DF2BCC">
          <w:rPr>
            <w:rFonts w:ascii="Courier New" w:hAnsi="Courier New" w:cs="Courier New"/>
            <w:rPrChange w:id="2323" w:author="Scott Probasco" w:date="2024-01-31T02:18:00Z">
              <w:rPr/>
            </w:rPrChange>
          </w:rPr>
          <w:t>CreateMOI</w:t>
        </w:r>
        <w:proofErr w:type="spellEnd"/>
        <w:r w:rsidRPr="00DF2BCC">
          <w:rPr>
            <w:rFonts w:ascii="Courier New" w:hAnsi="Courier New" w:cs="Courier New"/>
            <w:rPrChange w:id="2324" w:author="Scott Probasco" w:date="2024-01-31T02:18:00Z">
              <w:rPr/>
            </w:rPrChange>
          </w:rPr>
          <w:t xml:space="preserve">( )\n    </w:t>
        </w:r>
        <w:proofErr w:type="spellStart"/>
        <w:r w:rsidRPr="00DF2BCC">
          <w:rPr>
            <w:rFonts w:ascii="Courier New" w:hAnsi="Courier New" w:cs="Courier New"/>
            <w:rPrChange w:id="2325" w:author="Scott Probasco" w:date="2024-01-31T02:18:00Z">
              <w:rPr/>
            </w:rPrChange>
          </w:rPr>
          <w:t>ThresholdMonitor</w:t>
        </w:r>
        <w:proofErr w:type="spellEnd"/>
      </w:ins>
    </w:p>
    <w:p w14:paraId="6F8F0936" w14:textId="77777777" w:rsidR="00DF2BCC" w:rsidRPr="00DF2BCC" w:rsidRDefault="00DF2BCC">
      <w:pPr>
        <w:pBdr>
          <w:top w:val="single" w:sz="2" w:space="1" w:color="auto"/>
          <w:left w:val="single" w:sz="2" w:space="1" w:color="auto"/>
          <w:bottom w:val="single" w:sz="2" w:space="1" w:color="auto"/>
          <w:right w:val="single" w:sz="2" w:space="1" w:color="auto"/>
        </w:pBdr>
        <w:rPr>
          <w:ins w:id="2326" w:author="Scott Probasco" w:date="2024-01-31T02:18:00Z"/>
          <w:rFonts w:ascii="Courier New" w:hAnsi="Courier New" w:cs="Courier New"/>
          <w:rPrChange w:id="2327" w:author="Scott Probasco" w:date="2024-01-31T02:18:00Z">
            <w:rPr>
              <w:ins w:id="2328" w:author="Scott Probasco" w:date="2024-01-31T02:18:00Z"/>
            </w:rPr>
          </w:rPrChange>
        </w:rPr>
        <w:pPrChange w:id="2329" w:author="Scott Probasco" w:date="2024-01-31T02:19:00Z">
          <w:pPr>
            <w:pStyle w:val="EW"/>
            <w:ind w:hanging="1"/>
          </w:pPr>
        </w:pPrChange>
      </w:pPr>
      <w:ins w:id="2330" w:author="Scott Probasco" w:date="2024-01-31T02:18:00Z">
        <w:r w:rsidRPr="00DF2BCC">
          <w:rPr>
            <w:rFonts w:ascii="Courier New" w:hAnsi="Courier New" w:cs="Courier New"/>
            <w:rPrChange w:id="2331" w:author="Scott Probasco" w:date="2024-01-31T02:18:00Z">
              <w:rPr/>
            </w:rPrChange>
          </w:rPr>
          <w:t>Cons &lt;- Prod: 11. Notification (</w:t>
        </w:r>
        <w:proofErr w:type="spellStart"/>
        <w:r w:rsidRPr="00DF2BCC">
          <w:rPr>
            <w:rFonts w:ascii="Courier New" w:hAnsi="Courier New" w:cs="Courier New"/>
            <w:rPrChange w:id="2332" w:author="Scott Probasco" w:date="2024-01-31T02:18:00Z">
              <w:rPr/>
            </w:rPrChange>
          </w:rPr>
          <w:t>notifyMOICreation</w:t>
        </w:r>
        <w:proofErr w:type="spellEnd"/>
        <w:r w:rsidRPr="00DF2BCC">
          <w:rPr>
            <w:rFonts w:ascii="Courier New" w:hAnsi="Courier New" w:cs="Courier New"/>
            <w:rPrChange w:id="2333" w:author="Scott Probasco" w:date="2024-01-31T02:18:00Z">
              <w:rPr/>
            </w:rPrChange>
          </w:rPr>
          <w:t>)</w:t>
        </w:r>
      </w:ins>
    </w:p>
    <w:p w14:paraId="5D615780" w14:textId="77777777" w:rsidR="00DF2BCC" w:rsidRPr="00DF2BCC" w:rsidRDefault="00DF2BCC">
      <w:pPr>
        <w:pBdr>
          <w:top w:val="single" w:sz="2" w:space="1" w:color="auto"/>
          <w:left w:val="single" w:sz="2" w:space="1" w:color="auto"/>
          <w:bottom w:val="single" w:sz="2" w:space="1" w:color="auto"/>
          <w:right w:val="single" w:sz="2" w:space="1" w:color="auto"/>
        </w:pBdr>
        <w:rPr>
          <w:ins w:id="2334" w:author="Scott Probasco" w:date="2024-01-31T02:18:00Z"/>
          <w:rFonts w:ascii="Courier New" w:hAnsi="Courier New" w:cs="Courier New"/>
          <w:rPrChange w:id="2335" w:author="Scott Probasco" w:date="2024-01-31T02:18:00Z">
            <w:rPr>
              <w:ins w:id="2336" w:author="Scott Probasco" w:date="2024-01-31T02:18:00Z"/>
            </w:rPr>
          </w:rPrChange>
        </w:rPr>
        <w:pPrChange w:id="2337" w:author="Scott Probasco" w:date="2024-01-31T02:19:00Z">
          <w:pPr>
            <w:pStyle w:val="EW"/>
            <w:ind w:hanging="1"/>
          </w:pPr>
        </w:pPrChange>
      </w:pPr>
    </w:p>
    <w:p w14:paraId="7A669F24" w14:textId="77777777" w:rsidR="00DF2BCC" w:rsidRPr="00DF2BCC" w:rsidRDefault="00DF2BCC">
      <w:pPr>
        <w:pBdr>
          <w:top w:val="single" w:sz="2" w:space="1" w:color="auto"/>
          <w:left w:val="single" w:sz="2" w:space="1" w:color="auto"/>
          <w:bottom w:val="single" w:sz="2" w:space="1" w:color="auto"/>
          <w:right w:val="single" w:sz="2" w:space="1" w:color="auto"/>
        </w:pBdr>
        <w:rPr>
          <w:ins w:id="2338" w:author="Scott Probasco" w:date="2024-01-31T02:18:00Z"/>
          <w:rFonts w:ascii="Courier New" w:hAnsi="Courier New" w:cs="Courier New"/>
          <w:rPrChange w:id="2339" w:author="Scott Probasco" w:date="2024-01-31T02:18:00Z">
            <w:rPr>
              <w:ins w:id="2340" w:author="Scott Probasco" w:date="2024-01-31T02:18:00Z"/>
            </w:rPr>
          </w:rPrChange>
        </w:rPr>
        <w:pPrChange w:id="2341" w:author="Scott Probasco" w:date="2024-01-31T02:19:00Z">
          <w:pPr>
            <w:pStyle w:val="EW"/>
            <w:ind w:hanging="1"/>
          </w:pPr>
        </w:pPrChange>
      </w:pPr>
      <w:ins w:id="2342" w:author="Scott Probasco" w:date="2024-01-31T02:18:00Z">
        <w:r w:rsidRPr="00DF2BCC">
          <w:rPr>
            <w:rFonts w:ascii="Courier New" w:hAnsi="Courier New" w:cs="Courier New"/>
            <w:rPrChange w:id="2343" w:author="Scott Probasco" w:date="2024-01-31T02:18:00Z">
              <w:rPr/>
            </w:rPrChange>
          </w:rPr>
          <w:t>Cons &lt;</w:t>
        </w:r>
        <w:proofErr w:type="gramStart"/>
        <w:r w:rsidRPr="00DF2BCC">
          <w:rPr>
            <w:rFonts w:ascii="Courier New" w:hAnsi="Courier New" w:cs="Courier New"/>
            <w:rPrChange w:id="2344" w:author="Scott Probasco" w:date="2024-01-31T02:18:00Z">
              <w:rPr/>
            </w:rPrChange>
          </w:rPr>
          <w:t>-  Prod</w:t>
        </w:r>
        <w:proofErr w:type="gramEnd"/>
        <w:r w:rsidRPr="00DF2BCC">
          <w:rPr>
            <w:rFonts w:ascii="Courier New" w:hAnsi="Courier New" w:cs="Courier New"/>
            <w:rPrChange w:id="2345" w:author="Scott Probasco" w:date="2024-01-31T02:18:00Z">
              <w:rPr/>
            </w:rPrChange>
          </w:rPr>
          <w:t xml:space="preserve">: 12. result of </w:t>
        </w:r>
        <w:proofErr w:type="spellStart"/>
        <w:r w:rsidRPr="00DF2BCC">
          <w:rPr>
            <w:rFonts w:ascii="Courier New" w:hAnsi="Courier New" w:cs="Courier New"/>
            <w:rPrChange w:id="2346" w:author="Scott Probasco" w:date="2024-01-31T02:18:00Z">
              <w:rPr/>
            </w:rPrChange>
          </w:rPr>
          <w:t>createMOI</w:t>
        </w:r>
        <w:proofErr w:type="spellEnd"/>
        <w:r w:rsidRPr="00DF2BCC">
          <w:rPr>
            <w:rFonts w:ascii="Courier New" w:hAnsi="Courier New" w:cs="Courier New"/>
            <w:rPrChange w:id="2347" w:author="Scott Probasco" w:date="2024-01-31T02:18:00Z">
              <w:rPr/>
            </w:rPrChange>
          </w:rPr>
          <w:t>(</w:t>
        </w:r>
        <w:proofErr w:type="spellStart"/>
        <w:r w:rsidRPr="00DF2BCC">
          <w:rPr>
            <w:rFonts w:ascii="Courier New" w:hAnsi="Courier New" w:cs="Courier New"/>
            <w:rPrChange w:id="2348" w:author="Scott Probasco" w:date="2024-01-31T02:18:00Z">
              <w:rPr/>
            </w:rPrChange>
          </w:rPr>
          <w:t>attributeListOut</w:t>
        </w:r>
        <w:proofErr w:type="spellEnd"/>
        <w:r w:rsidRPr="00DF2BCC">
          <w:rPr>
            <w:rFonts w:ascii="Courier New" w:hAnsi="Courier New" w:cs="Courier New"/>
            <w:rPrChange w:id="2349" w:author="Scott Probasco" w:date="2024-01-31T02:18:00Z">
              <w:rPr/>
            </w:rPrChange>
          </w:rPr>
          <w:t>, status)</w:t>
        </w:r>
      </w:ins>
    </w:p>
    <w:p w14:paraId="4DF41985" w14:textId="77777777" w:rsidR="00DF2BCC" w:rsidRPr="00DF2BCC" w:rsidRDefault="00DF2BCC">
      <w:pPr>
        <w:pBdr>
          <w:top w:val="single" w:sz="2" w:space="1" w:color="auto"/>
          <w:left w:val="single" w:sz="2" w:space="1" w:color="auto"/>
          <w:bottom w:val="single" w:sz="2" w:space="1" w:color="auto"/>
          <w:right w:val="single" w:sz="2" w:space="1" w:color="auto"/>
        </w:pBdr>
        <w:rPr>
          <w:ins w:id="2350" w:author="Scott Probasco" w:date="2024-01-31T02:18:00Z"/>
          <w:rFonts w:ascii="Courier New" w:hAnsi="Courier New" w:cs="Courier New"/>
          <w:rPrChange w:id="2351" w:author="Scott Probasco" w:date="2024-01-31T02:18:00Z">
            <w:rPr>
              <w:ins w:id="2352" w:author="Scott Probasco" w:date="2024-01-31T02:18:00Z"/>
            </w:rPr>
          </w:rPrChange>
        </w:rPr>
        <w:pPrChange w:id="2353" w:author="Scott Probasco" w:date="2024-01-31T02:19:00Z">
          <w:pPr>
            <w:pStyle w:val="EW"/>
            <w:ind w:hanging="1"/>
          </w:pPr>
        </w:pPrChange>
      </w:pPr>
      <w:ins w:id="2354" w:author="Scott Probasco" w:date="2024-01-31T02:18:00Z">
        <w:r w:rsidRPr="00DF2BCC">
          <w:rPr>
            <w:rFonts w:ascii="Courier New" w:hAnsi="Courier New" w:cs="Courier New"/>
            <w:rPrChange w:id="2355" w:author="Scott Probasco" w:date="2024-01-31T02:18:00Z">
              <w:rPr/>
            </w:rPrChange>
          </w:rPr>
          <w:t xml:space="preserve">Note left </w:t>
        </w:r>
        <w:proofErr w:type="gramStart"/>
        <w:r w:rsidRPr="00DF2BCC">
          <w:rPr>
            <w:rFonts w:ascii="Courier New" w:hAnsi="Courier New" w:cs="Courier New"/>
            <w:rPrChange w:id="2356" w:author="Scott Probasco" w:date="2024-01-31T02:18:00Z">
              <w:rPr/>
            </w:rPrChange>
          </w:rPr>
          <w:t>Prod</w:t>
        </w:r>
        <w:proofErr w:type="gramEnd"/>
      </w:ins>
    </w:p>
    <w:p w14:paraId="2883DD75" w14:textId="77777777" w:rsidR="00DF2BCC" w:rsidRPr="00DF2BCC" w:rsidRDefault="00DF2BCC">
      <w:pPr>
        <w:pBdr>
          <w:top w:val="single" w:sz="2" w:space="1" w:color="auto"/>
          <w:left w:val="single" w:sz="2" w:space="1" w:color="auto"/>
          <w:bottom w:val="single" w:sz="2" w:space="1" w:color="auto"/>
          <w:right w:val="single" w:sz="2" w:space="1" w:color="auto"/>
        </w:pBdr>
        <w:rPr>
          <w:ins w:id="2357" w:author="Scott Probasco" w:date="2024-01-31T02:18:00Z"/>
          <w:rFonts w:ascii="Courier New" w:hAnsi="Courier New" w:cs="Courier New"/>
          <w:rPrChange w:id="2358" w:author="Scott Probasco" w:date="2024-01-31T02:18:00Z">
            <w:rPr>
              <w:ins w:id="2359" w:author="Scott Probasco" w:date="2024-01-31T02:18:00Z"/>
            </w:rPr>
          </w:rPrChange>
        </w:rPr>
        <w:pPrChange w:id="2360" w:author="Scott Probasco" w:date="2024-01-31T02:19:00Z">
          <w:pPr>
            <w:pStyle w:val="EW"/>
            <w:ind w:hanging="1"/>
          </w:pPr>
        </w:pPrChange>
      </w:pPr>
      <w:ins w:id="2361" w:author="Scott Probasco" w:date="2024-01-31T02:18:00Z">
        <w:r w:rsidRPr="00DF2BCC">
          <w:rPr>
            <w:rFonts w:ascii="Courier New" w:hAnsi="Courier New" w:cs="Courier New"/>
            <w:rPrChange w:id="2362" w:author="Scott Probasco" w:date="2024-01-31T02:18:00Z">
              <w:rPr/>
            </w:rPrChange>
          </w:rPr>
          <w:t xml:space="preserve">On </w:t>
        </w:r>
        <w:proofErr w:type="spellStart"/>
        <w:r w:rsidRPr="00DF2BCC">
          <w:rPr>
            <w:rFonts w:ascii="Courier New" w:hAnsi="Courier New" w:cs="Courier New"/>
            <w:rPrChange w:id="2363" w:author="Scott Probasco" w:date="2024-01-31T02:18:00Z">
              <w:rPr/>
            </w:rPrChange>
          </w:rPr>
          <w:t>OperationSucceeded</w:t>
        </w:r>
        <w:proofErr w:type="spellEnd"/>
        <w:r w:rsidRPr="00DF2BCC">
          <w:rPr>
            <w:rFonts w:ascii="Courier New" w:hAnsi="Courier New" w:cs="Courier New"/>
            <w:rPrChange w:id="2364" w:author="Scott Probasco" w:date="2024-01-31T02:18:00Z">
              <w:rPr/>
            </w:rPrChange>
          </w:rPr>
          <w:t xml:space="preserve">, </w:t>
        </w:r>
        <w:proofErr w:type="spellStart"/>
        <w:r w:rsidRPr="00DF2BCC">
          <w:rPr>
            <w:rFonts w:ascii="Courier New" w:hAnsi="Courier New" w:cs="Courier New"/>
            <w:rPrChange w:id="2365" w:author="Scott Probasco" w:date="2024-01-31T02:18:00Z">
              <w:rPr/>
            </w:rPrChange>
          </w:rPr>
          <w:t>ThresholdMonitor</w:t>
        </w:r>
        <w:proofErr w:type="spellEnd"/>
        <w:r w:rsidRPr="00DF2BCC">
          <w:rPr>
            <w:rFonts w:ascii="Courier New" w:hAnsi="Courier New" w:cs="Courier New"/>
            <w:rPrChange w:id="2366" w:author="Scott Probasco" w:date="2024-01-31T02:18:00Z">
              <w:rPr/>
            </w:rPrChange>
          </w:rPr>
          <w:t xml:space="preserve"> </w:t>
        </w:r>
        <w:proofErr w:type="gramStart"/>
        <w:r w:rsidRPr="00DF2BCC">
          <w:rPr>
            <w:rFonts w:ascii="Courier New" w:hAnsi="Courier New" w:cs="Courier New"/>
            <w:rPrChange w:id="2367" w:author="Scott Probasco" w:date="2024-01-31T02:18:00Z">
              <w:rPr/>
            </w:rPrChange>
          </w:rPr>
          <w:t>is</w:t>
        </w:r>
        <w:proofErr w:type="gramEnd"/>
        <w:r w:rsidRPr="00DF2BCC">
          <w:rPr>
            <w:rFonts w:ascii="Courier New" w:hAnsi="Courier New" w:cs="Courier New"/>
            <w:rPrChange w:id="2368" w:author="Scott Probasco" w:date="2024-01-31T02:18:00Z">
              <w:rPr/>
            </w:rPrChange>
          </w:rPr>
          <w:t xml:space="preserve"> </w:t>
        </w:r>
      </w:ins>
    </w:p>
    <w:p w14:paraId="65D398AF" w14:textId="77777777" w:rsidR="00DF2BCC" w:rsidRPr="00DF2BCC" w:rsidRDefault="00DF2BCC">
      <w:pPr>
        <w:pBdr>
          <w:top w:val="single" w:sz="2" w:space="1" w:color="auto"/>
          <w:left w:val="single" w:sz="2" w:space="1" w:color="auto"/>
          <w:bottom w:val="single" w:sz="2" w:space="1" w:color="auto"/>
          <w:right w:val="single" w:sz="2" w:space="1" w:color="auto"/>
        </w:pBdr>
        <w:rPr>
          <w:ins w:id="2369" w:author="Scott Probasco" w:date="2024-01-31T02:18:00Z"/>
          <w:rFonts w:ascii="Courier New" w:hAnsi="Courier New" w:cs="Courier New"/>
          <w:rPrChange w:id="2370" w:author="Scott Probasco" w:date="2024-01-31T02:18:00Z">
            <w:rPr>
              <w:ins w:id="2371" w:author="Scott Probasco" w:date="2024-01-31T02:18:00Z"/>
            </w:rPr>
          </w:rPrChange>
        </w:rPr>
        <w:pPrChange w:id="2372" w:author="Scott Probasco" w:date="2024-01-31T02:19:00Z">
          <w:pPr>
            <w:pStyle w:val="EW"/>
            <w:ind w:hanging="1"/>
          </w:pPr>
        </w:pPrChange>
      </w:pPr>
      <w:ins w:id="2373" w:author="Scott Probasco" w:date="2024-01-31T02:18:00Z">
        <w:r w:rsidRPr="00DF2BCC">
          <w:rPr>
            <w:rFonts w:ascii="Courier New" w:hAnsi="Courier New" w:cs="Courier New"/>
            <w:rPrChange w:id="2374" w:author="Scott Probasco" w:date="2024-01-31T02:18:00Z">
              <w:rPr/>
            </w:rPrChange>
          </w:rPr>
          <w:t>created. Monitoring is active.</w:t>
        </w:r>
      </w:ins>
    </w:p>
    <w:p w14:paraId="019560D9" w14:textId="77777777" w:rsidR="00DF2BCC" w:rsidRPr="00DF2BCC" w:rsidRDefault="00DF2BCC">
      <w:pPr>
        <w:pBdr>
          <w:top w:val="single" w:sz="2" w:space="1" w:color="auto"/>
          <w:left w:val="single" w:sz="2" w:space="1" w:color="auto"/>
          <w:bottom w:val="single" w:sz="2" w:space="1" w:color="auto"/>
          <w:right w:val="single" w:sz="2" w:space="1" w:color="auto"/>
        </w:pBdr>
        <w:rPr>
          <w:ins w:id="2375" w:author="Scott Probasco" w:date="2024-01-31T02:18:00Z"/>
          <w:rFonts w:ascii="Courier New" w:hAnsi="Courier New" w:cs="Courier New"/>
          <w:rPrChange w:id="2376" w:author="Scott Probasco" w:date="2024-01-31T02:18:00Z">
            <w:rPr>
              <w:ins w:id="2377" w:author="Scott Probasco" w:date="2024-01-31T02:18:00Z"/>
            </w:rPr>
          </w:rPrChange>
        </w:rPr>
        <w:pPrChange w:id="2378" w:author="Scott Probasco" w:date="2024-01-31T02:19:00Z">
          <w:pPr>
            <w:pStyle w:val="EW"/>
            <w:ind w:hanging="1"/>
          </w:pPr>
        </w:pPrChange>
      </w:pPr>
      <w:ins w:id="2379" w:author="Scott Probasco" w:date="2024-01-31T02:18:00Z">
        <w:r w:rsidRPr="00DF2BCC">
          <w:rPr>
            <w:rFonts w:ascii="Courier New" w:hAnsi="Courier New" w:cs="Courier New"/>
            <w:rPrChange w:id="2380" w:author="Scott Probasco" w:date="2024-01-31T02:18:00Z">
              <w:rPr/>
            </w:rPrChange>
          </w:rPr>
          <w:t>End Note</w:t>
        </w:r>
      </w:ins>
    </w:p>
    <w:p w14:paraId="5AB10E31" w14:textId="77777777" w:rsidR="00DF2BCC" w:rsidRPr="00DF2BCC" w:rsidRDefault="00DF2BCC">
      <w:pPr>
        <w:pBdr>
          <w:top w:val="single" w:sz="2" w:space="1" w:color="auto"/>
          <w:left w:val="single" w:sz="2" w:space="1" w:color="auto"/>
          <w:bottom w:val="single" w:sz="2" w:space="1" w:color="auto"/>
          <w:right w:val="single" w:sz="2" w:space="1" w:color="auto"/>
        </w:pBdr>
        <w:rPr>
          <w:ins w:id="2381" w:author="Scott Probasco" w:date="2024-01-31T02:18:00Z"/>
          <w:rFonts w:ascii="Courier New" w:hAnsi="Courier New" w:cs="Courier New"/>
          <w:rPrChange w:id="2382" w:author="Scott Probasco" w:date="2024-01-31T02:18:00Z">
            <w:rPr>
              <w:ins w:id="2383" w:author="Scott Probasco" w:date="2024-01-31T02:18:00Z"/>
            </w:rPr>
          </w:rPrChange>
        </w:rPr>
        <w:pPrChange w:id="2384" w:author="Scott Probasco" w:date="2024-01-31T02:19:00Z">
          <w:pPr>
            <w:pStyle w:val="EW"/>
            <w:ind w:hanging="1"/>
          </w:pPr>
        </w:pPrChange>
      </w:pPr>
    </w:p>
    <w:p w14:paraId="557A51D5" w14:textId="77777777" w:rsidR="00DF2BCC" w:rsidRPr="00DF2BCC" w:rsidRDefault="00DF2BCC">
      <w:pPr>
        <w:pBdr>
          <w:top w:val="single" w:sz="2" w:space="1" w:color="auto"/>
          <w:left w:val="single" w:sz="2" w:space="1" w:color="auto"/>
          <w:bottom w:val="single" w:sz="2" w:space="1" w:color="auto"/>
          <w:right w:val="single" w:sz="2" w:space="1" w:color="auto"/>
        </w:pBdr>
        <w:rPr>
          <w:ins w:id="2385" w:author="Scott Probasco" w:date="2024-01-31T02:18:00Z"/>
          <w:rFonts w:ascii="Courier New" w:hAnsi="Courier New" w:cs="Courier New"/>
          <w:rPrChange w:id="2386" w:author="Scott Probasco" w:date="2024-01-31T02:18:00Z">
            <w:rPr>
              <w:ins w:id="2387" w:author="Scott Probasco" w:date="2024-01-31T02:18:00Z"/>
            </w:rPr>
          </w:rPrChange>
        </w:rPr>
        <w:pPrChange w:id="2388" w:author="Scott Probasco" w:date="2024-01-31T02:19:00Z">
          <w:pPr>
            <w:pStyle w:val="EW"/>
            <w:ind w:hanging="1"/>
          </w:pPr>
        </w:pPrChange>
      </w:pPr>
      <w:ins w:id="2389" w:author="Scott Probasco" w:date="2024-01-31T02:18:00Z">
        <w:r w:rsidRPr="00DF2BCC">
          <w:rPr>
            <w:rFonts w:ascii="Courier New" w:hAnsi="Courier New" w:cs="Courier New"/>
            <w:rPrChange w:id="2390" w:author="Scott Probasco" w:date="2024-01-31T02:18:00Z">
              <w:rPr/>
            </w:rPrChange>
          </w:rPr>
          <w:t>end loop</w:t>
        </w:r>
      </w:ins>
    </w:p>
    <w:p w14:paraId="7836EDFB" w14:textId="77777777" w:rsidR="00DF2BCC" w:rsidRPr="00DF2BCC" w:rsidRDefault="00DF2BCC">
      <w:pPr>
        <w:pBdr>
          <w:top w:val="single" w:sz="2" w:space="1" w:color="auto"/>
          <w:left w:val="single" w:sz="2" w:space="1" w:color="auto"/>
          <w:bottom w:val="single" w:sz="2" w:space="1" w:color="auto"/>
          <w:right w:val="single" w:sz="2" w:space="1" w:color="auto"/>
        </w:pBdr>
        <w:rPr>
          <w:ins w:id="2391" w:author="Scott Probasco" w:date="2024-01-31T02:18:00Z"/>
          <w:rFonts w:ascii="Courier New" w:hAnsi="Courier New" w:cs="Courier New"/>
          <w:rPrChange w:id="2392" w:author="Scott Probasco" w:date="2024-01-31T02:18:00Z">
            <w:rPr>
              <w:ins w:id="2393" w:author="Scott Probasco" w:date="2024-01-31T02:18:00Z"/>
            </w:rPr>
          </w:rPrChange>
        </w:rPr>
        <w:pPrChange w:id="2394" w:author="Scott Probasco" w:date="2024-01-31T02:19:00Z">
          <w:pPr>
            <w:pStyle w:val="EW"/>
            <w:ind w:hanging="1"/>
          </w:pPr>
        </w:pPrChange>
      </w:pPr>
    </w:p>
    <w:p w14:paraId="6E54A6A6" w14:textId="77777777" w:rsidR="00DF2BCC" w:rsidRPr="00DF2BCC" w:rsidRDefault="00DF2BCC">
      <w:pPr>
        <w:pBdr>
          <w:top w:val="single" w:sz="2" w:space="1" w:color="auto"/>
          <w:left w:val="single" w:sz="2" w:space="1" w:color="auto"/>
          <w:bottom w:val="single" w:sz="2" w:space="1" w:color="auto"/>
          <w:right w:val="single" w:sz="2" w:space="1" w:color="auto"/>
        </w:pBdr>
        <w:rPr>
          <w:ins w:id="2395" w:author="Scott Probasco" w:date="2024-01-31T02:18:00Z"/>
          <w:rFonts w:ascii="Courier New" w:hAnsi="Courier New" w:cs="Courier New"/>
          <w:rPrChange w:id="2396" w:author="Scott Probasco" w:date="2024-01-31T02:18:00Z">
            <w:rPr>
              <w:ins w:id="2397" w:author="Scott Probasco" w:date="2024-01-31T02:18:00Z"/>
            </w:rPr>
          </w:rPrChange>
        </w:rPr>
        <w:pPrChange w:id="2398" w:author="Scott Probasco" w:date="2024-01-31T02:19:00Z">
          <w:pPr>
            <w:pStyle w:val="EW"/>
            <w:ind w:hanging="1"/>
          </w:pPr>
        </w:pPrChange>
      </w:pPr>
      <w:ins w:id="2399" w:author="Scott Probasco" w:date="2024-01-31T02:18:00Z">
        <w:r w:rsidRPr="00DF2BCC">
          <w:rPr>
            <w:rFonts w:ascii="Courier New" w:hAnsi="Courier New" w:cs="Courier New"/>
            <w:rPrChange w:id="2400" w:author="Scott Probasco" w:date="2024-01-31T02:18:00Z">
              <w:rPr/>
            </w:rPrChange>
          </w:rPr>
          <w:t>loop Monitoring</w:t>
        </w:r>
      </w:ins>
    </w:p>
    <w:p w14:paraId="408A20DF" w14:textId="77777777" w:rsidR="00DF2BCC" w:rsidRPr="00DF2BCC" w:rsidRDefault="00DF2BCC">
      <w:pPr>
        <w:pBdr>
          <w:top w:val="single" w:sz="2" w:space="1" w:color="auto"/>
          <w:left w:val="single" w:sz="2" w:space="1" w:color="auto"/>
          <w:bottom w:val="single" w:sz="2" w:space="1" w:color="auto"/>
          <w:right w:val="single" w:sz="2" w:space="1" w:color="auto"/>
        </w:pBdr>
        <w:rPr>
          <w:ins w:id="2401" w:author="Scott Probasco" w:date="2024-01-31T02:18:00Z"/>
          <w:rFonts w:ascii="Courier New" w:hAnsi="Courier New" w:cs="Courier New"/>
          <w:rPrChange w:id="2402" w:author="Scott Probasco" w:date="2024-01-31T02:18:00Z">
            <w:rPr>
              <w:ins w:id="2403" w:author="Scott Probasco" w:date="2024-01-31T02:18:00Z"/>
            </w:rPr>
          </w:rPrChange>
        </w:rPr>
        <w:pPrChange w:id="2404" w:author="Scott Probasco" w:date="2024-01-31T02:19:00Z">
          <w:pPr>
            <w:pStyle w:val="EW"/>
            <w:ind w:hanging="1"/>
          </w:pPr>
        </w:pPrChange>
      </w:pPr>
      <w:proofErr w:type="spellStart"/>
      <w:ins w:id="2405" w:author="Scott Probasco" w:date="2024-01-31T02:18:00Z">
        <w:r w:rsidRPr="00DF2BCC">
          <w:rPr>
            <w:rFonts w:ascii="Courier New" w:hAnsi="Courier New" w:cs="Courier New"/>
            <w:rPrChange w:id="2406" w:author="Scott Probasco" w:date="2024-01-31T02:18:00Z">
              <w:rPr/>
            </w:rPrChange>
          </w:rPr>
          <w:t>hnote</w:t>
        </w:r>
        <w:proofErr w:type="spellEnd"/>
        <w:r w:rsidRPr="00DF2BCC">
          <w:rPr>
            <w:rFonts w:ascii="Courier New" w:hAnsi="Courier New" w:cs="Courier New"/>
            <w:rPrChange w:id="2407" w:author="Scott Probasco" w:date="2024-01-31T02:18:00Z">
              <w:rPr/>
            </w:rPrChange>
          </w:rPr>
          <w:t xml:space="preserve"> over Prod</w:t>
        </w:r>
      </w:ins>
    </w:p>
    <w:p w14:paraId="0E1BDA84" w14:textId="77777777" w:rsidR="00DF2BCC" w:rsidRPr="00DF2BCC" w:rsidRDefault="00DF2BCC">
      <w:pPr>
        <w:pBdr>
          <w:top w:val="single" w:sz="2" w:space="1" w:color="auto"/>
          <w:left w:val="single" w:sz="2" w:space="1" w:color="auto"/>
          <w:bottom w:val="single" w:sz="2" w:space="1" w:color="auto"/>
          <w:right w:val="single" w:sz="2" w:space="1" w:color="auto"/>
        </w:pBdr>
        <w:rPr>
          <w:ins w:id="2408" w:author="Scott Probasco" w:date="2024-01-31T02:18:00Z"/>
          <w:rFonts w:ascii="Courier New" w:hAnsi="Courier New" w:cs="Courier New"/>
          <w:rPrChange w:id="2409" w:author="Scott Probasco" w:date="2024-01-31T02:18:00Z">
            <w:rPr>
              <w:ins w:id="2410" w:author="Scott Probasco" w:date="2024-01-31T02:18:00Z"/>
            </w:rPr>
          </w:rPrChange>
        </w:rPr>
        <w:pPrChange w:id="2411" w:author="Scott Probasco" w:date="2024-01-31T02:19:00Z">
          <w:pPr>
            <w:pStyle w:val="EW"/>
            <w:ind w:hanging="1"/>
          </w:pPr>
        </w:pPrChange>
      </w:pPr>
      <w:ins w:id="2412" w:author="Scott Probasco" w:date="2024-01-31T02:18:00Z">
        <w:r w:rsidRPr="00DF2BCC">
          <w:rPr>
            <w:rFonts w:ascii="Courier New" w:hAnsi="Courier New" w:cs="Courier New"/>
            <w:rPrChange w:id="2413" w:author="Scott Probasco" w:date="2024-01-31T02:18:00Z">
              <w:rPr/>
            </w:rPrChange>
          </w:rPr>
          <w:t>Monitor measurements. There is not yet a</w:t>
        </w:r>
      </w:ins>
    </w:p>
    <w:p w14:paraId="5D9AA2B6" w14:textId="77777777" w:rsidR="00DF2BCC" w:rsidRPr="00DF2BCC" w:rsidRDefault="00DF2BCC">
      <w:pPr>
        <w:pBdr>
          <w:top w:val="single" w:sz="2" w:space="1" w:color="auto"/>
          <w:left w:val="single" w:sz="2" w:space="1" w:color="auto"/>
          <w:bottom w:val="single" w:sz="2" w:space="1" w:color="auto"/>
          <w:right w:val="single" w:sz="2" w:space="1" w:color="auto"/>
        </w:pBdr>
        <w:rPr>
          <w:ins w:id="2414" w:author="Scott Probasco" w:date="2024-01-31T02:18:00Z"/>
          <w:rFonts w:ascii="Courier New" w:hAnsi="Courier New" w:cs="Courier New"/>
          <w:rPrChange w:id="2415" w:author="Scott Probasco" w:date="2024-01-31T02:18:00Z">
            <w:rPr>
              <w:ins w:id="2416" w:author="Scott Probasco" w:date="2024-01-31T02:18:00Z"/>
            </w:rPr>
          </w:rPrChange>
        </w:rPr>
        <w:pPrChange w:id="2417" w:author="Scott Probasco" w:date="2024-01-31T02:19:00Z">
          <w:pPr>
            <w:pStyle w:val="EW"/>
            <w:ind w:hanging="1"/>
          </w:pPr>
        </w:pPrChange>
      </w:pPr>
      <w:ins w:id="2418" w:author="Scott Probasco" w:date="2024-01-31T02:18:00Z">
        <w:r w:rsidRPr="00DF2BCC">
          <w:rPr>
            <w:rFonts w:ascii="Courier New" w:hAnsi="Courier New" w:cs="Courier New"/>
            <w:rPrChange w:id="2419" w:author="Scott Probasco" w:date="2024-01-31T02:18:00Z">
              <w:rPr/>
            </w:rPrChange>
          </w:rPr>
          <w:t xml:space="preserve">subscription for </w:t>
        </w:r>
        <w:proofErr w:type="spellStart"/>
        <w:r w:rsidRPr="00DF2BCC">
          <w:rPr>
            <w:rFonts w:ascii="Courier New" w:hAnsi="Courier New" w:cs="Courier New"/>
            <w:rPrChange w:id="2420" w:author="Scott Probasco" w:date="2024-01-31T02:18:00Z">
              <w:rPr/>
            </w:rPrChange>
          </w:rPr>
          <w:t>notifyThresholdCrossing</w:t>
        </w:r>
        <w:proofErr w:type="spellEnd"/>
        <w:r w:rsidRPr="00DF2BCC">
          <w:rPr>
            <w:rFonts w:ascii="Courier New" w:hAnsi="Courier New" w:cs="Courier New"/>
            <w:rPrChange w:id="2421" w:author="Scott Probasco" w:date="2024-01-31T02:18:00Z">
              <w:rPr/>
            </w:rPrChange>
          </w:rPr>
          <w:t>.</w:t>
        </w:r>
      </w:ins>
    </w:p>
    <w:p w14:paraId="10611921" w14:textId="77777777" w:rsidR="00DF2BCC" w:rsidRPr="00DF2BCC" w:rsidRDefault="00DF2BCC">
      <w:pPr>
        <w:pBdr>
          <w:top w:val="single" w:sz="2" w:space="1" w:color="auto"/>
          <w:left w:val="single" w:sz="2" w:space="1" w:color="auto"/>
          <w:bottom w:val="single" w:sz="2" w:space="1" w:color="auto"/>
          <w:right w:val="single" w:sz="2" w:space="1" w:color="auto"/>
        </w:pBdr>
        <w:rPr>
          <w:ins w:id="2422" w:author="Scott Probasco" w:date="2024-01-31T02:18:00Z"/>
          <w:rFonts w:ascii="Courier New" w:hAnsi="Courier New" w:cs="Courier New"/>
          <w:rPrChange w:id="2423" w:author="Scott Probasco" w:date="2024-01-31T02:18:00Z">
            <w:rPr>
              <w:ins w:id="2424" w:author="Scott Probasco" w:date="2024-01-31T02:18:00Z"/>
            </w:rPr>
          </w:rPrChange>
        </w:rPr>
        <w:pPrChange w:id="2425" w:author="Scott Probasco" w:date="2024-01-31T02:19:00Z">
          <w:pPr>
            <w:pStyle w:val="EW"/>
            <w:ind w:hanging="1"/>
          </w:pPr>
        </w:pPrChange>
      </w:pPr>
      <w:ins w:id="2426" w:author="Scott Probasco" w:date="2024-01-31T02:18:00Z">
        <w:r w:rsidRPr="00DF2BCC">
          <w:rPr>
            <w:rFonts w:ascii="Courier New" w:hAnsi="Courier New" w:cs="Courier New"/>
            <w:rPrChange w:id="2427" w:author="Scott Probasco" w:date="2024-01-31T02:18:00Z">
              <w:rPr/>
            </w:rPrChange>
          </w:rPr>
          <w:t>end note</w:t>
        </w:r>
      </w:ins>
    </w:p>
    <w:p w14:paraId="780DC7E0" w14:textId="77777777" w:rsidR="00DF2BCC" w:rsidRPr="00DF2BCC" w:rsidRDefault="00DF2BCC">
      <w:pPr>
        <w:pBdr>
          <w:top w:val="single" w:sz="2" w:space="1" w:color="auto"/>
          <w:left w:val="single" w:sz="2" w:space="1" w:color="auto"/>
          <w:bottom w:val="single" w:sz="2" w:space="1" w:color="auto"/>
          <w:right w:val="single" w:sz="2" w:space="1" w:color="auto"/>
        </w:pBdr>
        <w:rPr>
          <w:ins w:id="2428" w:author="Scott Probasco" w:date="2024-01-31T02:18:00Z"/>
          <w:rFonts w:ascii="Courier New" w:hAnsi="Courier New" w:cs="Courier New"/>
          <w:rPrChange w:id="2429" w:author="Scott Probasco" w:date="2024-01-31T02:18:00Z">
            <w:rPr>
              <w:ins w:id="2430" w:author="Scott Probasco" w:date="2024-01-31T02:18:00Z"/>
            </w:rPr>
          </w:rPrChange>
        </w:rPr>
        <w:pPrChange w:id="2431" w:author="Scott Probasco" w:date="2024-01-31T02:19:00Z">
          <w:pPr>
            <w:pStyle w:val="EW"/>
            <w:ind w:hanging="1"/>
          </w:pPr>
        </w:pPrChange>
      </w:pPr>
    </w:p>
    <w:p w14:paraId="43B9C1C1" w14:textId="77777777" w:rsidR="00DF2BCC" w:rsidRPr="00DF2BCC" w:rsidRDefault="00DF2BCC">
      <w:pPr>
        <w:pBdr>
          <w:top w:val="single" w:sz="2" w:space="1" w:color="auto"/>
          <w:left w:val="single" w:sz="2" w:space="1" w:color="auto"/>
          <w:bottom w:val="single" w:sz="2" w:space="1" w:color="auto"/>
          <w:right w:val="single" w:sz="2" w:space="1" w:color="auto"/>
        </w:pBdr>
        <w:rPr>
          <w:ins w:id="2432" w:author="Scott Probasco" w:date="2024-01-31T02:18:00Z"/>
          <w:rFonts w:ascii="Courier New" w:hAnsi="Courier New" w:cs="Courier New"/>
          <w:rPrChange w:id="2433" w:author="Scott Probasco" w:date="2024-01-31T02:18:00Z">
            <w:rPr>
              <w:ins w:id="2434" w:author="Scott Probasco" w:date="2024-01-31T02:18:00Z"/>
            </w:rPr>
          </w:rPrChange>
        </w:rPr>
        <w:pPrChange w:id="2435" w:author="Scott Probasco" w:date="2024-01-31T02:19:00Z">
          <w:pPr>
            <w:pStyle w:val="EW"/>
            <w:ind w:hanging="1"/>
          </w:pPr>
        </w:pPrChange>
      </w:pPr>
      <w:ins w:id="2436" w:author="Scott Probasco" w:date="2024-01-31T02:18:00Z">
        <w:r w:rsidRPr="00DF2BCC">
          <w:rPr>
            <w:rFonts w:ascii="Courier New" w:hAnsi="Courier New" w:cs="Courier New"/>
            <w:rPrChange w:id="2437" w:author="Scott Probasco" w:date="2024-01-31T02:18:00Z">
              <w:rPr/>
            </w:rPrChange>
          </w:rPr>
          <w:t>end loop</w:t>
        </w:r>
      </w:ins>
    </w:p>
    <w:p w14:paraId="351B680B" w14:textId="77777777" w:rsidR="00DF2BCC" w:rsidRDefault="00DF2BCC" w:rsidP="00DF2BCC">
      <w:pPr>
        <w:pBdr>
          <w:top w:val="single" w:sz="2" w:space="1" w:color="auto"/>
          <w:left w:val="single" w:sz="2" w:space="1" w:color="auto"/>
          <w:bottom w:val="single" w:sz="2" w:space="1" w:color="auto"/>
          <w:right w:val="single" w:sz="2" w:space="1" w:color="auto"/>
        </w:pBdr>
        <w:rPr>
          <w:ins w:id="2438" w:author="Scott Probasco" w:date="2024-01-31T02:19:00Z"/>
          <w:rFonts w:ascii="Courier New" w:hAnsi="Courier New" w:cs="Courier New"/>
        </w:rPr>
      </w:pPr>
    </w:p>
    <w:p w14:paraId="7A92CC16" w14:textId="405918DB" w:rsidR="00DF2BCC" w:rsidRPr="00DF2BCC" w:rsidRDefault="00DF2BCC">
      <w:pPr>
        <w:pBdr>
          <w:top w:val="single" w:sz="2" w:space="1" w:color="auto"/>
          <w:left w:val="single" w:sz="2" w:space="1" w:color="auto"/>
          <w:bottom w:val="single" w:sz="2" w:space="1" w:color="auto"/>
          <w:right w:val="single" w:sz="2" w:space="1" w:color="auto"/>
        </w:pBdr>
        <w:rPr>
          <w:ins w:id="2439" w:author="Scott Probasco" w:date="2024-01-31T02:18:00Z"/>
          <w:rFonts w:ascii="Courier New" w:hAnsi="Courier New" w:cs="Courier New"/>
          <w:rPrChange w:id="2440" w:author="Scott Probasco" w:date="2024-01-31T02:18:00Z">
            <w:rPr>
              <w:ins w:id="2441" w:author="Scott Probasco" w:date="2024-01-31T02:18:00Z"/>
            </w:rPr>
          </w:rPrChange>
        </w:rPr>
        <w:pPrChange w:id="2442" w:author="Scott Probasco" w:date="2024-01-31T02:19:00Z">
          <w:pPr>
            <w:pStyle w:val="EW"/>
            <w:ind w:hanging="1"/>
          </w:pPr>
        </w:pPrChange>
      </w:pPr>
      <w:ins w:id="2443" w:author="Scott Probasco" w:date="2024-01-31T02:18:00Z">
        <w:r w:rsidRPr="00DF2BCC">
          <w:rPr>
            <w:rFonts w:ascii="Courier New" w:hAnsi="Courier New" w:cs="Courier New"/>
            <w:rPrChange w:id="2444" w:author="Scott Probasco" w:date="2024-01-31T02:18:00Z">
              <w:rPr/>
            </w:rPrChange>
          </w:rPr>
          <w:t>end group B</w:t>
        </w:r>
      </w:ins>
    </w:p>
    <w:p w14:paraId="1A38CDC0" w14:textId="77777777" w:rsidR="00DF2BCC" w:rsidRDefault="00DF2BCC" w:rsidP="00DF2BCC">
      <w:pPr>
        <w:pBdr>
          <w:top w:val="single" w:sz="2" w:space="1" w:color="auto"/>
          <w:left w:val="single" w:sz="2" w:space="1" w:color="auto"/>
          <w:bottom w:val="single" w:sz="2" w:space="1" w:color="auto"/>
          <w:right w:val="single" w:sz="2" w:space="1" w:color="auto"/>
        </w:pBdr>
        <w:rPr>
          <w:ins w:id="2445" w:author="Scott Probasco" w:date="2024-01-31T02:19:00Z"/>
          <w:rFonts w:ascii="Courier New" w:hAnsi="Courier New" w:cs="Courier New"/>
        </w:rPr>
      </w:pPr>
    </w:p>
    <w:p w14:paraId="56A400D4" w14:textId="6EB4694E" w:rsidR="00DF2BCC" w:rsidRPr="00DF2BCC" w:rsidRDefault="00DF2BCC">
      <w:pPr>
        <w:pBdr>
          <w:top w:val="single" w:sz="2" w:space="1" w:color="auto"/>
          <w:left w:val="single" w:sz="2" w:space="1" w:color="auto"/>
          <w:bottom w:val="single" w:sz="2" w:space="1" w:color="auto"/>
          <w:right w:val="single" w:sz="2" w:space="1" w:color="auto"/>
        </w:pBdr>
        <w:rPr>
          <w:ins w:id="2446" w:author="Scott Probasco" w:date="2024-01-31T02:18:00Z"/>
          <w:rFonts w:ascii="Courier New" w:hAnsi="Courier New" w:cs="Courier New"/>
          <w:rPrChange w:id="2447" w:author="Scott Probasco" w:date="2024-01-31T02:18:00Z">
            <w:rPr>
              <w:ins w:id="2448" w:author="Scott Probasco" w:date="2024-01-31T02:18:00Z"/>
            </w:rPr>
          </w:rPrChange>
        </w:rPr>
        <w:pPrChange w:id="2449" w:author="Scott Probasco" w:date="2024-01-31T02:19:00Z">
          <w:pPr>
            <w:pStyle w:val="EW"/>
            <w:ind w:hanging="1"/>
          </w:pPr>
        </w:pPrChange>
      </w:pPr>
      <w:ins w:id="2450" w:author="Scott Probasco" w:date="2024-01-31T02:18:00Z">
        <w:r w:rsidRPr="00DF2BCC">
          <w:rPr>
            <w:rFonts w:ascii="Courier New" w:hAnsi="Courier New" w:cs="Courier New"/>
            <w:rPrChange w:id="2451" w:author="Scott Probasco" w:date="2024-01-31T02:18:00Z">
              <w:rPr/>
            </w:rPrChange>
          </w:rPr>
          <w:t>...</w:t>
        </w:r>
      </w:ins>
    </w:p>
    <w:p w14:paraId="35FC9953" w14:textId="77777777" w:rsidR="00DF2BCC" w:rsidRPr="00DF2BCC" w:rsidRDefault="00DF2BCC">
      <w:pPr>
        <w:pBdr>
          <w:top w:val="single" w:sz="2" w:space="1" w:color="auto"/>
          <w:left w:val="single" w:sz="2" w:space="1" w:color="auto"/>
          <w:bottom w:val="single" w:sz="2" w:space="1" w:color="auto"/>
          <w:right w:val="single" w:sz="2" w:space="1" w:color="auto"/>
        </w:pBdr>
        <w:rPr>
          <w:ins w:id="2452" w:author="Scott Probasco" w:date="2024-01-31T02:18:00Z"/>
          <w:rFonts w:ascii="Courier New" w:hAnsi="Courier New" w:cs="Courier New"/>
          <w:rPrChange w:id="2453" w:author="Scott Probasco" w:date="2024-01-31T02:18:00Z">
            <w:rPr>
              <w:ins w:id="2454" w:author="Scott Probasco" w:date="2024-01-31T02:18:00Z"/>
            </w:rPr>
          </w:rPrChange>
        </w:rPr>
        <w:pPrChange w:id="2455" w:author="Scott Probasco" w:date="2024-01-31T02:19:00Z">
          <w:pPr>
            <w:pStyle w:val="EW"/>
            <w:ind w:hanging="1"/>
          </w:pPr>
        </w:pPrChange>
      </w:pPr>
    </w:p>
    <w:p w14:paraId="7733712E" w14:textId="7439305B" w:rsidR="00DF2BCC" w:rsidRPr="00DF2BCC" w:rsidRDefault="00DF2BCC">
      <w:pPr>
        <w:pBdr>
          <w:top w:val="single" w:sz="2" w:space="1" w:color="auto"/>
          <w:left w:val="single" w:sz="2" w:space="1" w:color="auto"/>
          <w:bottom w:val="single" w:sz="2" w:space="1" w:color="auto"/>
          <w:right w:val="single" w:sz="2" w:space="1" w:color="auto"/>
        </w:pBdr>
        <w:rPr>
          <w:ins w:id="2456" w:author="Scott Probasco" w:date="2024-01-31T02:18:00Z"/>
          <w:rFonts w:ascii="Courier New" w:hAnsi="Courier New" w:cs="Courier New"/>
          <w:rPrChange w:id="2457" w:author="Scott Probasco" w:date="2024-01-31T02:18:00Z">
            <w:rPr>
              <w:ins w:id="2458" w:author="Scott Probasco" w:date="2024-01-31T02:18:00Z"/>
            </w:rPr>
          </w:rPrChange>
        </w:rPr>
        <w:pPrChange w:id="2459" w:author="Scott Probasco" w:date="2024-01-31T02:19:00Z">
          <w:pPr>
            <w:pStyle w:val="EW"/>
            <w:ind w:left="0" w:hanging="1"/>
          </w:pPr>
        </w:pPrChange>
      </w:pPr>
      <w:ins w:id="2460" w:author="Scott Probasco" w:date="2024-01-31T02:18:00Z">
        <w:r w:rsidRPr="00DF2BCC">
          <w:rPr>
            <w:rFonts w:ascii="Courier New" w:hAnsi="Courier New" w:cs="Courier New"/>
            <w:rPrChange w:id="2461" w:author="Scott Probasco" w:date="2024-01-31T02:18:00Z">
              <w:rPr/>
            </w:rPrChange>
          </w:rPr>
          <w:t>@enduml</w:t>
        </w:r>
      </w:ins>
    </w:p>
    <w:p w14:paraId="4F102CCE" w14:textId="77777777" w:rsidR="00DF2BCC" w:rsidRPr="00DF2BCC" w:rsidRDefault="00DF2BCC">
      <w:pPr>
        <w:pBdr>
          <w:top w:val="single" w:sz="2" w:space="1" w:color="auto"/>
          <w:left w:val="single" w:sz="2" w:space="1" w:color="auto"/>
          <w:bottom w:val="single" w:sz="2" w:space="1" w:color="auto"/>
          <w:right w:val="single" w:sz="2" w:space="1" w:color="auto"/>
        </w:pBdr>
        <w:rPr>
          <w:ins w:id="2462" w:author="Scott Probasco" w:date="2024-01-31T02:17:00Z"/>
          <w:rFonts w:ascii="Courier New" w:hAnsi="Courier New" w:cs="Courier New"/>
          <w:rPrChange w:id="2463" w:author="Scott Probasco" w:date="2024-01-31T02:18:00Z">
            <w:rPr>
              <w:ins w:id="2464" w:author="Scott Probasco" w:date="2024-01-31T02:17:00Z"/>
            </w:rPr>
          </w:rPrChange>
        </w:rPr>
        <w:pPrChange w:id="2465" w:author="Scott Probasco" w:date="2024-01-31T02:19:00Z">
          <w:pPr>
            <w:pStyle w:val="EW"/>
            <w:ind w:left="0" w:hanging="1"/>
          </w:pPr>
        </w:pPrChange>
      </w:pPr>
    </w:p>
    <w:p w14:paraId="17A150D5" w14:textId="77777777" w:rsidR="00DF2BCC" w:rsidRDefault="00DF2BCC" w:rsidP="00FC1DBA">
      <w:pPr>
        <w:pStyle w:val="EW"/>
        <w:ind w:left="0" w:hanging="1"/>
        <w:rPr>
          <w:ins w:id="2466" w:author="Scott Probasco" w:date="2024-01-31T00:02:00Z"/>
        </w:rPr>
      </w:pPr>
    </w:p>
    <w:p w14:paraId="587646FA" w14:textId="315DF67F" w:rsidR="00486E23" w:rsidRDefault="00486E23" w:rsidP="00FC1DBA">
      <w:pPr>
        <w:pStyle w:val="EW"/>
        <w:ind w:left="0" w:hanging="1"/>
        <w:rPr>
          <w:ins w:id="2467" w:author="Scott Probasco" w:date="2024-01-31T02:28:00Z"/>
        </w:rPr>
      </w:pPr>
      <w:ins w:id="2468" w:author="Scott Probasco" w:date="2024-01-31T00:02:00Z">
        <w:r>
          <w:lastRenderedPageBreak/>
          <w:t>Figure A.1.1.2-4</w:t>
        </w:r>
      </w:ins>
    </w:p>
    <w:p w14:paraId="2092C4B1" w14:textId="77777777" w:rsidR="00223FC0" w:rsidRDefault="00223FC0" w:rsidP="00FC1DBA">
      <w:pPr>
        <w:pStyle w:val="EW"/>
        <w:ind w:left="0" w:hanging="1"/>
        <w:rPr>
          <w:ins w:id="2469" w:author="Scott Probasco" w:date="2024-01-31T02:28:00Z"/>
        </w:rPr>
      </w:pPr>
    </w:p>
    <w:p w14:paraId="74F03367" w14:textId="77777777" w:rsidR="00223FC0" w:rsidRPr="00223FC0" w:rsidRDefault="00223FC0">
      <w:pPr>
        <w:pBdr>
          <w:top w:val="single" w:sz="2" w:space="1" w:color="auto"/>
          <w:left w:val="single" w:sz="2" w:space="4" w:color="auto"/>
          <w:bottom w:val="single" w:sz="2" w:space="1" w:color="auto"/>
          <w:right w:val="single" w:sz="2" w:space="4" w:color="auto"/>
        </w:pBdr>
        <w:rPr>
          <w:ins w:id="2470" w:author="Scott Probasco" w:date="2024-01-31T02:28:00Z"/>
          <w:rFonts w:ascii="Courier New" w:hAnsi="Courier New" w:cs="Courier New"/>
          <w:rPrChange w:id="2471" w:author="Scott Probasco" w:date="2024-01-31T02:28:00Z">
            <w:rPr>
              <w:ins w:id="2472" w:author="Scott Probasco" w:date="2024-01-31T02:28:00Z"/>
            </w:rPr>
          </w:rPrChange>
        </w:rPr>
        <w:pPrChange w:id="2473" w:author="Scott Probasco" w:date="2024-01-31T02:29:00Z">
          <w:pPr>
            <w:pStyle w:val="EW"/>
            <w:ind w:hanging="1"/>
          </w:pPr>
        </w:pPrChange>
      </w:pPr>
      <w:ins w:id="2474" w:author="Scott Probasco" w:date="2024-01-31T02:28:00Z">
        <w:r w:rsidRPr="00223FC0">
          <w:rPr>
            <w:rFonts w:ascii="Courier New" w:hAnsi="Courier New" w:cs="Courier New"/>
            <w:rPrChange w:id="2475" w:author="Scott Probasco" w:date="2024-01-31T02:28:00Z">
              <w:rPr/>
            </w:rPrChange>
          </w:rPr>
          <w:t xml:space="preserve">'S5-240924 Figure A.1.1.2-4 Create </w:t>
        </w:r>
        <w:proofErr w:type="spellStart"/>
        <w:r w:rsidRPr="00223FC0">
          <w:rPr>
            <w:rFonts w:ascii="Courier New" w:hAnsi="Courier New" w:cs="Courier New"/>
            <w:rPrChange w:id="2476" w:author="Scott Probasco" w:date="2024-01-31T02:28:00Z">
              <w:rPr/>
            </w:rPrChange>
          </w:rPr>
          <w:t>NtfSuscriptionControl</w:t>
        </w:r>
        <w:proofErr w:type="spellEnd"/>
      </w:ins>
    </w:p>
    <w:p w14:paraId="3DF0F6FF" w14:textId="77777777" w:rsidR="00223FC0" w:rsidRPr="00223FC0" w:rsidRDefault="00223FC0">
      <w:pPr>
        <w:pBdr>
          <w:top w:val="single" w:sz="2" w:space="1" w:color="auto"/>
          <w:left w:val="single" w:sz="2" w:space="4" w:color="auto"/>
          <w:bottom w:val="single" w:sz="2" w:space="1" w:color="auto"/>
          <w:right w:val="single" w:sz="2" w:space="4" w:color="auto"/>
        </w:pBdr>
        <w:rPr>
          <w:ins w:id="2477" w:author="Scott Probasco" w:date="2024-01-31T02:28:00Z"/>
          <w:rFonts w:ascii="Courier New" w:hAnsi="Courier New" w:cs="Courier New"/>
          <w:rPrChange w:id="2478" w:author="Scott Probasco" w:date="2024-01-31T02:28:00Z">
            <w:rPr>
              <w:ins w:id="2479" w:author="Scott Probasco" w:date="2024-01-31T02:28:00Z"/>
            </w:rPr>
          </w:rPrChange>
        </w:rPr>
        <w:pPrChange w:id="2480" w:author="Scott Probasco" w:date="2024-01-31T02:29:00Z">
          <w:pPr>
            <w:pStyle w:val="EW"/>
            <w:ind w:hanging="1"/>
          </w:pPr>
        </w:pPrChange>
      </w:pPr>
      <w:ins w:id="2481" w:author="Scott Probasco" w:date="2024-01-31T02:28:00Z">
        <w:r w:rsidRPr="00223FC0">
          <w:rPr>
            <w:rFonts w:ascii="Courier New" w:hAnsi="Courier New" w:cs="Courier New"/>
            <w:rPrChange w:id="2482" w:author="Scott Probasco" w:date="2024-01-31T02:28:00Z">
              <w:rPr/>
            </w:rPrChange>
          </w:rPr>
          <w:t xml:space="preserve">@startuml </w:t>
        </w:r>
      </w:ins>
    </w:p>
    <w:p w14:paraId="604062C9" w14:textId="77777777" w:rsidR="00223FC0" w:rsidRPr="00223FC0" w:rsidRDefault="00223FC0">
      <w:pPr>
        <w:pBdr>
          <w:top w:val="single" w:sz="2" w:space="1" w:color="auto"/>
          <w:left w:val="single" w:sz="2" w:space="4" w:color="auto"/>
          <w:bottom w:val="single" w:sz="2" w:space="1" w:color="auto"/>
          <w:right w:val="single" w:sz="2" w:space="4" w:color="auto"/>
        </w:pBdr>
        <w:rPr>
          <w:ins w:id="2483" w:author="Scott Probasco" w:date="2024-01-31T02:28:00Z"/>
          <w:rFonts w:ascii="Courier New" w:hAnsi="Courier New" w:cs="Courier New"/>
          <w:rPrChange w:id="2484" w:author="Scott Probasco" w:date="2024-01-31T02:28:00Z">
            <w:rPr>
              <w:ins w:id="2485" w:author="Scott Probasco" w:date="2024-01-31T02:28:00Z"/>
            </w:rPr>
          </w:rPrChange>
        </w:rPr>
        <w:pPrChange w:id="2486" w:author="Scott Probasco" w:date="2024-01-31T02:29:00Z">
          <w:pPr>
            <w:pStyle w:val="EW"/>
            <w:ind w:hanging="1"/>
          </w:pPr>
        </w:pPrChange>
      </w:pPr>
      <w:proofErr w:type="spellStart"/>
      <w:ins w:id="2487" w:author="Scott Probasco" w:date="2024-01-31T02:28:00Z">
        <w:r w:rsidRPr="00223FC0">
          <w:rPr>
            <w:rFonts w:ascii="Courier New" w:hAnsi="Courier New" w:cs="Courier New"/>
            <w:rPrChange w:id="2488" w:author="Scott Probasco" w:date="2024-01-31T02:28:00Z">
              <w:rPr/>
            </w:rPrChange>
          </w:rPr>
          <w:t>skinparam</w:t>
        </w:r>
        <w:proofErr w:type="spellEnd"/>
        <w:r w:rsidRPr="00223FC0">
          <w:rPr>
            <w:rFonts w:ascii="Courier New" w:hAnsi="Courier New" w:cs="Courier New"/>
            <w:rPrChange w:id="2489" w:author="Scott Probasco" w:date="2024-01-31T02:28:00Z">
              <w:rPr/>
            </w:rPrChange>
          </w:rPr>
          <w:t xml:space="preserve"> Shadowing </w:t>
        </w:r>
        <w:proofErr w:type="gramStart"/>
        <w:r w:rsidRPr="00223FC0">
          <w:rPr>
            <w:rFonts w:ascii="Courier New" w:hAnsi="Courier New" w:cs="Courier New"/>
            <w:rPrChange w:id="2490" w:author="Scott Probasco" w:date="2024-01-31T02:28:00Z">
              <w:rPr/>
            </w:rPrChange>
          </w:rPr>
          <w:t>false</w:t>
        </w:r>
        <w:proofErr w:type="gramEnd"/>
      </w:ins>
    </w:p>
    <w:p w14:paraId="211AA42B" w14:textId="77777777" w:rsidR="00223FC0" w:rsidRPr="00223FC0" w:rsidRDefault="00223FC0">
      <w:pPr>
        <w:pBdr>
          <w:top w:val="single" w:sz="2" w:space="1" w:color="auto"/>
          <w:left w:val="single" w:sz="2" w:space="4" w:color="auto"/>
          <w:bottom w:val="single" w:sz="2" w:space="1" w:color="auto"/>
          <w:right w:val="single" w:sz="2" w:space="4" w:color="auto"/>
        </w:pBdr>
        <w:rPr>
          <w:ins w:id="2491" w:author="Scott Probasco" w:date="2024-01-31T02:28:00Z"/>
          <w:rFonts w:ascii="Courier New" w:hAnsi="Courier New" w:cs="Courier New"/>
          <w:rPrChange w:id="2492" w:author="Scott Probasco" w:date="2024-01-31T02:28:00Z">
            <w:rPr>
              <w:ins w:id="2493" w:author="Scott Probasco" w:date="2024-01-31T02:28:00Z"/>
            </w:rPr>
          </w:rPrChange>
        </w:rPr>
        <w:pPrChange w:id="2494" w:author="Scott Probasco" w:date="2024-01-31T02:29:00Z">
          <w:pPr>
            <w:pStyle w:val="EW"/>
            <w:ind w:hanging="1"/>
          </w:pPr>
        </w:pPrChange>
      </w:pPr>
      <w:proofErr w:type="spellStart"/>
      <w:ins w:id="2495" w:author="Scott Probasco" w:date="2024-01-31T02:28:00Z">
        <w:r w:rsidRPr="00223FC0">
          <w:rPr>
            <w:rFonts w:ascii="Courier New" w:hAnsi="Courier New" w:cs="Courier New"/>
            <w:rPrChange w:id="2496" w:author="Scott Probasco" w:date="2024-01-31T02:28:00Z">
              <w:rPr/>
            </w:rPrChange>
          </w:rPr>
          <w:t>skinparam</w:t>
        </w:r>
        <w:proofErr w:type="spellEnd"/>
        <w:r w:rsidRPr="00223FC0">
          <w:rPr>
            <w:rFonts w:ascii="Courier New" w:hAnsi="Courier New" w:cs="Courier New"/>
            <w:rPrChange w:id="2497" w:author="Scott Probasco" w:date="2024-01-31T02:28:00Z">
              <w:rPr/>
            </w:rPrChange>
          </w:rPr>
          <w:t xml:space="preserve"> Monochrome true</w:t>
        </w:r>
      </w:ins>
    </w:p>
    <w:p w14:paraId="1618D5B9" w14:textId="77777777" w:rsidR="00223FC0" w:rsidRPr="00223FC0" w:rsidRDefault="00223FC0">
      <w:pPr>
        <w:pBdr>
          <w:top w:val="single" w:sz="2" w:space="1" w:color="auto"/>
          <w:left w:val="single" w:sz="2" w:space="4" w:color="auto"/>
          <w:bottom w:val="single" w:sz="2" w:space="1" w:color="auto"/>
          <w:right w:val="single" w:sz="2" w:space="4" w:color="auto"/>
        </w:pBdr>
        <w:rPr>
          <w:ins w:id="2498" w:author="Scott Probasco" w:date="2024-01-31T02:28:00Z"/>
          <w:rFonts w:ascii="Courier New" w:hAnsi="Courier New" w:cs="Courier New"/>
          <w:rPrChange w:id="2499" w:author="Scott Probasco" w:date="2024-01-31T02:28:00Z">
            <w:rPr>
              <w:ins w:id="2500" w:author="Scott Probasco" w:date="2024-01-31T02:28:00Z"/>
            </w:rPr>
          </w:rPrChange>
        </w:rPr>
        <w:pPrChange w:id="2501" w:author="Scott Probasco" w:date="2024-01-31T02:29:00Z">
          <w:pPr>
            <w:pStyle w:val="EW"/>
            <w:ind w:hanging="1"/>
          </w:pPr>
        </w:pPrChange>
      </w:pPr>
      <w:ins w:id="2502" w:author="Scott Probasco" w:date="2024-01-31T02:28:00Z">
        <w:r w:rsidRPr="00223FC0">
          <w:rPr>
            <w:rFonts w:ascii="Courier New" w:hAnsi="Courier New" w:cs="Courier New"/>
            <w:rPrChange w:id="2503" w:author="Scott Probasco" w:date="2024-01-31T02:28:00Z">
              <w:rPr/>
            </w:rPrChange>
          </w:rPr>
          <w:t>participant "DSO consumer" as Cons</w:t>
        </w:r>
      </w:ins>
    </w:p>
    <w:p w14:paraId="51CBD45A" w14:textId="77777777" w:rsidR="00223FC0" w:rsidRPr="00223FC0" w:rsidRDefault="00223FC0">
      <w:pPr>
        <w:pBdr>
          <w:top w:val="single" w:sz="2" w:space="1" w:color="auto"/>
          <w:left w:val="single" w:sz="2" w:space="4" w:color="auto"/>
          <w:bottom w:val="single" w:sz="2" w:space="1" w:color="auto"/>
          <w:right w:val="single" w:sz="2" w:space="4" w:color="auto"/>
        </w:pBdr>
        <w:rPr>
          <w:ins w:id="2504" w:author="Scott Probasco" w:date="2024-01-31T02:28:00Z"/>
          <w:rFonts w:ascii="Courier New" w:hAnsi="Courier New" w:cs="Courier New"/>
          <w:rPrChange w:id="2505" w:author="Scott Probasco" w:date="2024-01-31T02:28:00Z">
            <w:rPr>
              <w:ins w:id="2506" w:author="Scott Probasco" w:date="2024-01-31T02:28:00Z"/>
            </w:rPr>
          </w:rPrChange>
        </w:rPr>
        <w:pPrChange w:id="2507" w:author="Scott Probasco" w:date="2024-01-31T02:29:00Z">
          <w:pPr>
            <w:pStyle w:val="EW"/>
            <w:ind w:hanging="1"/>
          </w:pPr>
        </w:pPrChange>
      </w:pPr>
      <w:ins w:id="2508" w:author="Scott Probasco" w:date="2024-01-31T02:28:00Z">
        <w:r w:rsidRPr="00223FC0">
          <w:rPr>
            <w:rFonts w:ascii="Courier New" w:hAnsi="Courier New" w:cs="Courier New"/>
            <w:rPrChange w:id="2509" w:author="Scott Probasco" w:date="2024-01-31T02:28:00Z">
              <w:rPr/>
            </w:rPrChange>
          </w:rPr>
          <w:t>participant "network operator producer" as Prod</w:t>
        </w:r>
      </w:ins>
    </w:p>
    <w:p w14:paraId="139E58BD" w14:textId="77777777" w:rsidR="00223FC0" w:rsidRPr="00223FC0" w:rsidRDefault="00223FC0">
      <w:pPr>
        <w:pBdr>
          <w:top w:val="single" w:sz="2" w:space="1" w:color="auto"/>
          <w:left w:val="single" w:sz="2" w:space="4" w:color="auto"/>
          <w:bottom w:val="single" w:sz="2" w:space="1" w:color="auto"/>
          <w:right w:val="single" w:sz="2" w:space="4" w:color="auto"/>
        </w:pBdr>
        <w:rPr>
          <w:ins w:id="2510" w:author="Scott Probasco" w:date="2024-01-31T02:28:00Z"/>
          <w:rFonts w:ascii="Courier New" w:hAnsi="Courier New" w:cs="Courier New"/>
          <w:rPrChange w:id="2511" w:author="Scott Probasco" w:date="2024-01-31T02:28:00Z">
            <w:rPr>
              <w:ins w:id="2512" w:author="Scott Probasco" w:date="2024-01-31T02:28:00Z"/>
            </w:rPr>
          </w:rPrChange>
        </w:rPr>
        <w:pPrChange w:id="2513" w:author="Scott Probasco" w:date="2024-01-31T02:29:00Z">
          <w:pPr>
            <w:pStyle w:val="EW"/>
            <w:ind w:hanging="1"/>
          </w:pPr>
        </w:pPrChange>
      </w:pPr>
    </w:p>
    <w:p w14:paraId="3CBF0E8C" w14:textId="77777777" w:rsidR="00223FC0" w:rsidRPr="00223FC0" w:rsidRDefault="00223FC0">
      <w:pPr>
        <w:pBdr>
          <w:top w:val="single" w:sz="2" w:space="1" w:color="auto"/>
          <w:left w:val="single" w:sz="2" w:space="4" w:color="auto"/>
          <w:bottom w:val="single" w:sz="2" w:space="1" w:color="auto"/>
          <w:right w:val="single" w:sz="2" w:space="4" w:color="auto"/>
        </w:pBdr>
        <w:rPr>
          <w:ins w:id="2514" w:author="Scott Probasco" w:date="2024-01-31T02:28:00Z"/>
          <w:rFonts w:ascii="Courier New" w:hAnsi="Courier New" w:cs="Courier New"/>
          <w:rPrChange w:id="2515" w:author="Scott Probasco" w:date="2024-01-31T02:28:00Z">
            <w:rPr>
              <w:ins w:id="2516" w:author="Scott Probasco" w:date="2024-01-31T02:28:00Z"/>
            </w:rPr>
          </w:rPrChange>
        </w:rPr>
        <w:pPrChange w:id="2517" w:author="Scott Probasco" w:date="2024-01-31T02:29:00Z">
          <w:pPr>
            <w:pStyle w:val="EW"/>
            <w:ind w:hanging="1"/>
          </w:pPr>
        </w:pPrChange>
      </w:pPr>
    </w:p>
    <w:p w14:paraId="089DDA11" w14:textId="77777777" w:rsidR="00223FC0" w:rsidRPr="00223FC0" w:rsidRDefault="00223FC0">
      <w:pPr>
        <w:pBdr>
          <w:top w:val="single" w:sz="2" w:space="1" w:color="auto"/>
          <w:left w:val="single" w:sz="2" w:space="4" w:color="auto"/>
          <w:bottom w:val="single" w:sz="2" w:space="1" w:color="auto"/>
          <w:right w:val="single" w:sz="2" w:space="4" w:color="auto"/>
        </w:pBdr>
        <w:rPr>
          <w:ins w:id="2518" w:author="Scott Probasco" w:date="2024-01-31T02:28:00Z"/>
          <w:rFonts w:ascii="Courier New" w:hAnsi="Courier New" w:cs="Courier New"/>
          <w:rPrChange w:id="2519" w:author="Scott Probasco" w:date="2024-01-31T02:28:00Z">
            <w:rPr>
              <w:ins w:id="2520" w:author="Scott Probasco" w:date="2024-01-31T02:28:00Z"/>
            </w:rPr>
          </w:rPrChange>
        </w:rPr>
        <w:pPrChange w:id="2521" w:author="Scott Probasco" w:date="2024-01-31T02:29:00Z">
          <w:pPr>
            <w:pStyle w:val="EW"/>
            <w:ind w:hanging="1"/>
          </w:pPr>
        </w:pPrChange>
      </w:pPr>
      <w:ins w:id="2522" w:author="Scott Probasco" w:date="2024-01-31T02:28:00Z">
        <w:r w:rsidRPr="00223FC0">
          <w:rPr>
            <w:rFonts w:ascii="Courier New" w:hAnsi="Courier New" w:cs="Courier New"/>
            <w:rPrChange w:id="2523" w:author="Scott Probasco" w:date="2024-01-31T02:28:00Z">
              <w:rPr/>
            </w:rPrChange>
          </w:rPr>
          <w:t>== DSO consumer wants to receive performance metrics from specific cell sites ==</w:t>
        </w:r>
      </w:ins>
    </w:p>
    <w:p w14:paraId="2AC38369" w14:textId="77777777" w:rsidR="00223FC0" w:rsidRPr="00223FC0" w:rsidRDefault="00223FC0">
      <w:pPr>
        <w:pBdr>
          <w:top w:val="single" w:sz="2" w:space="1" w:color="auto"/>
          <w:left w:val="single" w:sz="2" w:space="4" w:color="auto"/>
          <w:bottom w:val="single" w:sz="2" w:space="1" w:color="auto"/>
          <w:right w:val="single" w:sz="2" w:space="4" w:color="auto"/>
        </w:pBdr>
        <w:rPr>
          <w:ins w:id="2524" w:author="Scott Probasco" w:date="2024-01-31T02:28:00Z"/>
          <w:rFonts w:ascii="Courier New" w:hAnsi="Courier New" w:cs="Courier New"/>
          <w:rPrChange w:id="2525" w:author="Scott Probasco" w:date="2024-01-31T02:28:00Z">
            <w:rPr>
              <w:ins w:id="2526" w:author="Scott Probasco" w:date="2024-01-31T02:28:00Z"/>
            </w:rPr>
          </w:rPrChange>
        </w:rPr>
        <w:pPrChange w:id="2527" w:author="Scott Probasco" w:date="2024-01-31T02:29:00Z">
          <w:pPr>
            <w:pStyle w:val="EW"/>
            <w:ind w:hanging="1"/>
          </w:pPr>
        </w:pPrChange>
      </w:pPr>
    </w:p>
    <w:p w14:paraId="299526B1" w14:textId="77777777" w:rsidR="00223FC0" w:rsidRPr="00223FC0" w:rsidRDefault="00223FC0">
      <w:pPr>
        <w:pBdr>
          <w:top w:val="single" w:sz="2" w:space="1" w:color="auto"/>
          <w:left w:val="single" w:sz="2" w:space="4" w:color="auto"/>
          <w:bottom w:val="single" w:sz="2" w:space="1" w:color="auto"/>
          <w:right w:val="single" w:sz="2" w:space="4" w:color="auto"/>
        </w:pBdr>
        <w:rPr>
          <w:ins w:id="2528" w:author="Scott Probasco" w:date="2024-01-31T02:28:00Z"/>
          <w:rFonts w:ascii="Courier New" w:hAnsi="Courier New" w:cs="Courier New"/>
          <w:rPrChange w:id="2529" w:author="Scott Probasco" w:date="2024-01-31T02:28:00Z">
            <w:rPr>
              <w:ins w:id="2530" w:author="Scott Probasco" w:date="2024-01-31T02:28:00Z"/>
            </w:rPr>
          </w:rPrChange>
        </w:rPr>
        <w:pPrChange w:id="2531" w:author="Scott Probasco" w:date="2024-01-31T02:29:00Z">
          <w:pPr>
            <w:pStyle w:val="EW"/>
            <w:ind w:hanging="1"/>
          </w:pPr>
        </w:pPrChange>
      </w:pPr>
    </w:p>
    <w:p w14:paraId="59FA1C15" w14:textId="77777777" w:rsidR="00223FC0" w:rsidRPr="00223FC0" w:rsidRDefault="00223FC0">
      <w:pPr>
        <w:pBdr>
          <w:top w:val="single" w:sz="2" w:space="1" w:color="auto"/>
          <w:left w:val="single" w:sz="2" w:space="4" w:color="auto"/>
          <w:bottom w:val="single" w:sz="2" w:space="1" w:color="auto"/>
          <w:right w:val="single" w:sz="2" w:space="4" w:color="auto"/>
        </w:pBdr>
        <w:rPr>
          <w:ins w:id="2532" w:author="Scott Probasco" w:date="2024-01-31T02:28:00Z"/>
          <w:rFonts w:ascii="Courier New" w:hAnsi="Courier New" w:cs="Courier New"/>
          <w:rPrChange w:id="2533" w:author="Scott Probasco" w:date="2024-01-31T02:28:00Z">
            <w:rPr>
              <w:ins w:id="2534" w:author="Scott Probasco" w:date="2024-01-31T02:28:00Z"/>
            </w:rPr>
          </w:rPrChange>
        </w:rPr>
        <w:pPrChange w:id="2535" w:author="Scott Probasco" w:date="2024-01-31T02:29:00Z">
          <w:pPr>
            <w:pStyle w:val="EW"/>
            <w:ind w:hanging="1"/>
          </w:pPr>
        </w:pPrChange>
      </w:pPr>
      <w:ins w:id="2536" w:author="Scott Probasco" w:date="2024-01-31T02:28:00Z">
        <w:r w:rsidRPr="00223FC0">
          <w:rPr>
            <w:rFonts w:ascii="Courier New" w:hAnsi="Courier New" w:cs="Courier New"/>
            <w:rPrChange w:id="2537" w:author="Scott Probasco" w:date="2024-01-31T02:28:00Z">
              <w:rPr/>
            </w:rPrChange>
          </w:rPr>
          <w:t xml:space="preserve">group C. create </w:t>
        </w:r>
        <w:proofErr w:type="spellStart"/>
        <w:r w:rsidRPr="00223FC0">
          <w:rPr>
            <w:rFonts w:ascii="Courier New" w:hAnsi="Courier New" w:cs="Courier New"/>
            <w:rPrChange w:id="2538" w:author="Scott Probasco" w:date="2024-01-31T02:28:00Z">
              <w:rPr/>
            </w:rPrChange>
          </w:rPr>
          <w:t>NtfSubscriptionControl</w:t>
        </w:r>
        <w:proofErr w:type="spellEnd"/>
        <w:r w:rsidRPr="00223FC0">
          <w:rPr>
            <w:rFonts w:ascii="Courier New" w:hAnsi="Courier New" w:cs="Courier New"/>
            <w:rPrChange w:id="2539" w:author="Scott Probasco" w:date="2024-01-31T02:28:00Z">
              <w:rPr/>
            </w:rPrChange>
          </w:rPr>
          <w:t xml:space="preserve"> MOI on </w:t>
        </w:r>
        <w:proofErr w:type="gramStart"/>
        <w:r w:rsidRPr="00223FC0">
          <w:rPr>
            <w:rFonts w:ascii="Courier New" w:hAnsi="Courier New" w:cs="Courier New"/>
            <w:rPrChange w:id="2540" w:author="Scott Probasco" w:date="2024-01-31T02:28:00Z">
              <w:rPr/>
            </w:rPrChange>
          </w:rPr>
          <w:t>producer</w:t>
        </w:r>
        <w:proofErr w:type="gramEnd"/>
      </w:ins>
    </w:p>
    <w:p w14:paraId="6B142BEA" w14:textId="77777777" w:rsidR="00223FC0" w:rsidRPr="00223FC0" w:rsidRDefault="00223FC0">
      <w:pPr>
        <w:pBdr>
          <w:top w:val="single" w:sz="2" w:space="1" w:color="auto"/>
          <w:left w:val="single" w:sz="2" w:space="4" w:color="auto"/>
          <w:bottom w:val="single" w:sz="2" w:space="1" w:color="auto"/>
          <w:right w:val="single" w:sz="2" w:space="4" w:color="auto"/>
        </w:pBdr>
        <w:rPr>
          <w:ins w:id="2541" w:author="Scott Probasco" w:date="2024-01-31T02:28:00Z"/>
          <w:rFonts w:ascii="Courier New" w:hAnsi="Courier New" w:cs="Courier New"/>
          <w:rPrChange w:id="2542" w:author="Scott Probasco" w:date="2024-01-31T02:28:00Z">
            <w:rPr>
              <w:ins w:id="2543" w:author="Scott Probasco" w:date="2024-01-31T02:28:00Z"/>
            </w:rPr>
          </w:rPrChange>
        </w:rPr>
        <w:pPrChange w:id="2544" w:author="Scott Probasco" w:date="2024-01-31T02:29:00Z">
          <w:pPr>
            <w:pStyle w:val="EW"/>
            <w:ind w:hanging="1"/>
          </w:pPr>
        </w:pPrChange>
      </w:pPr>
    </w:p>
    <w:p w14:paraId="7FE5AB7C" w14:textId="77777777" w:rsidR="00223FC0" w:rsidRPr="00223FC0" w:rsidRDefault="00223FC0">
      <w:pPr>
        <w:pBdr>
          <w:top w:val="single" w:sz="2" w:space="1" w:color="auto"/>
          <w:left w:val="single" w:sz="2" w:space="4" w:color="auto"/>
          <w:bottom w:val="single" w:sz="2" w:space="1" w:color="auto"/>
          <w:right w:val="single" w:sz="2" w:space="4" w:color="auto"/>
        </w:pBdr>
        <w:rPr>
          <w:ins w:id="2545" w:author="Scott Probasco" w:date="2024-01-31T02:28:00Z"/>
          <w:rFonts w:ascii="Courier New" w:hAnsi="Courier New" w:cs="Courier New"/>
          <w:rPrChange w:id="2546" w:author="Scott Probasco" w:date="2024-01-31T02:28:00Z">
            <w:rPr>
              <w:ins w:id="2547" w:author="Scott Probasco" w:date="2024-01-31T02:28:00Z"/>
            </w:rPr>
          </w:rPrChange>
        </w:rPr>
        <w:pPrChange w:id="2548" w:author="Scott Probasco" w:date="2024-01-31T02:29:00Z">
          <w:pPr>
            <w:pStyle w:val="EW"/>
            <w:ind w:hanging="1"/>
          </w:pPr>
        </w:pPrChange>
      </w:pPr>
      <w:ins w:id="2549" w:author="Scott Probasco" w:date="2024-01-31T02:28:00Z">
        <w:r w:rsidRPr="00223FC0">
          <w:rPr>
            <w:rFonts w:ascii="Courier New" w:hAnsi="Courier New" w:cs="Courier New"/>
            <w:rPrChange w:id="2550" w:author="Scott Probasco" w:date="2024-01-31T02:28:00Z">
              <w:rPr/>
            </w:rPrChange>
          </w:rPr>
          <w:t>loop Setup: for each wanted cell or group of cells (information provided by MNO)</w:t>
        </w:r>
      </w:ins>
    </w:p>
    <w:p w14:paraId="28F0C170" w14:textId="77777777" w:rsidR="00223FC0" w:rsidRPr="00223FC0" w:rsidRDefault="00223FC0">
      <w:pPr>
        <w:pBdr>
          <w:top w:val="single" w:sz="2" w:space="1" w:color="auto"/>
          <w:left w:val="single" w:sz="2" w:space="4" w:color="auto"/>
          <w:bottom w:val="single" w:sz="2" w:space="1" w:color="auto"/>
          <w:right w:val="single" w:sz="2" w:space="4" w:color="auto"/>
        </w:pBdr>
        <w:rPr>
          <w:ins w:id="2551" w:author="Scott Probasco" w:date="2024-01-31T02:28:00Z"/>
          <w:rFonts w:ascii="Courier New" w:hAnsi="Courier New" w:cs="Courier New"/>
          <w:rPrChange w:id="2552" w:author="Scott Probasco" w:date="2024-01-31T02:28:00Z">
            <w:rPr>
              <w:ins w:id="2553" w:author="Scott Probasco" w:date="2024-01-31T02:28:00Z"/>
            </w:rPr>
          </w:rPrChange>
        </w:rPr>
        <w:pPrChange w:id="2554" w:author="Scott Probasco" w:date="2024-01-31T02:29:00Z">
          <w:pPr>
            <w:pStyle w:val="EW"/>
            <w:ind w:hanging="1"/>
          </w:pPr>
        </w:pPrChange>
      </w:pPr>
    </w:p>
    <w:p w14:paraId="3739B63C" w14:textId="77777777" w:rsidR="00223FC0" w:rsidRPr="00223FC0" w:rsidRDefault="00223FC0">
      <w:pPr>
        <w:pBdr>
          <w:top w:val="single" w:sz="2" w:space="1" w:color="auto"/>
          <w:left w:val="single" w:sz="2" w:space="4" w:color="auto"/>
          <w:bottom w:val="single" w:sz="2" w:space="1" w:color="auto"/>
          <w:right w:val="single" w:sz="2" w:space="4" w:color="auto"/>
        </w:pBdr>
        <w:rPr>
          <w:ins w:id="2555" w:author="Scott Probasco" w:date="2024-01-31T02:28:00Z"/>
          <w:rFonts w:ascii="Courier New" w:hAnsi="Courier New" w:cs="Courier New"/>
          <w:rPrChange w:id="2556" w:author="Scott Probasco" w:date="2024-01-31T02:28:00Z">
            <w:rPr>
              <w:ins w:id="2557" w:author="Scott Probasco" w:date="2024-01-31T02:28:00Z"/>
            </w:rPr>
          </w:rPrChange>
        </w:rPr>
        <w:pPrChange w:id="2558" w:author="Scott Probasco" w:date="2024-01-31T02:29:00Z">
          <w:pPr>
            <w:pStyle w:val="EW"/>
            <w:ind w:hanging="1"/>
          </w:pPr>
        </w:pPrChange>
      </w:pPr>
      <w:proofErr w:type="gramStart"/>
      <w:ins w:id="2559" w:author="Scott Probasco" w:date="2024-01-31T02:28:00Z">
        <w:r w:rsidRPr="00223FC0">
          <w:rPr>
            <w:rFonts w:ascii="Courier New" w:hAnsi="Courier New" w:cs="Courier New"/>
            <w:rPrChange w:id="2560" w:author="Scott Probasco" w:date="2024-01-31T02:28:00Z">
              <w:rPr/>
            </w:rPrChange>
          </w:rPr>
          <w:t>Cons  -</w:t>
        </w:r>
        <w:proofErr w:type="gramEnd"/>
        <w:r w:rsidRPr="00223FC0">
          <w:rPr>
            <w:rFonts w:ascii="Courier New" w:hAnsi="Courier New" w:cs="Courier New"/>
            <w:rPrChange w:id="2561" w:author="Scott Probasco" w:date="2024-01-31T02:28:00Z">
              <w:rPr/>
            </w:rPrChange>
          </w:rPr>
          <w:t xml:space="preserve">&gt; Prod: 13. </w:t>
        </w:r>
        <w:proofErr w:type="spellStart"/>
        <w:r w:rsidRPr="00223FC0">
          <w:rPr>
            <w:rFonts w:ascii="Courier New" w:hAnsi="Courier New" w:cs="Courier New"/>
            <w:rPrChange w:id="2562" w:author="Scott Probasco" w:date="2024-01-31T02:28:00Z">
              <w:rPr/>
            </w:rPrChange>
          </w:rPr>
          <w:t>createMOI</w:t>
        </w:r>
        <w:proofErr w:type="spellEnd"/>
        <w:r w:rsidRPr="00223FC0">
          <w:rPr>
            <w:rFonts w:ascii="Courier New" w:hAnsi="Courier New" w:cs="Courier New"/>
            <w:rPrChange w:id="2563" w:author="Scott Probasco" w:date="2024-01-31T02:28:00Z">
              <w:rPr/>
            </w:rPrChange>
          </w:rPr>
          <w:t xml:space="preserve">(class, DN, </w:t>
        </w:r>
        <w:proofErr w:type="spellStart"/>
        <w:r w:rsidRPr="00223FC0">
          <w:rPr>
            <w:rFonts w:ascii="Courier New" w:hAnsi="Courier New" w:cs="Courier New"/>
            <w:rPrChange w:id="2564" w:author="Scott Probasco" w:date="2024-01-31T02:28:00Z">
              <w:rPr/>
            </w:rPrChange>
          </w:rPr>
          <w:t>attributeListIn</w:t>
        </w:r>
        <w:proofErr w:type="spellEnd"/>
        <w:r w:rsidRPr="00223FC0">
          <w:rPr>
            <w:rFonts w:ascii="Courier New" w:hAnsi="Courier New" w:cs="Courier New"/>
            <w:rPrChange w:id="2565" w:author="Scott Probasco" w:date="2024-01-31T02:28:00Z">
              <w:rPr/>
            </w:rPrChange>
          </w:rPr>
          <w:t xml:space="preserve">) </w:t>
        </w:r>
      </w:ins>
    </w:p>
    <w:p w14:paraId="3C10FFC0" w14:textId="77777777" w:rsidR="00223FC0" w:rsidRPr="00223FC0" w:rsidRDefault="00223FC0">
      <w:pPr>
        <w:pBdr>
          <w:top w:val="single" w:sz="2" w:space="1" w:color="auto"/>
          <w:left w:val="single" w:sz="2" w:space="4" w:color="auto"/>
          <w:bottom w:val="single" w:sz="2" w:space="1" w:color="auto"/>
          <w:right w:val="single" w:sz="2" w:space="4" w:color="auto"/>
        </w:pBdr>
        <w:rPr>
          <w:ins w:id="2566" w:author="Scott Probasco" w:date="2024-01-31T02:28:00Z"/>
          <w:rFonts w:ascii="Courier New" w:hAnsi="Courier New" w:cs="Courier New"/>
          <w:rPrChange w:id="2567" w:author="Scott Probasco" w:date="2024-01-31T02:28:00Z">
            <w:rPr>
              <w:ins w:id="2568" w:author="Scott Probasco" w:date="2024-01-31T02:28:00Z"/>
            </w:rPr>
          </w:rPrChange>
        </w:rPr>
        <w:pPrChange w:id="2569" w:author="Scott Probasco" w:date="2024-01-31T02:29:00Z">
          <w:pPr>
            <w:pStyle w:val="EW"/>
            <w:ind w:hanging="1"/>
          </w:pPr>
        </w:pPrChange>
      </w:pPr>
      <w:ins w:id="2570" w:author="Scott Probasco" w:date="2024-01-31T02:28:00Z">
        <w:r w:rsidRPr="00223FC0">
          <w:rPr>
            <w:rFonts w:ascii="Courier New" w:hAnsi="Courier New" w:cs="Courier New"/>
            <w:rPrChange w:id="2571" w:author="Scott Probasco" w:date="2024-01-31T02:28:00Z">
              <w:rPr/>
            </w:rPrChange>
          </w:rPr>
          <w:t xml:space="preserve">Note right </w:t>
        </w:r>
        <w:proofErr w:type="gramStart"/>
        <w:r w:rsidRPr="00223FC0">
          <w:rPr>
            <w:rFonts w:ascii="Courier New" w:hAnsi="Courier New" w:cs="Courier New"/>
            <w:rPrChange w:id="2572" w:author="Scott Probasco" w:date="2024-01-31T02:28:00Z">
              <w:rPr/>
            </w:rPrChange>
          </w:rPr>
          <w:t>Cons</w:t>
        </w:r>
        <w:proofErr w:type="gramEnd"/>
      </w:ins>
    </w:p>
    <w:p w14:paraId="73304E6D" w14:textId="77777777" w:rsidR="00223FC0" w:rsidRPr="00223FC0" w:rsidRDefault="00223FC0">
      <w:pPr>
        <w:pBdr>
          <w:top w:val="single" w:sz="2" w:space="1" w:color="auto"/>
          <w:left w:val="single" w:sz="2" w:space="4" w:color="auto"/>
          <w:bottom w:val="single" w:sz="2" w:space="1" w:color="auto"/>
          <w:right w:val="single" w:sz="2" w:space="4" w:color="auto"/>
        </w:pBdr>
        <w:rPr>
          <w:ins w:id="2573" w:author="Scott Probasco" w:date="2024-01-31T02:28:00Z"/>
          <w:rFonts w:ascii="Courier New" w:hAnsi="Courier New" w:cs="Courier New"/>
          <w:rPrChange w:id="2574" w:author="Scott Probasco" w:date="2024-01-31T02:28:00Z">
            <w:rPr>
              <w:ins w:id="2575" w:author="Scott Probasco" w:date="2024-01-31T02:28:00Z"/>
            </w:rPr>
          </w:rPrChange>
        </w:rPr>
        <w:pPrChange w:id="2576" w:author="Scott Probasco" w:date="2024-01-31T02:29:00Z">
          <w:pPr>
            <w:pStyle w:val="EW"/>
            <w:ind w:hanging="1"/>
          </w:pPr>
        </w:pPrChange>
      </w:pPr>
      <w:ins w:id="2577" w:author="Scott Probasco" w:date="2024-01-31T02:28:00Z">
        <w:r w:rsidRPr="00223FC0">
          <w:rPr>
            <w:rFonts w:ascii="Courier New" w:hAnsi="Courier New" w:cs="Courier New"/>
            <w:rPrChange w:id="2578" w:author="Scott Probasco" w:date="2024-01-31T02:28:00Z">
              <w:rPr/>
            </w:rPrChange>
          </w:rPr>
          <w:t xml:space="preserve">DN provided by site operator. Scoping </w:t>
        </w:r>
      </w:ins>
    </w:p>
    <w:p w14:paraId="1F3D9819" w14:textId="77777777" w:rsidR="00223FC0" w:rsidRPr="00223FC0" w:rsidRDefault="00223FC0">
      <w:pPr>
        <w:pBdr>
          <w:top w:val="single" w:sz="2" w:space="1" w:color="auto"/>
          <w:left w:val="single" w:sz="2" w:space="4" w:color="auto"/>
          <w:bottom w:val="single" w:sz="2" w:space="1" w:color="auto"/>
          <w:right w:val="single" w:sz="2" w:space="4" w:color="auto"/>
        </w:pBdr>
        <w:rPr>
          <w:ins w:id="2579" w:author="Scott Probasco" w:date="2024-01-31T02:28:00Z"/>
          <w:rFonts w:ascii="Courier New" w:hAnsi="Courier New" w:cs="Courier New"/>
          <w:rPrChange w:id="2580" w:author="Scott Probasco" w:date="2024-01-31T02:28:00Z">
            <w:rPr>
              <w:ins w:id="2581" w:author="Scott Probasco" w:date="2024-01-31T02:28:00Z"/>
            </w:rPr>
          </w:rPrChange>
        </w:rPr>
        <w:pPrChange w:id="2582" w:author="Scott Probasco" w:date="2024-01-31T02:29:00Z">
          <w:pPr>
            <w:pStyle w:val="EW"/>
            <w:ind w:hanging="1"/>
          </w:pPr>
        </w:pPrChange>
      </w:pPr>
      <w:ins w:id="2583" w:author="Scott Probasco" w:date="2024-01-31T02:28:00Z">
        <w:r w:rsidRPr="00223FC0">
          <w:rPr>
            <w:rFonts w:ascii="Courier New" w:hAnsi="Courier New" w:cs="Courier New"/>
            <w:rPrChange w:id="2584" w:author="Scott Probasco" w:date="2024-01-31T02:28:00Z">
              <w:rPr/>
            </w:rPrChange>
          </w:rPr>
          <w:t>DNs optionally provided by site operator.</w:t>
        </w:r>
      </w:ins>
    </w:p>
    <w:p w14:paraId="1900AB29" w14:textId="77777777" w:rsidR="00223FC0" w:rsidRPr="00223FC0" w:rsidRDefault="00223FC0">
      <w:pPr>
        <w:pBdr>
          <w:top w:val="single" w:sz="2" w:space="1" w:color="auto"/>
          <w:left w:val="single" w:sz="2" w:space="4" w:color="auto"/>
          <w:bottom w:val="single" w:sz="2" w:space="1" w:color="auto"/>
          <w:right w:val="single" w:sz="2" w:space="4" w:color="auto"/>
        </w:pBdr>
        <w:rPr>
          <w:ins w:id="2585" w:author="Scott Probasco" w:date="2024-01-31T02:28:00Z"/>
          <w:rFonts w:ascii="Courier New" w:hAnsi="Courier New" w:cs="Courier New"/>
          <w:rPrChange w:id="2586" w:author="Scott Probasco" w:date="2024-01-31T02:28:00Z">
            <w:rPr>
              <w:ins w:id="2587" w:author="Scott Probasco" w:date="2024-01-31T02:28:00Z"/>
            </w:rPr>
          </w:rPrChange>
        </w:rPr>
        <w:pPrChange w:id="2588" w:author="Scott Probasco" w:date="2024-01-31T02:29:00Z">
          <w:pPr>
            <w:pStyle w:val="EW"/>
            <w:ind w:hanging="1"/>
          </w:pPr>
        </w:pPrChange>
      </w:pPr>
      <w:ins w:id="2589" w:author="Scott Probasco" w:date="2024-01-31T02:28:00Z">
        <w:r w:rsidRPr="00223FC0">
          <w:rPr>
            <w:rFonts w:ascii="Courier New" w:hAnsi="Courier New" w:cs="Courier New"/>
            <w:rPrChange w:id="2590" w:author="Scott Probasco" w:date="2024-01-31T02:28:00Z">
              <w:rPr/>
            </w:rPrChange>
          </w:rPr>
          <w:t>Attributes are chosen by DSO.</w:t>
        </w:r>
      </w:ins>
    </w:p>
    <w:p w14:paraId="49B30096" w14:textId="77777777" w:rsidR="00223FC0" w:rsidRPr="00223FC0" w:rsidRDefault="00223FC0">
      <w:pPr>
        <w:pBdr>
          <w:top w:val="single" w:sz="2" w:space="1" w:color="auto"/>
          <w:left w:val="single" w:sz="2" w:space="4" w:color="auto"/>
          <w:bottom w:val="single" w:sz="2" w:space="1" w:color="auto"/>
          <w:right w:val="single" w:sz="2" w:space="4" w:color="auto"/>
        </w:pBdr>
        <w:rPr>
          <w:ins w:id="2591" w:author="Scott Probasco" w:date="2024-01-31T02:28:00Z"/>
          <w:rFonts w:ascii="Courier New" w:hAnsi="Courier New" w:cs="Courier New"/>
          <w:rPrChange w:id="2592" w:author="Scott Probasco" w:date="2024-01-31T02:28:00Z">
            <w:rPr>
              <w:ins w:id="2593" w:author="Scott Probasco" w:date="2024-01-31T02:28:00Z"/>
            </w:rPr>
          </w:rPrChange>
        </w:rPr>
        <w:pPrChange w:id="2594" w:author="Scott Probasco" w:date="2024-01-31T02:29:00Z">
          <w:pPr>
            <w:pStyle w:val="EW"/>
            <w:ind w:hanging="1"/>
          </w:pPr>
        </w:pPrChange>
      </w:pPr>
      <w:ins w:id="2595" w:author="Scott Probasco" w:date="2024-01-31T02:28:00Z">
        <w:r w:rsidRPr="00223FC0">
          <w:rPr>
            <w:rFonts w:ascii="Courier New" w:hAnsi="Courier New" w:cs="Courier New"/>
            <w:rPrChange w:id="2596" w:author="Scott Probasco" w:date="2024-01-31T02:28:00Z">
              <w:rPr/>
            </w:rPrChange>
          </w:rPr>
          <w:t>End Note</w:t>
        </w:r>
      </w:ins>
    </w:p>
    <w:p w14:paraId="732A5946" w14:textId="77777777" w:rsidR="00223FC0" w:rsidRPr="00223FC0" w:rsidRDefault="00223FC0">
      <w:pPr>
        <w:pBdr>
          <w:top w:val="single" w:sz="2" w:space="1" w:color="auto"/>
          <w:left w:val="single" w:sz="2" w:space="4" w:color="auto"/>
          <w:bottom w:val="single" w:sz="2" w:space="1" w:color="auto"/>
          <w:right w:val="single" w:sz="2" w:space="4" w:color="auto"/>
        </w:pBdr>
        <w:rPr>
          <w:ins w:id="2597" w:author="Scott Probasco" w:date="2024-01-31T02:28:00Z"/>
          <w:rFonts w:ascii="Courier New" w:hAnsi="Courier New" w:cs="Courier New"/>
          <w:rPrChange w:id="2598" w:author="Scott Probasco" w:date="2024-01-31T02:28:00Z">
            <w:rPr>
              <w:ins w:id="2599" w:author="Scott Probasco" w:date="2024-01-31T02:28:00Z"/>
            </w:rPr>
          </w:rPrChange>
        </w:rPr>
        <w:pPrChange w:id="2600" w:author="Scott Probasco" w:date="2024-01-31T02:29:00Z">
          <w:pPr>
            <w:pStyle w:val="EW"/>
            <w:ind w:hanging="1"/>
          </w:pPr>
        </w:pPrChange>
      </w:pPr>
    </w:p>
    <w:p w14:paraId="3AAFCA04" w14:textId="77777777" w:rsidR="00223FC0" w:rsidRPr="00223FC0" w:rsidRDefault="00223FC0">
      <w:pPr>
        <w:pBdr>
          <w:top w:val="single" w:sz="2" w:space="1" w:color="auto"/>
          <w:left w:val="single" w:sz="2" w:space="4" w:color="auto"/>
          <w:bottom w:val="single" w:sz="2" w:space="1" w:color="auto"/>
          <w:right w:val="single" w:sz="2" w:space="4" w:color="auto"/>
        </w:pBdr>
        <w:rPr>
          <w:ins w:id="2601" w:author="Scott Probasco" w:date="2024-01-31T02:28:00Z"/>
          <w:rFonts w:ascii="Courier New" w:hAnsi="Courier New" w:cs="Courier New"/>
          <w:rPrChange w:id="2602" w:author="Scott Probasco" w:date="2024-01-31T02:28:00Z">
            <w:rPr>
              <w:ins w:id="2603" w:author="Scott Probasco" w:date="2024-01-31T02:28:00Z"/>
            </w:rPr>
          </w:rPrChange>
        </w:rPr>
        <w:pPrChange w:id="2604" w:author="Scott Probasco" w:date="2024-01-31T02:29:00Z">
          <w:pPr>
            <w:pStyle w:val="EW"/>
            <w:ind w:hanging="1"/>
          </w:pPr>
        </w:pPrChange>
      </w:pPr>
      <w:proofErr w:type="gramStart"/>
      <w:ins w:id="2605" w:author="Scott Probasco" w:date="2024-01-31T02:28:00Z">
        <w:r w:rsidRPr="00223FC0">
          <w:rPr>
            <w:rFonts w:ascii="Courier New" w:hAnsi="Courier New" w:cs="Courier New"/>
            <w:rPrChange w:id="2606" w:author="Scott Probasco" w:date="2024-01-31T02:28:00Z">
              <w:rPr/>
            </w:rPrChange>
          </w:rPr>
          <w:t>Prod  -</w:t>
        </w:r>
        <w:proofErr w:type="gramEnd"/>
        <w:r w:rsidRPr="00223FC0">
          <w:rPr>
            <w:rFonts w:ascii="Courier New" w:hAnsi="Courier New" w:cs="Courier New"/>
            <w:rPrChange w:id="2607" w:author="Scott Probasco" w:date="2024-01-31T02:28:00Z">
              <w:rPr/>
            </w:rPrChange>
          </w:rPr>
          <w:t xml:space="preserve">&gt; Prod: 14. </w:t>
        </w:r>
        <w:proofErr w:type="spellStart"/>
        <w:r w:rsidRPr="00223FC0">
          <w:rPr>
            <w:rFonts w:ascii="Courier New" w:hAnsi="Courier New" w:cs="Courier New"/>
            <w:rPrChange w:id="2608" w:author="Scott Probasco" w:date="2024-01-31T02:28:00Z">
              <w:rPr/>
            </w:rPrChange>
          </w:rPr>
          <w:t>CreateMOI</w:t>
        </w:r>
        <w:proofErr w:type="spellEnd"/>
        <w:r w:rsidRPr="00223FC0">
          <w:rPr>
            <w:rFonts w:ascii="Courier New" w:hAnsi="Courier New" w:cs="Courier New"/>
            <w:rPrChange w:id="2609" w:author="Scott Probasco" w:date="2024-01-31T02:28:00Z">
              <w:rPr/>
            </w:rPrChange>
          </w:rPr>
          <w:t xml:space="preserve">( )\n     </w:t>
        </w:r>
        <w:proofErr w:type="spellStart"/>
        <w:r w:rsidRPr="00223FC0">
          <w:rPr>
            <w:rFonts w:ascii="Courier New" w:hAnsi="Courier New" w:cs="Courier New"/>
            <w:rPrChange w:id="2610" w:author="Scott Probasco" w:date="2024-01-31T02:28:00Z">
              <w:rPr/>
            </w:rPrChange>
          </w:rPr>
          <w:t>NtfSubscriptionControl</w:t>
        </w:r>
        <w:proofErr w:type="spellEnd"/>
      </w:ins>
    </w:p>
    <w:p w14:paraId="04E5D166" w14:textId="77777777" w:rsidR="00223FC0" w:rsidRPr="00223FC0" w:rsidRDefault="00223FC0">
      <w:pPr>
        <w:pBdr>
          <w:top w:val="single" w:sz="2" w:space="1" w:color="auto"/>
          <w:left w:val="single" w:sz="2" w:space="4" w:color="auto"/>
          <w:bottom w:val="single" w:sz="2" w:space="1" w:color="auto"/>
          <w:right w:val="single" w:sz="2" w:space="4" w:color="auto"/>
        </w:pBdr>
        <w:rPr>
          <w:ins w:id="2611" w:author="Scott Probasco" w:date="2024-01-31T02:28:00Z"/>
          <w:rFonts w:ascii="Courier New" w:hAnsi="Courier New" w:cs="Courier New"/>
          <w:rPrChange w:id="2612" w:author="Scott Probasco" w:date="2024-01-31T02:28:00Z">
            <w:rPr>
              <w:ins w:id="2613" w:author="Scott Probasco" w:date="2024-01-31T02:28:00Z"/>
            </w:rPr>
          </w:rPrChange>
        </w:rPr>
        <w:pPrChange w:id="2614" w:author="Scott Probasco" w:date="2024-01-31T02:29:00Z">
          <w:pPr>
            <w:pStyle w:val="EW"/>
            <w:ind w:hanging="1"/>
          </w:pPr>
        </w:pPrChange>
      </w:pPr>
      <w:ins w:id="2615" w:author="Scott Probasco" w:date="2024-01-31T02:28:00Z">
        <w:r w:rsidRPr="00223FC0">
          <w:rPr>
            <w:rFonts w:ascii="Courier New" w:hAnsi="Courier New" w:cs="Courier New"/>
            <w:rPrChange w:id="2616" w:author="Scott Probasco" w:date="2024-01-31T02:28:00Z">
              <w:rPr/>
            </w:rPrChange>
          </w:rPr>
          <w:t>Cons &lt;- Prod: 15. Notification (</w:t>
        </w:r>
        <w:proofErr w:type="spellStart"/>
        <w:r w:rsidRPr="00223FC0">
          <w:rPr>
            <w:rFonts w:ascii="Courier New" w:hAnsi="Courier New" w:cs="Courier New"/>
            <w:rPrChange w:id="2617" w:author="Scott Probasco" w:date="2024-01-31T02:28:00Z">
              <w:rPr/>
            </w:rPrChange>
          </w:rPr>
          <w:t>notifyMOICreation</w:t>
        </w:r>
        <w:proofErr w:type="spellEnd"/>
        <w:r w:rsidRPr="00223FC0">
          <w:rPr>
            <w:rFonts w:ascii="Courier New" w:hAnsi="Courier New" w:cs="Courier New"/>
            <w:rPrChange w:id="2618" w:author="Scott Probasco" w:date="2024-01-31T02:28:00Z">
              <w:rPr/>
            </w:rPrChange>
          </w:rPr>
          <w:t>)</w:t>
        </w:r>
      </w:ins>
    </w:p>
    <w:p w14:paraId="7F9EF6A4" w14:textId="77777777" w:rsidR="00223FC0" w:rsidRPr="00223FC0" w:rsidRDefault="00223FC0">
      <w:pPr>
        <w:pBdr>
          <w:top w:val="single" w:sz="2" w:space="1" w:color="auto"/>
          <w:left w:val="single" w:sz="2" w:space="4" w:color="auto"/>
          <w:bottom w:val="single" w:sz="2" w:space="1" w:color="auto"/>
          <w:right w:val="single" w:sz="2" w:space="4" w:color="auto"/>
        </w:pBdr>
        <w:rPr>
          <w:ins w:id="2619" w:author="Scott Probasco" w:date="2024-01-31T02:28:00Z"/>
          <w:rFonts w:ascii="Courier New" w:hAnsi="Courier New" w:cs="Courier New"/>
          <w:rPrChange w:id="2620" w:author="Scott Probasco" w:date="2024-01-31T02:28:00Z">
            <w:rPr>
              <w:ins w:id="2621" w:author="Scott Probasco" w:date="2024-01-31T02:28:00Z"/>
            </w:rPr>
          </w:rPrChange>
        </w:rPr>
        <w:pPrChange w:id="2622" w:author="Scott Probasco" w:date="2024-01-31T02:29:00Z">
          <w:pPr>
            <w:pStyle w:val="EW"/>
            <w:ind w:hanging="1"/>
          </w:pPr>
        </w:pPrChange>
      </w:pPr>
    </w:p>
    <w:p w14:paraId="1068E173" w14:textId="77777777" w:rsidR="00223FC0" w:rsidRPr="00223FC0" w:rsidRDefault="00223FC0">
      <w:pPr>
        <w:pBdr>
          <w:top w:val="single" w:sz="2" w:space="1" w:color="auto"/>
          <w:left w:val="single" w:sz="2" w:space="4" w:color="auto"/>
          <w:bottom w:val="single" w:sz="2" w:space="1" w:color="auto"/>
          <w:right w:val="single" w:sz="2" w:space="4" w:color="auto"/>
        </w:pBdr>
        <w:rPr>
          <w:ins w:id="2623" w:author="Scott Probasco" w:date="2024-01-31T02:28:00Z"/>
          <w:rFonts w:ascii="Courier New" w:hAnsi="Courier New" w:cs="Courier New"/>
          <w:rPrChange w:id="2624" w:author="Scott Probasco" w:date="2024-01-31T02:28:00Z">
            <w:rPr>
              <w:ins w:id="2625" w:author="Scott Probasco" w:date="2024-01-31T02:28:00Z"/>
            </w:rPr>
          </w:rPrChange>
        </w:rPr>
        <w:pPrChange w:id="2626" w:author="Scott Probasco" w:date="2024-01-31T02:29:00Z">
          <w:pPr>
            <w:pStyle w:val="EW"/>
            <w:ind w:hanging="1"/>
          </w:pPr>
        </w:pPrChange>
      </w:pPr>
    </w:p>
    <w:p w14:paraId="229DB399" w14:textId="77777777" w:rsidR="00223FC0" w:rsidRPr="00223FC0" w:rsidRDefault="00223FC0">
      <w:pPr>
        <w:pBdr>
          <w:top w:val="single" w:sz="2" w:space="1" w:color="auto"/>
          <w:left w:val="single" w:sz="2" w:space="4" w:color="auto"/>
          <w:bottom w:val="single" w:sz="2" w:space="1" w:color="auto"/>
          <w:right w:val="single" w:sz="2" w:space="4" w:color="auto"/>
        </w:pBdr>
        <w:rPr>
          <w:ins w:id="2627" w:author="Scott Probasco" w:date="2024-01-31T02:28:00Z"/>
          <w:rFonts w:ascii="Courier New" w:hAnsi="Courier New" w:cs="Courier New"/>
          <w:rPrChange w:id="2628" w:author="Scott Probasco" w:date="2024-01-31T02:28:00Z">
            <w:rPr>
              <w:ins w:id="2629" w:author="Scott Probasco" w:date="2024-01-31T02:28:00Z"/>
            </w:rPr>
          </w:rPrChange>
        </w:rPr>
        <w:pPrChange w:id="2630" w:author="Scott Probasco" w:date="2024-01-31T02:29:00Z">
          <w:pPr>
            <w:pStyle w:val="EW"/>
            <w:ind w:hanging="1"/>
          </w:pPr>
        </w:pPrChange>
      </w:pPr>
      <w:ins w:id="2631" w:author="Scott Probasco" w:date="2024-01-31T02:28:00Z">
        <w:r w:rsidRPr="00223FC0">
          <w:rPr>
            <w:rFonts w:ascii="Courier New" w:hAnsi="Courier New" w:cs="Courier New"/>
            <w:rPrChange w:id="2632" w:author="Scott Probasco" w:date="2024-01-31T02:28:00Z">
              <w:rPr/>
            </w:rPrChange>
          </w:rPr>
          <w:t>Cons &lt;</w:t>
        </w:r>
        <w:proofErr w:type="gramStart"/>
        <w:r w:rsidRPr="00223FC0">
          <w:rPr>
            <w:rFonts w:ascii="Courier New" w:hAnsi="Courier New" w:cs="Courier New"/>
            <w:rPrChange w:id="2633" w:author="Scott Probasco" w:date="2024-01-31T02:28:00Z">
              <w:rPr/>
            </w:rPrChange>
          </w:rPr>
          <w:t>-  Prod</w:t>
        </w:r>
        <w:proofErr w:type="gramEnd"/>
        <w:r w:rsidRPr="00223FC0">
          <w:rPr>
            <w:rFonts w:ascii="Courier New" w:hAnsi="Courier New" w:cs="Courier New"/>
            <w:rPrChange w:id="2634" w:author="Scott Probasco" w:date="2024-01-31T02:28:00Z">
              <w:rPr/>
            </w:rPrChange>
          </w:rPr>
          <w:t xml:space="preserve">: 16. result of </w:t>
        </w:r>
        <w:proofErr w:type="spellStart"/>
        <w:r w:rsidRPr="00223FC0">
          <w:rPr>
            <w:rFonts w:ascii="Courier New" w:hAnsi="Courier New" w:cs="Courier New"/>
            <w:rPrChange w:id="2635" w:author="Scott Probasco" w:date="2024-01-31T02:28:00Z">
              <w:rPr/>
            </w:rPrChange>
          </w:rPr>
          <w:t>createMOI</w:t>
        </w:r>
        <w:proofErr w:type="spellEnd"/>
        <w:r w:rsidRPr="00223FC0">
          <w:rPr>
            <w:rFonts w:ascii="Courier New" w:hAnsi="Courier New" w:cs="Courier New"/>
            <w:rPrChange w:id="2636" w:author="Scott Probasco" w:date="2024-01-31T02:28:00Z">
              <w:rPr/>
            </w:rPrChange>
          </w:rPr>
          <w:t>(</w:t>
        </w:r>
        <w:proofErr w:type="spellStart"/>
        <w:r w:rsidRPr="00223FC0">
          <w:rPr>
            <w:rFonts w:ascii="Courier New" w:hAnsi="Courier New" w:cs="Courier New"/>
            <w:rPrChange w:id="2637" w:author="Scott Probasco" w:date="2024-01-31T02:28:00Z">
              <w:rPr/>
            </w:rPrChange>
          </w:rPr>
          <w:t>attributeListOut</w:t>
        </w:r>
        <w:proofErr w:type="spellEnd"/>
        <w:r w:rsidRPr="00223FC0">
          <w:rPr>
            <w:rFonts w:ascii="Courier New" w:hAnsi="Courier New" w:cs="Courier New"/>
            <w:rPrChange w:id="2638" w:author="Scott Probasco" w:date="2024-01-31T02:28:00Z">
              <w:rPr/>
            </w:rPrChange>
          </w:rPr>
          <w:t>, status)</w:t>
        </w:r>
      </w:ins>
    </w:p>
    <w:p w14:paraId="16FFBE9D" w14:textId="77777777" w:rsidR="00223FC0" w:rsidRPr="00223FC0" w:rsidRDefault="00223FC0">
      <w:pPr>
        <w:pBdr>
          <w:top w:val="single" w:sz="2" w:space="1" w:color="auto"/>
          <w:left w:val="single" w:sz="2" w:space="4" w:color="auto"/>
          <w:bottom w:val="single" w:sz="2" w:space="1" w:color="auto"/>
          <w:right w:val="single" w:sz="2" w:space="4" w:color="auto"/>
        </w:pBdr>
        <w:rPr>
          <w:ins w:id="2639" w:author="Scott Probasco" w:date="2024-01-31T02:28:00Z"/>
          <w:rFonts w:ascii="Courier New" w:hAnsi="Courier New" w:cs="Courier New"/>
          <w:rPrChange w:id="2640" w:author="Scott Probasco" w:date="2024-01-31T02:28:00Z">
            <w:rPr>
              <w:ins w:id="2641" w:author="Scott Probasco" w:date="2024-01-31T02:28:00Z"/>
            </w:rPr>
          </w:rPrChange>
        </w:rPr>
        <w:pPrChange w:id="2642" w:author="Scott Probasco" w:date="2024-01-31T02:29:00Z">
          <w:pPr>
            <w:pStyle w:val="EW"/>
            <w:ind w:hanging="1"/>
          </w:pPr>
        </w:pPrChange>
      </w:pPr>
      <w:ins w:id="2643" w:author="Scott Probasco" w:date="2024-01-31T02:28:00Z">
        <w:r w:rsidRPr="00223FC0">
          <w:rPr>
            <w:rFonts w:ascii="Courier New" w:hAnsi="Courier New" w:cs="Courier New"/>
            <w:rPrChange w:id="2644" w:author="Scott Probasco" w:date="2024-01-31T02:28:00Z">
              <w:rPr/>
            </w:rPrChange>
          </w:rPr>
          <w:t xml:space="preserve">Note left </w:t>
        </w:r>
        <w:proofErr w:type="gramStart"/>
        <w:r w:rsidRPr="00223FC0">
          <w:rPr>
            <w:rFonts w:ascii="Courier New" w:hAnsi="Courier New" w:cs="Courier New"/>
            <w:rPrChange w:id="2645" w:author="Scott Probasco" w:date="2024-01-31T02:28:00Z">
              <w:rPr/>
            </w:rPrChange>
          </w:rPr>
          <w:t>Prod</w:t>
        </w:r>
        <w:proofErr w:type="gramEnd"/>
      </w:ins>
    </w:p>
    <w:p w14:paraId="6C405231" w14:textId="77777777" w:rsidR="00223FC0" w:rsidRPr="00223FC0" w:rsidRDefault="00223FC0">
      <w:pPr>
        <w:pBdr>
          <w:top w:val="single" w:sz="2" w:space="1" w:color="auto"/>
          <w:left w:val="single" w:sz="2" w:space="4" w:color="auto"/>
          <w:bottom w:val="single" w:sz="2" w:space="1" w:color="auto"/>
          <w:right w:val="single" w:sz="2" w:space="4" w:color="auto"/>
        </w:pBdr>
        <w:rPr>
          <w:ins w:id="2646" w:author="Scott Probasco" w:date="2024-01-31T02:28:00Z"/>
          <w:rFonts w:ascii="Courier New" w:hAnsi="Courier New" w:cs="Courier New"/>
          <w:rPrChange w:id="2647" w:author="Scott Probasco" w:date="2024-01-31T02:28:00Z">
            <w:rPr>
              <w:ins w:id="2648" w:author="Scott Probasco" w:date="2024-01-31T02:28:00Z"/>
            </w:rPr>
          </w:rPrChange>
        </w:rPr>
        <w:pPrChange w:id="2649" w:author="Scott Probasco" w:date="2024-01-31T02:29:00Z">
          <w:pPr>
            <w:pStyle w:val="EW"/>
            <w:ind w:hanging="1"/>
          </w:pPr>
        </w:pPrChange>
      </w:pPr>
      <w:ins w:id="2650" w:author="Scott Probasco" w:date="2024-01-31T02:28:00Z">
        <w:r w:rsidRPr="00223FC0">
          <w:rPr>
            <w:rFonts w:ascii="Courier New" w:hAnsi="Courier New" w:cs="Courier New"/>
            <w:rPrChange w:id="2651" w:author="Scott Probasco" w:date="2024-01-31T02:28:00Z">
              <w:rPr/>
            </w:rPrChange>
          </w:rPr>
          <w:t xml:space="preserve">On </w:t>
        </w:r>
        <w:proofErr w:type="spellStart"/>
        <w:r w:rsidRPr="00223FC0">
          <w:rPr>
            <w:rFonts w:ascii="Courier New" w:hAnsi="Courier New" w:cs="Courier New"/>
            <w:rPrChange w:id="2652" w:author="Scott Probasco" w:date="2024-01-31T02:28:00Z">
              <w:rPr/>
            </w:rPrChange>
          </w:rPr>
          <w:t>OperationSucceeded</w:t>
        </w:r>
        <w:proofErr w:type="spellEnd"/>
        <w:r w:rsidRPr="00223FC0">
          <w:rPr>
            <w:rFonts w:ascii="Courier New" w:hAnsi="Courier New" w:cs="Courier New"/>
            <w:rPrChange w:id="2653" w:author="Scott Probasco" w:date="2024-01-31T02:28:00Z">
              <w:rPr/>
            </w:rPrChange>
          </w:rPr>
          <w:t>,</w:t>
        </w:r>
      </w:ins>
    </w:p>
    <w:p w14:paraId="7A9E14BD" w14:textId="77777777" w:rsidR="00223FC0" w:rsidRPr="00223FC0" w:rsidRDefault="00223FC0">
      <w:pPr>
        <w:pBdr>
          <w:top w:val="single" w:sz="2" w:space="1" w:color="auto"/>
          <w:left w:val="single" w:sz="2" w:space="4" w:color="auto"/>
          <w:bottom w:val="single" w:sz="2" w:space="1" w:color="auto"/>
          <w:right w:val="single" w:sz="2" w:space="4" w:color="auto"/>
        </w:pBdr>
        <w:rPr>
          <w:ins w:id="2654" w:author="Scott Probasco" w:date="2024-01-31T02:28:00Z"/>
          <w:rFonts w:ascii="Courier New" w:hAnsi="Courier New" w:cs="Courier New"/>
          <w:rPrChange w:id="2655" w:author="Scott Probasco" w:date="2024-01-31T02:28:00Z">
            <w:rPr>
              <w:ins w:id="2656" w:author="Scott Probasco" w:date="2024-01-31T02:28:00Z"/>
            </w:rPr>
          </w:rPrChange>
        </w:rPr>
        <w:pPrChange w:id="2657" w:author="Scott Probasco" w:date="2024-01-31T02:29:00Z">
          <w:pPr>
            <w:pStyle w:val="EW"/>
            <w:ind w:hanging="1"/>
          </w:pPr>
        </w:pPrChange>
      </w:pPr>
      <w:proofErr w:type="spellStart"/>
      <w:ins w:id="2658" w:author="Scott Probasco" w:date="2024-01-31T02:28:00Z">
        <w:r w:rsidRPr="00223FC0">
          <w:rPr>
            <w:rFonts w:ascii="Courier New" w:hAnsi="Courier New" w:cs="Courier New"/>
            <w:rPrChange w:id="2659" w:author="Scott Probasco" w:date="2024-01-31T02:28:00Z">
              <w:rPr/>
            </w:rPrChange>
          </w:rPr>
          <w:t>NtfSubscriptionControl</w:t>
        </w:r>
        <w:proofErr w:type="spellEnd"/>
      </w:ins>
    </w:p>
    <w:p w14:paraId="1D8E8914" w14:textId="77777777" w:rsidR="00223FC0" w:rsidRPr="00223FC0" w:rsidRDefault="00223FC0">
      <w:pPr>
        <w:pBdr>
          <w:top w:val="single" w:sz="2" w:space="1" w:color="auto"/>
          <w:left w:val="single" w:sz="2" w:space="4" w:color="auto"/>
          <w:bottom w:val="single" w:sz="2" w:space="1" w:color="auto"/>
          <w:right w:val="single" w:sz="2" w:space="4" w:color="auto"/>
        </w:pBdr>
        <w:rPr>
          <w:ins w:id="2660" w:author="Scott Probasco" w:date="2024-01-31T02:28:00Z"/>
          <w:rFonts w:ascii="Courier New" w:hAnsi="Courier New" w:cs="Courier New"/>
          <w:rPrChange w:id="2661" w:author="Scott Probasco" w:date="2024-01-31T02:28:00Z">
            <w:rPr>
              <w:ins w:id="2662" w:author="Scott Probasco" w:date="2024-01-31T02:28:00Z"/>
            </w:rPr>
          </w:rPrChange>
        </w:rPr>
        <w:pPrChange w:id="2663" w:author="Scott Probasco" w:date="2024-01-31T02:29:00Z">
          <w:pPr>
            <w:pStyle w:val="EW"/>
            <w:ind w:hanging="1"/>
          </w:pPr>
        </w:pPrChange>
      </w:pPr>
      <w:ins w:id="2664" w:author="Scott Probasco" w:date="2024-01-31T02:28:00Z">
        <w:r w:rsidRPr="00223FC0">
          <w:rPr>
            <w:rFonts w:ascii="Courier New" w:hAnsi="Courier New" w:cs="Courier New"/>
            <w:rPrChange w:id="2665" w:author="Scott Probasco" w:date="2024-01-31T02:28:00Z">
              <w:rPr/>
            </w:rPrChange>
          </w:rPr>
          <w:t>is created.</w:t>
        </w:r>
      </w:ins>
    </w:p>
    <w:p w14:paraId="002D85D5" w14:textId="77777777" w:rsidR="00223FC0" w:rsidRPr="00223FC0" w:rsidRDefault="00223FC0">
      <w:pPr>
        <w:pBdr>
          <w:top w:val="single" w:sz="2" w:space="1" w:color="auto"/>
          <w:left w:val="single" w:sz="2" w:space="4" w:color="auto"/>
          <w:bottom w:val="single" w:sz="2" w:space="1" w:color="auto"/>
          <w:right w:val="single" w:sz="2" w:space="4" w:color="auto"/>
        </w:pBdr>
        <w:rPr>
          <w:ins w:id="2666" w:author="Scott Probasco" w:date="2024-01-31T02:28:00Z"/>
          <w:rFonts w:ascii="Courier New" w:hAnsi="Courier New" w:cs="Courier New"/>
          <w:rPrChange w:id="2667" w:author="Scott Probasco" w:date="2024-01-31T02:28:00Z">
            <w:rPr>
              <w:ins w:id="2668" w:author="Scott Probasco" w:date="2024-01-31T02:28:00Z"/>
            </w:rPr>
          </w:rPrChange>
        </w:rPr>
        <w:pPrChange w:id="2669" w:author="Scott Probasco" w:date="2024-01-31T02:29:00Z">
          <w:pPr>
            <w:pStyle w:val="EW"/>
            <w:ind w:hanging="1"/>
          </w:pPr>
        </w:pPrChange>
      </w:pPr>
      <w:ins w:id="2670" w:author="Scott Probasco" w:date="2024-01-31T02:28:00Z">
        <w:r w:rsidRPr="00223FC0">
          <w:rPr>
            <w:rFonts w:ascii="Courier New" w:hAnsi="Courier New" w:cs="Courier New"/>
            <w:rPrChange w:id="2671" w:author="Scott Probasco" w:date="2024-01-31T02:28:00Z">
              <w:rPr/>
            </w:rPrChange>
          </w:rPr>
          <w:t>End Note</w:t>
        </w:r>
      </w:ins>
    </w:p>
    <w:p w14:paraId="6D73ED61" w14:textId="77777777" w:rsidR="00223FC0" w:rsidRPr="00223FC0" w:rsidRDefault="00223FC0">
      <w:pPr>
        <w:pBdr>
          <w:top w:val="single" w:sz="2" w:space="1" w:color="auto"/>
          <w:left w:val="single" w:sz="2" w:space="4" w:color="auto"/>
          <w:bottom w:val="single" w:sz="2" w:space="1" w:color="auto"/>
          <w:right w:val="single" w:sz="2" w:space="4" w:color="auto"/>
        </w:pBdr>
        <w:rPr>
          <w:ins w:id="2672" w:author="Scott Probasco" w:date="2024-01-31T02:28:00Z"/>
          <w:rFonts w:ascii="Courier New" w:hAnsi="Courier New" w:cs="Courier New"/>
          <w:rPrChange w:id="2673" w:author="Scott Probasco" w:date="2024-01-31T02:28:00Z">
            <w:rPr>
              <w:ins w:id="2674" w:author="Scott Probasco" w:date="2024-01-31T02:28:00Z"/>
            </w:rPr>
          </w:rPrChange>
        </w:rPr>
        <w:pPrChange w:id="2675" w:author="Scott Probasco" w:date="2024-01-31T02:29:00Z">
          <w:pPr>
            <w:pStyle w:val="EW"/>
            <w:ind w:hanging="1"/>
          </w:pPr>
        </w:pPrChange>
      </w:pPr>
      <w:ins w:id="2676" w:author="Scott Probasco" w:date="2024-01-31T02:28:00Z">
        <w:r w:rsidRPr="00223FC0">
          <w:rPr>
            <w:rFonts w:ascii="Courier New" w:hAnsi="Courier New" w:cs="Courier New"/>
            <w:rPrChange w:id="2677" w:author="Scott Probasco" w:date="2024-01-31T02:28:00Z">
              <w:rPr/>
            </w:rPrChange>
          </w:rPr>
          <w:t>end loop</w:t>
        </w:r>
      </w:ins>
    </w:p>
    <w:p w14:paraId="13669A81" w14:textId="77777777" w:rsidR="00223FC0" w:rsidRPr="00223FC0" w:rsidRDefault="00223FC0">
      <w:pPr>
        <w:pBdr>
          <w:top w:val="single" w:sz="2" w:space="1" w:color="auto"/>
          <w:left w:val="single" w:sz="2" w:space="4" w:color="auto"/>
          <w:bottom w:val="single" w:sz="2" w:space="1" w:color="auto"/>
          <w:right w:val="single" w:sz="2" w:space="4" w:color="auto"/>
        </w:pBdr>
        <w:rPr>
          <w:ins w:id="2678" w:author="Scott Probasco" w:date="2024-01-31T02:28:00Z"/>
          <w:rFonts w:ascii="Courier New" w:hAnsi="Courier New" w:cs="Courier New"/>
          <w:rPrChange w:id="2679" w:author="Scott Probasco" w:date="2024-01-31T02:28:00Z">
            <w:rPr>
              <w:ins w:id="2680" w:author="Scott Probasco" w:date="2024-01-31T02:28:00Z"/>
            </w:rPr>
          </w:rPrChange>
        </w:rPr>
        <w:pPrChange w:id="2681" w:author="Scott Probasco" w:date="2024-01-31T02:29:00Z">
          <w:pPr>
            <w:pStyle w:val="EW"/>
            <w:ind w:hanging="1"/>
          </w:pPr>
        </w:pPrChange>
      </w:pPr>
    </w:p>
    <w:p w14:paraId="6241F6E4" w14:textId="77777777" w:rsidR="00223FC0" w:rsidRPr="00223FC0" w:rsidRDefault="00223FC0">
      <w:pPr>
        <w:pBdr>
          <w:top w:val="single" w:sz="2" w:space="1" w:color="auto"/>
          <w:left w:val="single" w:sz="2" w:space="4" w:color="auto"/>
          <w:bottom w:val="single" w:sz="2" w:space="1" w:color="auto"/>
          <w:right w:val="single" w:sz="2" w:space="4" w:color="auto"/>
        </w:pBdr>
        <w:rPr>
          <w:ins w:id="2682" w:author="Scott Probasco" w:date="2024-01-31T02:28:00Z"/>
          <w:rFonts w:ascii="Courier New" w:hAnsi="Courier New" w:cs="Courier New"/>
          <w:rPrChange w:id="2683" w:author="Scott Probasco" w:date="2024-01-31T02:28:00Z">
            <w:rPr>
              <w:ins w:id="2684" w:author="Scott Probasco" w:date="2024-01-31T02:28:00Z"/>
            </w:rPr>
          </w:rPrChange>
        </w:rPr>
        <w:pPrChange w:id="2685" w:author="Scott Probasco" w:date="2024-01-31T02:29:00Z">
          <w:pPr>
            <w:pStyle w:val="EW"/>
            <w:ind w:hanging="1"/>
          </w:pPr>
        </w:pPrChange>
      </w:pPr>
      <w:ins w:id="2686" w:author="Scott Probasco" w:date="2024-01-31T02:28:00Z">
        <w:r w:rsidRPr="00223FC0">
          <w:rPr>
            <w:rFonts w:ascii="Courier New" w:hAnsi="Courier New" w:cs="Courier New"/>
            <w:rPrChange w:id="2687" w:author="Scott Probasco" w:date="2024-01-31T02:28:00Z">
              <w:rPr/>
            </w:rPrChange>
          </w:rPr>
          <w:t>loop Monitoring</w:t>
        </w:r>
      </w:ins>
    </w:p>
    <w:p w14:paraId="17A9733B" w14:textId="77777777" w:rsidR="00223FC0" w:rsidRPr="00223FC0" w:rsidRDefault="00223FC0">
      <w:pPr>
        <w:pBdr>
          <w:top w:val="single" w:sz="2" w:space="1" w:color="auto"/>
          <w:left w:val="single" w:sz="2" w:space="4" w:color="auto"/>
          <w:bottom w:val="single" w:sz="2" w:space="1" w:color="auto"/>
          <w:right w:val="single" w:sz="2" w:space="4" w:color="auto"/>
        </w:pBdr>
        <w:rPr>
          <w:ins w:id="2688" w:author="Scott Probasco" w:date="2024-01-31T02:28:00Z"/>
          <w:rFonts w:ascii="Courier New" w:hAnsi="Courier New" w:cs="Courier New"/>
          <w:rPrChange w:id="2689" w:author="Scott Probasco" w:date="2024-01-31T02:28:00Z">
            <w:rPr>
              <w:ins w:id="2690" w:author="Scott Probasco" w:date="2024-01-31T02:28:00Z"/>
            </w:rPr>
          </w:rPrChange>
        </w:rPr>
        <w:pPrChange w:id="2691" w:author="Scott Probasco" w:date="2024-01-31T02:29:00Z">
          <w:pPr>
            <w:pStyle w:val="EW"/>
            <w:ind w:hanging="1"/>
          </w:pPr>
        </w:pPrChange>
      </w:pPr>
      <w:proofErr w:type="spellStart"/>
      <w:ins w:id="2692" w:author="Scott Probasco" w:date="2024-01-31T02:28:00Z">
        <w:r w:rsidRPr="00223FC0">
          <w:rPr>
            <w:rFonts w:ascii="Courier New" w:hAnsi="Courier New" w:cs="Courier New"/>
            <w:rPrChange w:id="2693" w:author="Scott Probasco" w:date="2024-01-31T02:28:00Z">
              <w:rPr/>
            </w:rPrChange>
          </w:rPr>
          <w:t>hnote</w:t>
        </w:r>
        <w:proofErr w:type="spellEnd"/>
        <w:r w:rsidRPr="00223FC0">
          <w:rPr>
            <w:rFonts w:ascii="Courier New" w:hAnsi="Courier New" w:cs="Courier New"/>
            <w:rPrChange w:id="2694" w:author="Scott Probasco" w:date="2024-01-31T02:28:00Z">
              <w:rPr/>
            </w:rPrChange>
          </w:rPr>
          <w:t xml:space="preserve"> over Prod</w:t>
        </w:r>
      </w:ins>
    </w:p>
    <w:p w14:paraId="5AB64F36" w14:textId="77777777" w:rsidR="00223FC0" w:rsidRPr="00223FC0" w:rsidRDefault="00223FC0">
      <w:pPr>
        <w:pBdr>
          <w:top w:val="single" w:sz="2" w:space="1" w:color="auto"/>
          <w:left w:val="single" w:sz="2" w:space="4" w:color="auto"/>
          <w:bottom w:val="single" w:sz="2" w:space="1" w:color="auto"/>
          <w:right w:val="single" w:sz="2" w:space="4" w:color="auto"/>
        </w:pBdr>
        <w:rPr>
          <w:ins w:id="2695" w:author="Scott Probasco" w:date="2024-01-31T02:28:00Z"/>
          <w:rFonts w:ascii="Courier New" w:hAnsi="Courier New" w:cs="Courier New"/>
          <w:rPrChange w:id="2696" w:author="Scott Probasco" w:date="2024-01-31T02:28:00Z">
            <w:rPr>
              <w:ins w:id="2697" w:author="Scott Probasco" w:date="2024-01-31T02:28:00Z"/>
            </w:rPr>
          </w:rPrChange>
        </w:rPr>
        <w:pPrChange w:id="2698" w:author="Scott Probasco" w:date="2024-01-31T02:29:00Z">
          <w:pPr>
            <w:pStyle w:val="EW"/>
            <w:ind w:hanging="1"/>
          </w:pPr>
        </w:pPrChange>
      </w:pPr>
      <w:ins w:id="2699" w:author="Scott Probasco" w:date="2024-01-31T02:28:00Z">
        <w:r w:rsidRPr="00223FC0">
          <w:rPr>
            <w:rFonts w:ascii="Courier New" w:hAnsi="Courier New" w:cs="Courier New"/>
            <w:rPrChange w:id="2700" w:author="Scott Probasco" w:date="2024-01-31T02:28:00Z">
              <w:rPr/>
            </w:rPrChange>
          </w:rPr>
          <w:t xml:space="preserve">Performance Measurements, </w:t>
        </w:r>
        <w:proofErr w:type="spellStart"/>
        <w:r w:rsidRPr="00223FC0">
          <w:rPr>
            <w:rFonts w:ascii="Courier New" w:hAnsi="Courier New" w:cs="Courier New"/>
            <w:rPrChange w:id="2701" w:author="Scott Probasco" w:date="2024-01-31T02:28:00Z">
              <w:rPr/>
            </w:rPrChange>
          </w:rPr>
          <w:t>ThresholdMonitor</w:t>
        </w:r>
        <w:proofErr w:type="spellEnd"/>
      </w:ins>
    </w:p>
    <w:p w14:paraId="1F09ADF9" w14:textId="77777777" w:rsidR="00223FC0" w:rsidRPr="00223FC0" w:rsidRDefault="00223FC0">
      <w:pPr>
        <w:pBdr>
          <w:top w:val="single" w:sz="2" w:space="1" w:color="auto"/>
          <w:left w:val="single" w:sz="2" w:space="4" w:color="auto"/>
          <w:bottom w:val="single" w:sz="2" w:space="1" w:color="auto"/>
          <w:right w:val="single" w:sz="2" w:space="4" w:color="auto"/>
        </w:pBdr>
        <w:rPr>
          <w:ins w:id="2702" w:author="Scott Probasco" w:date="2024-01-31T02:28:00Z"/>
          <w:rFonts w:ascii="Courier New" w:hAnsi="Courier New" w:cs="Courier New"/>
          <w:rPrChange w:id="2703" w:author="Scott Probasco" w:date="2024-01-31T02:28:00Z">
            <w:rPr>
              <w:ins w:id="2704" w:author="Scott Probasco" w:date="2024-01-31T02:28:00Z"/>
            </w:rPr>
          </w:rPrChange>
        </w:rPr>
        <w:pPrChange w:id="2705" w:author="Scott Probasco" w:date="2024-01-31T02:29:00Z">
          <w:pPr>
            <w:pStyle w:val="EW"/>
            <w:ind w:hanging="1"/>
          </w:pPr>
        </w:pPrChange>
      </w:pPr>
      <w:ins w:id="2706" w:author="Scott Probasco" w:date="2024-01-31T02:28:00Z">
        <w:r w:rsidRPr="00223FC0">
          <w:rPr>
            <w:rFonts w:ascii="Courier New" w:hAnsi="Courier New" w:cs="Courier New"/>
            <w:rPrChange w:id="2707" w:author="Scott Probasco" w:date="2024-01-31T02:28:00Z">
              <w:rPr/>
            </w:rPrChange>
          </w:rPr>
          <w:lastRenderedPageBreak/>
          <w:t xml:space="preserve">and Notifications are </w:t>
        </w:r>
        <w:proofErr w:type="gramStart"/>
        <w:r w:rsidRPr="00223FC0">
          <w:rPr>
            <w:rFonts w:ascii="Courier New" w:hAnsi="Courier New" w:cs="Courier New"/>
            <w:rPrChange w:id="2708" w:author="Scott Probasco" w:date="2024-01-31T02:28:00Z">
              <w:rPr/>
            </w:rPrChange>
          </w:rPr>
          <w:t>active</w:t>
        </w:r>
        <w:proofErr w:type="gramEnd"/>
      </w:ins>
    </w:p>
    <w:p w14:paraId="5163FDC0" w14:textId="77777777" w:rsidR="00223FC0" w:rsidRPr="00223FC0" w:rsidRDefault="00223FC0">
      <w:pPr>
        <w:pBdr>
          <w:top w:val="single" w:sz="2" w:space="1" w:color="auto"/>
          <w:left w:val="single" w:sz="2" w:space="4" w:color="auto"/>
          <w:bottom w:val="single" w:sz="2" w:space="1" w:color="auto"/>
          <w:right w:val="single" w:sz="2" w:space="4" w:color="auto"/>
        </w:pBdr>
        <w:rPr>
          <w:ins w:id="2709" w:author="Scott Probasco" w:date="2024-01-31T02:28:00Z"/>
          <w:rFonts w:ascii="Courier New" w:hAnsi="Courier New" w:cs="Courier New"/>
          <w:rPrChange w:id="2710" w:author="Scott Probasco" w:date="2024-01-31T02:28:00Z">
            <w:rPr>
              <w:ins w:id="2711" w:author="Scott Probasco" w:date="2024-01-31T02:28:00Z"/>
            </w:rPr>
          </w:rPrChange>
        </w:rPr>
        <w:pPrChange w:id="2712" w:author="Scott Probasco" w:date="2024-01-31T02:29:00Z">
          <w:pPr>
            <w:pStyle w:val="EW"/>
            <w:ind w:hanging="1"/>
          </w:pPr>
        </w:pPrChange>
      </w:pPr>
      <w:ins w:id="2713" w:author="Scott Probasco" w:date="2024-01-31T02:28:00Z">
        <w:r w:rsidRPr="00223FC0">
          <w:rPr>
            <w:rFonts w:ascii="Courier New" w:hAnsi="Courier New" w:cs="Courier New"/>
            <w:rPrChange w:id="2714" w:author="Scott Probasco" w:date="2024-01-31T02:28:00Z">
              <w:rPr/>
            </w:rPrChange>
          </w:rPr>
          <w:t>end note</w:t>
        </w:r>
      </w:ins>
    </w:p>
    <w:p w14:paraId="040A95DB" w14:textId="77777777" w:rsidR="00223FC0" w:rsidRPr="00223FC0" w:rsidRDefault="00223FC0">
      <w:pPr>
        <w:pBdr>
          <w:top w:val="single" w:sz="2" w:space="1" w:color="auto"/>
          <w:left w:val="single" w:sz="2" w:space="4" w:color="auto"/>
          <w:bottom w:val="single" w:sz="2" w:space="1" w:color="auto"/>
          <w:right w:val="single" w:sz="2" w:space="4" w:color="auto"/>
        </w:pBdr>
        <w:rPr>
          <w:ins w:id="2715" w:author="Scott Probasco" w:date="2024-01-31T02:28:00Z"/>
          <w:rFonts w:ascii="Courier New" w:hAnsi="Courier New" w:cs="Courier New"/>
          <w:rPrChange w:id="2716" w:author="Scott Probasco" w:date="2024-01-31T02:28:00Z">
            <w:rPr>
              <w:ins w:id="2717" w:author="Scott Probasco" w:date="2024-01-31T02:28:00Z"/>
            </w:rPr>
          </w:rPrChange>
        </w:rPr>
        <w:pPrChange w:id="2718" w:author="Scott Probasco" w:date="2024-01-31T02:29:00Z">
          <w:pPr>
            <w:pStyle w:val="EW"/>
            <w:ind w:hanging="1"/>
          </w:pPr>
        </w:pPrChange>
      </w:pPr>
    </w:p>
    <w:p w14:paraId="2523A3A3" w14:textId="77777777" w:rsidR="00223FC0" w:rsidRPr="00223FC0" w:rsidRDefault="00223FC0">
      <w:pPr>
        <w:pBdr>
          <w:top w:val="single" w:sz="2" w:space="1" w:color="auto"/>
          <w:left w:val="single" w:sz="2" w:space="4" w:color="auto"/>
          <w:bottom w:val="single" w:sz="2" w:space="1" w:color="auto"/>
          <w:right w:val="single" w:sz="2" w:space="4" w:color="auto"/>
        </w:pBdr>
        <w:rPr>
          <w:ins w:id="2719" w:author="Scott Probasco" w:date="2024-01-31T02:28:00Z"/>
          <w:rFonts w:ascii="Courier New" w:hAnsi="Courier New" w:cs="Courier New"/>
          <w:rPrChange w:id="2720" w:author="Scott Probasco" w:date="2024-01-31T02:28:00Z">
            <w:rPr>
              <w:ins w:id="2721" w:author="Scott Probasco" w:date="2024-01-31T02:28:00Z"/>
            </w:rPr>
          </w:rPrChange>
        </w:rPr>
        <w:pPrChange w:id="2722" w:author="Scott Probasco" w:date="2024-01-31T02:29:00Z">
          <w:pPr>
            <w:pStyle w:val="EW"/>
            <w:ind w:hanging="1"/>
          </w:pPr>
        </w:pPrChange>
      </w:pPr>
      <w:ins w:id="2723" w:author="Scott Probasco" w:date="2024-01-31T02:28:00Z">
        <w:r w:rsidRPr="00223FC0">
          <w:rPr>
            <w:rFonts w:ascii="Courier New" w:hAnsi="Courier New" w:cs="Courier New"/>
            <w:rPrChange w:id="2724" w:author="Scott Probasco" w:date="2024-01-31T02:28:00Z">
              <w:rPr/>
            </w:rPrChange>
          </w:rPr>
          <w:t>Cons &lt;</w:t>
        </w:r>
        <w:proofErr w:type="gramStart"/>
        <w:r w:rsidRPr="00223FC0">
          <w:rPr>
            <w:rFonts w:ascii="Courier New" w:hAnsi="Courier New" w:cs="Courier New"/>
            <w:rPrChange w:id="2725" w:author="Scott Probasco" w:date="2024-01-31T02:28:00Z">
              <w:rPr/>
            </w:rPrChange>
          </w:rPr>
          <w:t>-  Prod</w:t>
        </w:r>
        <w:proofErr w:type="gramEnd"/>
        <w:r w:rsidRPr="00223FC0">
          <w:rPr>
            <w:rFonts w:ascii="Courier New" w:hAnsi="Courier New" w:cs="Courier New"/>
            <w:rPrChange w:id="2726" w:author="Scott Probasco" w:date="2024-01-31T02:28:00Z">
              <w:rPr/>
            </w:rPrChange>
          </w:rPr>
          <w:t>: Notification (</w:t>
        </w:r>
        <w:proofErr w:type="spellStart"/>
        <w:r w:rsidRPr="00223FC0">
          <w:rPr>
            <w:rFonts w:ascii="Courier New" w:hAnsi="Courier New" w:cs="Courier New"/>
            <w:rPrChange w:id="2727" w:author="Scott Probasco" w:date="2024-01-31T02:28:00Z">
              <w:rPr/>
            </w:rPrChange>
          </w:rPr>
          <w:t>notifyThresholdCrossing</w:t>
        </w:r>
        <w:proofErr w:type="spellEnd"/>
        <w:r w:rsidRPr="00223FC0">
          <w:rPr>
            <w:rFonts w:ascii="Courier New" w:hAnsi="Courier New" w:cs="Courier New"/>
            <w:rPrChange w:id="2728" w:author="Scott Probasco" w:date="2024-01-31T02:28:00Z">
              <w:rPr/>
            </w:rPrChange>
          </w:rPr>
          <w:t>)</w:t>
        </w:r>
      </w:ins>
    </w:p>
    <w:p w14:paraId="63497D14" w14:textId="77777777" w:rsidR="00223FC0" w:rsidRPr="00223FC0" w:rsidRDefault="00223FC0">
      <w:pPr>
        <w:pBdr>
          <w:top w:val="single" w:sz="2" w:space="1" w:color="auto"/>
          <w:left w:val="single" w:sz="2" w:space="4" w:color="auto"/>
          <w:bottom w:val="single" w:sz="2" w:space="1" w:color="auto"/>
          <w:right w:val="single" w:sz="2" w:space="4" w:color="auto"/>
        </w:pBdr>
        <w:rPr>
          <w:ins w:id="2729" w:author="Scott Probasco" w:date="2024-01-31T02:28:00Z"/>
          <w:rFonts w:ascii="Courier New" w:hAnsi="Courier New" w:cs="Courier New"/>
          <w:rPrChange w:id="2730" w:author="Scott Probasco" w:date="2024-01-31T02:28:00Z">
            <w:rPr>
              <w:ins w:id="2731" w:author="Scott Probasco" w:date="2024-01-31T02:28:00Z"/>
            </w:rPr>
          </w:rPrChange>
        </w:rPr>
        <w:pPrChange w:id="2732" w:author="Scott Probasco" w:date="2024-01-31T02:29:00Z">
          <w:pPr>
            <w:pStyle w:val="EW"/>
            <w:ind w:hanging="1"/>
          </w:pPr>
        </w:pPrChange>
      </w:pPr>
      <w:ins w:id="2733" w:author="Scott Probasco" w:date="2024-01-31T02:28:00Z">
        <w:r w:rsidRPr="00223FC0">
          <w:rPr>
            <w:rFonts w:ascii="Courier New" w:hAnsi="Courier New" w:cs="Courier New"/>
            <w:rPrChange w:id="2734" w:author="Scott Probasco" w:date="2024-01-31T02:28:00Z">
              <w:rPr/>
            </w:rPrChange>
          </w:rPr>
          <w:t>Cons &lt;</w:t>
        </w:r>
        <w:proofErr w:type="gramStart"/>
        <w:r w:rsidRPr="00223FC0">
          <w:rPr>
            <w:rFonts w:ascii="Courier New" w:hAnsi="Courier New" w:cs="Courier New"/>
            <w:rPrChange w:id="2735" w:author="Scott Probasco" w:date="2024-01-31T02:28:00Z">
              <w:rPr/>
            </w:rPrChange>
          </w:rPr>
          <w:t>-  Prod</w:t>
        </w:r>
        <w:proofErr w:type="gramEnd"/>
        <w:r w:rsidRPr="00223FC0">
          <w:rPr>
            <w:rFonts w:ascii="Courier New" w:hAnsi="Courier New" w:cs="Courier New"/>
            <w:rPrChange w:id="2736" w:author="Scott Probasco" w:date="2024-01-31T02:28:00Z">
              <w:rPr/>
            </w:rPrChange>
          </w:rPr>
          <w:t>: Notification (</w:t>
        </w:r>
        <w:proofErr w:type="spellStart"/>
        <w:r w:rsidRPr="00223FC0">
          <w:rPr>
            <w:rFonts w:ascii="Courier New" w:hAnsi="Courier New" w:cs="Courier New"/>
            <w:rPrChange w:id="2737" w:author="Scott Probasco" w:date="2024-01-31T02:28:00Z">
              <w:rPr/>
            </w:rPrChange>
          </w:rPr>
          <w:t>notifyFileReady</w:t>
        </w:r>
        <w:proofErr w:type="spellEnd"/>
        <w:r w:rsidRPr="00223FC0">
          <w:rPr>
            <w:rFonts w:ascii="Courier New" w:hAnsi="Courier New" w:cs="Courier New"/>
            <w:rPrChange w:id="2738" w:author="Scott Probasco" w:date="2024-01-31T02:28:00Z">
              <w:rPr/>
            </w:rPrChange>
          </w:rPr>
          <w:t>)</w:t>
        </w:r>
      </w:ins>
    </w:p>
    <w:p w14:paraId="15505271" w14:textId="77777777" w:rsidR="00223FC0" w:rsidRPr="00223FC0" w:rsidRDefault="00223FC0">
      <w:pPr>
        <w:pBdr>
          <w:top w:val="single" w:sz="2" w:space="1" w:color="auto"/>
          <w:left w:val="single" w:sz="2" w:space="4" w:color="auto"/>
          <w:bottom w:val="single" w:sz="2" w:space="1" w:color="auto"/>
          <w:right w:val="single" w:sz="2" w:space="4" w:color="auto"/>
        </w:pBdr>
        <w:rPr>
          <w:ins w:id="2739" w:author="Scott Probasco" w:date="2024-01-31T02:28:00Z"/>
          <w:rFonts w:ascii="Courier New" w:hAnsi="Courier New" w:cs="Courier New"/>
          <w:rPrChange w:id="2740" w:author="Scott Probasco" w:date="2024-01-31T02:28:00Z">
            <w:rPr>
              <w:ins w:id="2741" w:author="Scott Probasco" w:date="2024-01-31T02:28:00Z"/>
            </w:rPr>
          </w:rPrChange>
        </w:rPr>
        <w:pPrChange w:id="2742" w:author="Scott Probasco" w:date="2024-01-31T02:29:00Z">
          <w:pPr>
            <w:pStyle w:val="EW"/>
            <w:ind w:hanging="1"/>
          </w:pPr>
        </w:pPrChange>
      </w:pPr>
    </w:p>
    <w:p w14:paraId="45777B4A" w14:textId="77777777" w:rsidR="00223FC0" w:rsidRPr="00223FC0" w:rsidRDefault="00223FC0">
      <w:pPr>
        <w:pBdr>
          <w:top w:val="single" w:sz="2" w:space="1" w:color="auto"/>
          <w:left w:val="single" w:sz="2" w:space="4" w:color="auto"/>
          <w:bottom w:val="single" w:sz="2" w:space="1" w:color="auto"/>
          <w:right w:val="single" w:sz="2" w:space="4" w:color="auto"/>
        </w:pBdr>
        <w:rPr>
          <w:ins w:id="2743" w:author="Scott Probasco" w:date="2024-01-31T02:28:00Z"/>
          <w:rFonts w:ascii="Courier New" w:hAnsi="Courier New" w:cs="Courier New"/>
          <w:rPrChange w:id="2744" w:author="Scott Probasco" w:date="2024-01-31T02:28:00Z">
            <w:rPr>
              <w:ins w:id="2745" w:author="Scott Probasco" w:date="2024-01-31T02:28:00Z"/>
            </w:rPr>
          </w:rPrChange>
        </w:rPr>
        <w:pPrChange w:id="2746" w:author="Scott Probasco" w:date="2024-01-31T02:29:00Z">
          <w:pPr>
            <w:pStyle w:val="EW"/>
            <w:ind w:hanging="1"/>
          </w:pPr>
        </w:pPrChange>
      </w:pPr>
      <w:ins w:id="2747" w:author="Scott Probasco" w:date="2024-01-31T02:28:00Z">
        <w:r w:rsidRPr="00223FC0">
          <w:rPr>
            <w:rFonts w:ascii="Courier New" w:hAnsi="Courier New" w:cs="Courier New"/>
            <w:rPrChange w:id="2748" w:author="Scott Probasco" w:date="2024-01-31T02:28:00Z">
              <w:rPr/>
            </w:rPrChange>
          </w:rPr>
          <w:t>end loop</w:t>
        </w:r>
      </w:ins>
    </w:p>
    <w:p w14:paraId="13C18F3E" w14:textId="77777777" w:rsidR="00223FC0" w:rsidRPr="00223FC0" w:rsidRDefault="00223FC0">
      <w:pPr>
        <w:pBdr>
          <w:top w:val="single" w:sz="2" w:space="1" w:color="auto"/>
          <w:left w:val="single" w:sz="2" w:space="4" w:color="auto"/>
          <w:bottom w:val="single" w:sz="2" w:space="1" w:color="auto"/>
          <w:right w:val="single" w:sz="2" w:space="4" w:color="auto"/>
        </w:pBdr>
        <w:rPr>
          <w:ins w:id="2749" w:author="Scott Probasco" w:date="2024-01-31T02:28:00Z"/>
          <w:rFonts w:ascii="Courier New" w:hAnsi="Courier New" w:cs="Courier New"/>
          <w:rPrChange w:id="2750" w:author="Scott Probasco" w:date="2024-01-31T02:28:00Z">
            <w:rPr>
              <w:ins w:id="2751" w:author="Scott Probasco" w:date="2024-01-31T02:28:00Z"/>
            </w:rPr>
          </w:rPrChange>
        </w:rPr>
        <w:pPrChange w:id="2752" w:author="Scott Probasco" w:date="2024-01-31T02:29:00Z">
          <w:pPr>
            <w:pStyle w:val="EW"/>
            <w:ind w:hanging="1"/>
          </w:pPr>
        </w:pPrChange>
      </w:pPr>
      <w:ins w:id="2753" w:author="Scott Probasco" w:date="2024-01-31T02:28:00Z">
        <w:r w:rsidRPr="00223FC0">
          <w:rPr>
            <w:rFonts w:ascii="Courier New" w:hAnsi="Courier New" w:cs="Courier New"/>
            <w:rPrChange w:id="2754" w:author="Scott Probasco" w:date="2024-01-31T02:28:00Z">
              <w:rPr/>
            </w:rPrChange>
          </w:rPr>
          <w:t>end group</w:t>
        </w:r>
      </w:ins>
    </w:p>
    <w:p w14:paraId="03A0EA56" w14:textId="77777777" w:rsidR="00223FC0" w:rsidRPr="00223FC0" w:rsidRDefault="00223FC0">
      <w:pPr>
        <w:pBdr>
          <w:top w:val="single" w:sz="2" w:space="1" w:color="auto"/>
          <w:left w:val="single" w:sz="2" w:space="4" w:color="auto"/>
          <w:bottom w:val="single" w:sz="2" w:space="1" w:color="auto"/>
          <w:right w:val="single" w:sz="2" w:space="4" w:color="auto"/>
        </w:pBdr>
        <w:rPr>
          <w:ins w:id="2755" w:author="Scott Probasco" w:date="2024-01-31T02:28:00Z"/>
          <w:rFonts w:ascii="Courier New" w:hAnsi="Courier New" w:cs="Courier New"/>
          <w:rPrChange w:id="2756" w:author="Scott Probasco" w:date="2024-01-31T02:28:00Z">
            <w:rPr>
              <w:ins w:id="2757" w:author="Scott Probasco" w:date="2024-01-31T02:28:00Z"/>
            </w:rPr>
          </w:rPrChange>
        </w:rPr>
        <w:pPrChange w:id="2758" w:author="Scott Probasco" w:date="2024-01-31T02:29:00Z">
          <w:pPr>
            <w:pStyle w:val="EW"/>
            <w:ind w:hanging="1"/>
          </w:pPr>
        </w:pPrChange>
      </w:pPr>
    </w:p>
    <w:p w14:paraId="4F4A8A2E" w14:textId="77777777" w:rsidR="00223FC0" w:rsidRPr="00223FC0" w:rsidRDefault="00223FC0">
      <w:pPr>
        <w:pBdr>
          <w:top w:val="single" w:sz="2" w:space="1" w:color="auto"/>
          <w:left w:val="single" w:sz="2" w:space="4" w:color="auto"/>
          <w:bottom w:val="single" w:sz="2" w:space="1" w:color="auto"/>
          <w:right w:val="single" w:sz="2" w:space="4" w:color="auto"/>
        </w:pBdr>
        <w:rPr>
          <w:ins w:id="2759" w:author="Scott Probasco" w:date="2024-01-31T02:28:00Z"/>
          <w:rFonts w:ascii="Courier New" w:hAnsi="Courier New" w:cs="Courier New"/>
          <w:rPrChange w:id="2760" w:author="Scott Probasco" w:date="2024-01-31T02:28:00Z">
            <w:rPr>
              <w:ins w:id="2761" w:author="Scott Probasco" w:date="2024-01-31T02:28:00Z"/>
            </w:rPr>
          </w:rPrChange>
        </w:rPr>
        <w:pPrChange w:id="2762" w:author="Scott Probasco" w:date="2024-01-31T02:29:00Z">
          <w:pPr>
            <w:pStyle w:val="EW"/>
            <w:ind w:hanging="1"/>
          </w:pPr>
        </w:pPrChange>
      </w:pPr>
    </w:p>
    <w:p w14:paraId="1C061BC1" w14:textId="79A3F59A" w:rsidR="00223FC0" w:rsidRPr="00223FC0" w:rsidRDefault="00223FC0">
      <w:pPr>
        <w:pBdr>
          <w:top w:val="single" w:sz="2" w:space="1" w:color="auto"/>
          <w:left w:val="single" w:sz="2" w:space="4" w:color="auto"/>
          <w:bottom w:val="single" w:sz="2" w:space="1" w:color="auto"/>
          <w:right w:val="single" w:sz="2" w:space="4" w:color="auto"/>
        </w:pBdr>
        <w:rPr>
          <w:ins w:id="2763" w:author="Scott Probasco" w:date="2024-01-31T02:28:00Z"/>
          <w:rFonts w:ascii="Courier New" w:hAnsi="Courier New" w:cs="Courier New"/>
          <w:rPrChange w:id="2764" w:author="Scott Probasco" w:date="2024-01-31T02:28:00Z">
            <w:rPr>
              <w:ins w:id="2765" w:author="Scott Probasco" w:date="2024-01-31T02:28:00Z"/>
            </w:rPr>
          </w:rPrChange>
        </w:rPr>
        <w:pPrChange w:id="2766" w:author="Scott Probasco" w:date="2024-01-31T02:29:00Z">
          <w:pPr>
            <w:pStyle w:val="EW"/>
            <w:ind w:left="0" w:hanging="1"/>
          </w:pPr>
        </w:pPrChange>
      </w:pPr>
      <w:ins w:id="2767" w:author="Scott Probasco" w:date="2024-01-31T02:28:00Z">
        <w:r w:rsidRPr="00223FC0">
          <w:rPr>
            <w:rFonts w:ascii="Courier New" w:hAnsi="Courier New" w:cs="Courier New"/>
            <w:rPrChange w:id="2768" w:author="Scott Probasco" w:date="2024-01-31T02:28:00Z">
              <w:rPr/>
            </w:rPrChange>
          </w:rPr>
          <w:t>@enduml</w:t>
        </w:r>
      </w:ins>
    </w:p>
    <w:p w14:paraId="546F3147" w14:textId="77777777" w:rsidR="00223FC0" w:rsidRDefault="00223FC0" w:rsidP="00FC1DBA">
      <w:pPr>
        <w:pStyle w:val="EW"/>
        <w:ind w:left="0" w:hanging="1"/>
        <w:rPr>
          <w:ins w:id="2769" w:author="Scott Probasco" w:date="2024-01-31T00:03:00Z"/>
        </w:rPr>
      </w:pPr>
    </w:p>
    <w:p w14:paraId="77C5A2F4" w14:textId="4C6484F5" w:rsidR="00486E23" w:rsidRDefault="00486E23" w:rsidP="00FC1DBA">
      <w:pPr>
        <w:pStyle w:val="EW"/>
        <w:ind w:left="0" w:hanging="1"/>
        <w:rPr>
          <w:ins w:id="2770" w:author="Scott Probasco" w:date="2024-01-31T02:51:00Z"/>
        </w:rPr>
      </w:pPr>
      <w:ins w:id="2771" w:author="Scott Probasco" w:date="2024-01-31T00:03:00Z">
        <w:r w:rsidRPr="00486E23">
          <w:t>Figure A.1.1.3-1</w:t>
        </w:r>
      </w:ins>
    </w:p>
    <w:p w14:paraId="783E7B08" w14:textId="77777777" w:rsidR="00243B5C" w:rsidRDefault="00243B5C" w:rsidP="00FC1DBA">
      <w:pPr>
        <w:pStyle w:val="EW"/>
        <w:ind w:left="0" w:hanging="1"/>
        <w:rPr>
          <w:ins w:id="2772" w:author="Scott Probasco" w:date="2024-01-31T02:51:00Z"/>
        </w:rPr>
      </w:pPr>
    </w:p>
    <w:p w14:paraId="6DD9A81C" w14:textId="77777777" w:rsidR="00243B5C" w:rsidRPr="00243B5C" w:rsidRDefault="00243B5C">
      <w:pPr>
        <w:pBdr>
          <w:top w:val="single" w:sz="2" w:space="1" w:color="auto"/>
          <w:left w:val="single" w:sz="2" w:space="1" w:color="auto"/>
          <w:bottom w:val="single" w:sz="2" w:space="1" w:color="auto"/>
          <w:right w:val="single" w:sz="2" w:space="1" w:color="auto"/>
        </w:pBdr>
        <w:rPr>
          <w:ins w:id="2773" w:author="Scott Probasco" w:date="2024-01-31T02:53:00Z"/>
          <w:rFonts w:ascii="Courier New" w:hAnsi="Courier New" w:cs="Courier New"/>
          <w:rPrChange w:id="2774" w:author="Scott Probasco" w:date="2024-01-31T02:54:00Z">
            <w:rPr>
              <w:ins w:id="2775" w:author="Scott Probasco" w:date="2024-01-31T02:53:00Z"/>
            </w:rPr>
          </w:rPrChange>
        </w:rPr>
        <w:pPrChange w:id="2776" w:author="Scott Probasco" w:date="2024-01-31T02:55:00Z">
          <w:pPr>
            <w:pStyle w:val="EW"/>
            <w:ind w:hanging="1"/>
          </w:pPr>
        </w:pPrChange>
      </w:pPr>
      <w:ins w:id="2777" w:author="Scott Probasco" w:date="2024-01-31T02:53:00Z">
        <w:r w:rsidRPr="00243B5C">
          <w:rPr>
            <w:rFonts w:ascii="Courier New" w:hAnsi="Courier New" w:cs="Courier New"/>
            <w:rPrChange w:id="2778" w:author="Scott Probasco" w:date="2024-01-31T02:54:00Z">
              <w:rPr/>
            </w:rPrChange>
          </w:rPr>
          <w:t>'S5-240924 Figure A.1.1.3-1</w:t>
        </w:r>
      </w:ins>
    </w:p>
    <w:p w14:paraId="52132EFC" w14:textId="77777777" w:rsidR="00243B5C" w:rsidRPr="00243B5C" w:rsidRDefault="00243B5C">
      <w:pPr>
        <w:pBdr>
          <w:top w:val="single" w:sz="2" w:space="1" w:color="auto"/>
          <w:left w:val="single" w:sz="2" w:space="1" w:color="auto"/>
          <w:bottom w:val="single" w:sz="2" w:space="1" w:color="auto"/>
          <w:right w:val="single" w:sz="2" w:space="1" w:color="auto"/>
        </w:pBdr>
        <w:rPr>
          <w:ins w:id="2779" w:author="Scott Probasco" w:date="2024-01-31T02:53:00Z"/>
          <w:rFonts w:ascii="Courier New" w:hAnsi="Courier New" w:cs="Courier New"/>
          <w:rPrChange w:id="2780" w:author="Scott Probasco" w:date="2024-01-31T02:54:00Z">
            <w:rPr>
              <w:ins w:id="2781" w:author="Scott Probasco" w:date="2024-01-31T02:53:00Z"/>
            </w:rPr>
          </w:rPrChange>
        </w:rPr>
        <w:pPrChange w:id="2782" w:author="Scott Probasco" w:date="2024-01-31T02:55:00Z">
          <w:pPr>
            <w:pStyle w:val="EW"/>
            <w:ind w:hanging="1"/>
          </w:pPr>
        </w:pPrChange>
      </w:pPr>
      <w:ins w:id="2783" w:author="Scott Probasco" w:date="2024-01-31T02:53:00Z">
        <w:r w:rsidRPr="00243B5C">
          <w:rPr>
            <w:rFonts w:ascii="Courier New" w:hAnsi="Courier New" w:cs="Courier New"/>
            <w:rPrChange w:id="2784" w:author="Scott Probasco" w:date="2024-01-31T02:54:00Z">
              <w:rPr/>
            </w:rPrChange>
          </w:rPr>
          <w:t xml:space="preserve">@startuml </w:t>
        </w:r>
      </w:ins>
    </w:p>
    <w:p w14:paraId="44FE5A48" w14:textId="77777777" w:rsidR="00243B5C" w:rsidRPr="00243B5C" w:rsidRDefault="00243B5C">
      <w:pPr>
        <w:pBdr>
          <w:top w:val="single" w:sz="2" w:space="1" w:color="auto"/>
          <w:left w:val="single" w:sz="2" w:space="1" w:color="auto"/>
          <w:bottom w:val="single" w:sz="2" w:space="1" w:color="auto"/>
          <w:right w:val="single" w:sz="2" w:space="1" w:color="auto"/>
        </w:pBdr>
        <w:rPr>
          <w:ins w:id="2785" w:author="Scott Probasco" w:date="2024-01-31T02:53:00Z"/>
          <w:rFonts w:ascii="Courier New" w:hAnsi="Courier New" w:cs="Courier New"/>
          <w:rPrChange w:id="2786" w:author="Scott Probasco" w:date="2024-01-31T02:54:00Z">
            <w:rPr>
              <w:ins w:id="2787" w:author="Scott Probasco" w:date="2024-01-31T02:53:00Z"/>
            </w:rPr>
          </w:rPrChange>
        </w:rPr>
        <w:pPrChange w:id="2788" w:author="Scott Probasco" w:date="2024-01-31T02:55:00Z">
          <w:pPr>
            <w:pStyle w:val="EW"/>
            <w:ind w:hanging="1"/>
          </w:pPr>
        </w:pPrChange>
      </w:pPr>
      <w:proofErr w:type="spellStart"/>
      <w:ins w:id="2789" w:author="Scott Probasco" w:date="2024-01-31T02:53:00Z">
        <w:r w:rsidRPr="00243B5C">
          <w:rPr>
            <w:rFonts w:ascii="Courier New" w:hAnsi="Courier New" w:cs="Courier New"/>
            <w:rPrChange w:id="2790" w:author="Scott Probasco" w:date="2024-01-31T02:54:00Z">
              <w:rPr/>
            </w:rPrChange>
          </w:rPr>
          <w:t>skinparam</w:t>
        </w:r>
        <w:proofErr w:type="spellEnd"/>
        <w:r w:rsidRPr="00243B5C">
          <w:rPr>
            <w:rFonts w:ascii="Courier New" w:hAnsi="Courier New" w:cs="Courier New"/>
            <w:rPrChange w:id="2791" w:author="Scott Probasco" w:date="2024-01-31T02:54:00Z">
              <w:rPr/>
            </w:rPrChange>
          </w:rPr>
          <w:t xml:space="preserve"> Shadowing </w:t>
        </w:r>
        <w:proofErr w:type="gramStart"/>
        <w:r w:rsidRPr="00243B5C">
          <w:rPr>
            <w:rFonts w:ascii="Courier New" w:hAnsi="Courier New" w:cs="Courier New"/>
            <w:rPrChange w:id="2792" w:author="Scott Probasco" w:date="2024-01-31T02:54:00Z">
              <w:rPr/>
            </w:rPrChange>
          </w:rPr>
          <w:t>false</w:t>
        </w:r>
        <w:proofErr w:type="gramEnd"/>
      </w:ins>
    </w:p>
    <w:p w14:paraId="6CDA42BC" w14:textId="77777777" w:rsidR="00243B5C" w:rsidRPr="00243B5C" w:rsidRDefault="00243B5C">
      <w:pPr>
        <w:pBdr>
          <w:top w:val="single" w:sz="2" w:space="1" w:color="auto"/>
          <w:left w:val="single" w:sz="2" w:space="1" w:color="auto"/>
          <w:bottom w:val="single" w:sz="2" w:space="1" w:color="auto"/>
          <w:right w:val="single" w:sz="2" w:space="1" w:color="auto"/>
        </w:pBdr>
        <w:rPr>
          <w:ins w:id="2793" w:author="Scott Probasco" w:date="2024-01-31T02:53:00Z"/>
          <w:rFonts w:ascii="Courier New" w:hAnsi="Courier New" w:cs="Courier New"/>
          <w:rPrChange w:id="2794" w:author="Scott Probasco" w:date="2024-01-31T02:54:00Z">
            <w:rPr>
              <w:ins w:id="2795" w:author="Scott Probasco" w:date="2024-01-31T02:53:00Z"/>
            </w:rPr>
          </w:rPrChange>
        </w:rPr>
        <w:pPrChange w:id="2796" w:author="Scott Probasco" w:date="2024-01-31T02:55:00Z">
          <w:pPr>
            <w:pStyle w:val="EW"/>
            <w:ind w:hanging="1"/>
          </w:pPr>
        </w:pPrChange>
      </w:pPr>
      <w:proofErr w:type="spellStart"/>
      <w:ins w:id="2797" w:author="Scott Probasco" w:date="2024-01-31T02:53:00Z">
        <w:r w:rsidRPr="00243B5C">
          <w:rPr>
            <w:rFonts w:ascii="Courier New" w:hAnsi="Courier New" w:cs="Courier New"/>
            <w:rPrChange w:id="2798" w:author="Scott Probasco" w:date="2024-01-31T02:54:00Z">
              <w:rPr/>
            </w:rPrChange>
          </w:rPr>
          <w:t>skinparam</w:t>
        </w:r>
        <w:proofErr w:type="spellEnd"/>
        <w:r w:rsidRPr="00243B5C">
          <w:rPr>
            <w:rFonts w:ascii="Courier New" w:hAnsi="Courier New" w:cs="Courier New"/>
            <w:rPrChange w:id="2799" w:author="Scott Probasco" w:date="2024-01-31T02:54:00Z">
              <w:rPr/>
            </w:rPrChange>
          </w:rPr>
          <w:t xml:space="preserve"> Monochrome true</w:t>
        </w:r>
      </w:ins>
    </w:p>
    <w:p w14:paraId="0C3F2A8C" w14:textId="77777777" w:rsidR="00243B5C" w:rsidRPr="00243B5C" w:rsidRDefault="00243B5C">
      <w:pPr>
        <w:pBdr>
          <w:top w:val="single" w:sz="2" w:space="1" w:color="auto"/>
          <w:left w:val="single" w:sz="2" w:space="1" w:color="auto"/>
          <w:bottom w:val="single" w:sz="2" w:space="1" w:color="auto"/>
          <w:right w:val="single" w:sz="2" w:space="1" w:color="auto"/>
        </w:pBdr>
        <w:rPr>
          <w:ins w:id="2800" w:author="Scott Probasco" w:date="2024-01-31T02:53:00Z"/>
          <w:rFonts w:ascii="Courier New" w:hAnsi="Courier New" w:cs="Courier New"/>
          <w:rPrChange w:id="2801" w:author="Scott Probasco" w:date="2024-01-31T02:54:00Z">
            <w:rPr>
              <w:ins w:id="2802" w:author="Scott Probasco" w:date="2024-01-31T02:53:00Z"/>
            </w:rPr>
          </w:rPrChange>
        </w:rPr>
        <w:pPrChange w:id="2803" w:author="Scott Probasco" w:date="2024-01-31T02:55:00Z">
          <w:pPr>
            <w:pStyle w:val="EW"/>
            <w:ind w:hanging="1"/>
          </w:pPr>
        </w:pPrChange>
      </w:pPr>
      <w:ins w:id="2804" w:author="Scott Probasco" w:date="2024-01-31T02:53:00Z">
        <w:r w:rsidRPr="00243B5C">
          <w:rPr>
            <w:rFonts w:ascii="Courier New" w:hAnsi="Courier New" w:cs="Courier New"/>
            <w:rPrChange w:id="2805" w:author="Scott Probasco" w:date="2024-01-31T02:54:00Z">
              <w:rPr/>
            </w:rPrChange>
          </w:rPr>
          <w:t>participant "DSO consumer" as Cons</w:t>
        </w:r>
      </w:ins>
    </w:p>
    <w:p w14:paraId="0F337D58" w14:textId="77777777" w:rsidR="00243B5C" w:rsidRPr="00243B5C" w:rsidRDefault="00243B5C">
      <w:pPr>
        <w:pBdr>
          <w:top w:val="single" w:sz="2" w:space="1" w:color="auto"/>
          <w:left w:val="single" w:sz="2" w:space="1" w:color="auto"/>
          <w:bottom w:val="single" w:sz="2" w:space="1" w:color="auto"/>
          <w:right w:val="single" w:sz="2" w:space="1" w:color="auto"/>
        </w:pBdr>
        <w:rPr>
          <w:ins w:id="2806" w:author="Scott Probasco" w:date="2024-01-31T02:53:00Z"/>
          <w:rFonts w:ascii="Courier New" w:hAnsi="Courier New" w:cs="Courier New"/>
          <w:rPrChange w:id="2807" w:author="Scott Probasco" w:date="2024-01-31T02:54:00Z">
            <w:rPr>
              <w:ins w:id="2808" w:author="Scott Probasco" w:date="2024-01-31T02:53:00Z"/>
            </w:rPr>
          </w:rPrChange>
        </w:rPr>
        <w:pPrChange w:id="2809" w:author="Scott Probasco" w:date="2024-01-31T02:55:00Z">
          <w:pPr>
            <w:pStyle w:val="EW"/>
            <w:ind w:hanging="1"/>
          </w:pPr>
        </w:pPrChange>
      </w:pPr>
      <w:ins w:id="2810" w:author="Scott Probasco" w:date="2024-01-31T02:53:00Z">
        <w:r w:rsidRPr="00243B5C">
          <w:rPr>
            <w:rFonts w:ascii="Courier New" w:hAnsi="Courier New" w:cs="Courier New"/>
            <w:rPrChange w:id="2811" w:author="Scott Probasco" w:date="2024-01-31T02:54:00Z">
              <w:rPr/>
            </w:rPrChange>
          </w:rPr>
          <w:t>participant "network operator producer" as Prod</w:t>
        </w:r>
      </w:ins>
    </w:p>
    <w:p w14:paraId="455C50F1" w14:textId="77777777" w:rsidR="00243B5C" w:rsidRPr="00243B5C" w:rsidRDefault="00243B5C">
      <w:pPr>
        <w:pBdr>
          <w:top w:val="single" w:sz="2" w:space="1" w:color="auto"/>
          <w:left w:val="single" w:sz="2" w:space="1" w:color="auto"/>
          <w:bottom w:val="single" w:sz="2" w:space="1" w:color="auto"/>
          <w:right w:val="single" w:sz="2" w:space="1" w:color="auto"/>
        </w:pBdr>
        <w:rPr>
          <w:ins w:id="2812" w:author="Scott Probasco" w:date="2024-01-31T02:53:00Z"/>
          <w:rFonts w:ascii="Courier New" w:hAnsi="Courier New" w:cs="Courier New"/>
          <w:rPrChange w:id="2813" w:author="Scott Probasco" w:date="2024-01-31T02:54:00Z">
            <w:rPr>
              <w:ins w:id="2814" w:author="Scott Probasco" w:date="2024-01-31T02:53:00Z"/>
            </w:rPr>
          </w:rPrChange>
        </w:rPr>
        <w:pPrChange w:id="2815" w:author="Scott Probasco" w:date="2024-01-31T02:55:00Z">
          <w:pPr>
            <w:pStyle w:val="EW"/>
            <w:ind w:hanging="1"/>
          </w:pPr>
        </w:pPrChange>
      </w:pPr>
    </w:p>
    <w:p w14:paraId="0199FB55" w14:textId="77777777" w:rsidR="00243B5C" w:rsidRPr="00243B5C" w:rsidRDefault="00243B5C">
      <w:pPr>
        <w:pBdr>
          <w:top w:val="single" w:sz="2" w:space="1" w:color="auto"/>
          <w:left w:val="single" w:sz="2" w:space="1" w:color="auto"/>
          <w:bottom w:val="single" w:sz="2" w:space="1" w:color="auto"/>
          <w:right w:val="single" w:sz="2" w:space="1" w:color="auto"/>
        </w:pBdr>
        <w:rPr>
          <w:ins w:id="2816" w:author="Scott Probasco" w:date="2024-01-31T02:53:00Z"/>
          <w:rFonts w:ascii="Courier New" w:hAnsi="Courier New" w:cs="Courier New"/>
          <w:rPrChange w:id="2817" w:author="Scott Probasco" w:date="2024-01-31T02:54:00Z">
            <w:rPr>
              <w:ins w:id="2818" w:author="Scott Probasco" w:date="2024-01-31T02:53:00Z"/>
            </w:rPr>
          </w:rPrChange>
        </w:rPr>
        <w:pPrChange w:id="2819" w:author="Scott Probasco" w:date="2024-01-31T02:55:00Z">
          <w:pPr>
            <w:pStyle w:val="EW"/>
            <w:ind w:hanging="1"/>
          </w:pPr>
        </w:pPrChange>
      </w:pPr>
    </w:p>
    <w:p w14:paraId="0B4B8DD3" w14:textId="77777777" w:rsidR="00243B5C" w:rsidRPr="00243B5C" w:rsidRDefault="00243B5C">
      <w:pPr>
        <w:pBdr>
          <w:top w:val="single" w:sz="2" w:space="1" w:color="auto"/>
          <w:left w:val="single" w:sz="2" w:space="1" w:color="auto"/>
          <w:bottom w:val="single" w:sz="2" w:space="1" w:color="auto"/>
          <w:right w:val="single" w:sz="2" w:space="1" w:color="auto"/>
        </w:pBdr>
        <w:rPr>
          <w:ins w:id="2820" w:author="Scott Probasco" w:date="2024-01-31T02:53:00Z"/>
          <w:rFonts w:ascii="Courier New" w:hAnsi="Courier New" w:cs="Courier New"/>
          <w:rPrChange w:id="2821" w:author="Scott Probasco" w:date="2024-01-31T02:54:00Z">
            <w:rPr>
              <w:ins w:id="2822" w:author="Scott Probasco" w:date="2024-01-31T02:53:00Z"/>
            </w:rPr>
          </w:rPrChange>
        </w:rPr>
        <w:pPrChange w:id="2823" w:author="Scott Probasco" w:date="2024-01-31T02:55:00Z">
          <w:pPr>
            <w:pStyle w:val="EW"/>
            <w:ind w:hanging="1"/>
          </w:pPr>
        </w:pPrChange>
      </w:pPr>
      <w:ins w:id="2824" w:author="Scott Probasco" w:date="2024-01-31T02:53:00Z">
        <w:r w:rsidRPr="00243B5C">
          <w:rPr>
            <w:rFonts w:ascii="Courier New" w:hAnsi="Courier New" w:cs="Courier New"/>
            <w:rPrChange w:id="2825" w:author="Scott Probasco" w:date="2024-01-31T02:54:00Z">
              <w:rPr/>
            </w:rPrChange>
          </w:rPr>
          <w:t>== DSO consumer wants to close &amp; deactivate the performance monitor session ==</w:t>
        </w:r>
      </w:ins>
    </w:p>
    <w:p w14:paraId="6C8C95FE" w14:textId="77777777" w:rsidR="00243B5C" w:rsidRPr="00243B5C" w:rsidRDefault="00243B5C">
      <w:pPr>
        <w:pBdr>
          <w:top w:val="single" w:sz="2" w:space="1" w:color="auto"/>
          <w:left w:val="single" w:sz="2" w:space="1" w:color="auto"/>
          <w:bottom w:val="single" w:sz="2" w:space="1" w:color="auto"/>
          <w:right w:val="single" w:sz="2" w:space="1" w:color="auto"/>
        </w:pBdr>
        <w:rPr>
          <w:ins w:id="2826" w:author="Scott Probasco" w:date="2024-01-31T02:53:00Z"/>
          <w:rFonts w:ascii="Courier New" w:hAnsi="Courier New" w:cs="Courier New"/>
          <w:rPrChange w:id="2827" w:author="Scott Probasco" w:date="2024-01-31T02:54:00Z">
            <w:rPr>
              <w:ins w:id="2828" w:author="Scott Probasco" w:date="2024-01-31T02:53:00Z"/>
            </w:rPr>
          </w:rPrChange>
        </w:rPr>
        <w:pPrChange w:id="2829" w:author="Scott Probasco" w:date="2024-01-31T02:55:00Z">
          <w:pPr>
            <w:pStyle w:val="EW"/>
            <w:ind w:hanging="1"/>
          </w:pPr>
        </w:pPrChange>
      </w:pPr>
    </w:p>
    <w:p w14:paraId="68631B68" w14:textId="77777777" w:rsidR="00243B5C" w:rsidRPr="00243B5C" w:rsidRDefault="00243B5C">
      <w:pPr>
        <w:pBdr>
          <w:top w:val="single" w:sz="2" w:space="1" w:color="auto"/>
          <w:left w:val="single" w:sz="2" w:space="1" w:color="auto"/>
          <w:bottom w:val="single" w:sz="2" w:space="1" w:color="auto"/>
          <w:right w:val="single" w:sz="2" w:space="1" w:color="auto"/>
        </w:pBdr>
        <w:rPr>
          <w:ins w:id="2830" w:author="Scott Probasco" w:date="2024-01-31T02:53:00Z"/>
          <w:rFonts w:ascii="Courier New" w:hAnsi="Courier New" w:cs="Courier New"/>
          <w:rPrChange w:id="2831" w:author="Scott Probasco" w:date="2024-01-31T02:54:00Z">
            <w:rPr>
              <w:ins w:id="2832" w:author="Scott Probasco" w:date="2024-01-31T02:53:00Z"/>
            </w:rPr>
          </w:rPrChange>
        </w:rPr>
        <w:pPrChange w:id="2833" w:author="Scott Probasco" w:date="2024-01-31T02:55:00Z">
          <w:pPr>
            <w:pStyle w:val="EW"/>
            <w:ind w:hanging="1"/>
          </w:pPr>
        </w:pPrChange>
      </w:pPr>
      <w:ins w:id="2834" w:author="Scott Probasco" w:date="2024-01-31T02:53:00Z">
        <w:r w:rsidRPr="00243B5C">
          <w:rPr>
            <w:rFonts w:ascii="Courier New" w:hAnsi="Courier New" w:cs="Courier New"/>
            <w:rPrChange w:id="2835" w:author="Scott Probasco" w:date="2024-01-31T02:54:00Z">
              <w:rPr/>
            </w:rPrChange>
          </w:rPr>
          <w:t xml:space="preserve">group A. delete </w:t>
        </w:r>
        <w:proofErr w:type="spellStart"/>
        <w:r w:rsidRPr="00243B5C">
          <w:rPr>
            <w:rFonts w:ascii="Courier New" w:hAnsi="Courier New" w:cs="Courier New"/>
            <w:rPrChange w:id="2836" w:author="Scott Probasco" w:date="2024-01-31T02:54:00Z">
              <w:rPr/>
            </w:rPrChange>
          </w:rPr>
          <w:t>PerfMetricJob</w:t>
        </w:r>
        <w:proofErr w:type="spellEnd"/>
        <w:r w:rsidRPr="00243B5C">
          <w:rPr>
            <w:rFonts w:ascii="Courier New" w:hAnsi="Courier New" w:cs="Courier New"/>
            <w:rPrChange w:id="2837" w:author="Scott Probasco" w:date="2024-01-31T02:54:00Z">
              <w:rPr/>
            </w:rPrChange>
          </w:rPr>
          <w:t xml:space="preserve"> MOI on </w:t>
        </w:r>
        <w:proofErr w:type="gramStart"/>
        <w:r w:rsidRPr="00243B5C">
          <w:rPr>
            <w:rFonts w:ascii="Courier New" w:hAnsi="Courier New" w:cs="Courier New"/>
            <w:rPrChange w:id="2838" w:author="Scott Probasco" w:date="2024-01-31T02:54:00Z">
              <w:rPr/>
            </w:rPrChange>
          </w:rPr>
          <w:t>producer</w:t>
        </w:r>
        <w:proofErr w:type="gramEnd"/>
      </w:ins>
    </w:p>
    <w:p w14:paraId="3D1F5D31" w14:textId="77777777" w:rsidR="00243B5C" w:rsidRPr="00243B5C" w:rsidRDefault="00243B5C">
      <w:pPr>
        <w:pBdr>
          <w:top w:val="single" w:sz="2" w:space="1" w:color="auto"/>
          <w:left w:val="single" w:sz="2" w:space="1" w:color="auto"/>
          <w:bottom w:val="single" w:sz="2" w:space="1" w:color="auto"/>
          <w:right w:val="single" w:sz="2" w:space="1" w:color="auto"/>
        </w:pBdr>
        <w:rPr>
          <w:ins w:id="2839" w:author="Scott Probasco" w:date="2024-01-31T02:53:00Z"/>
          <w:rFonts w:ascii="Courier New" w:hAnsi="Courier New" w:cs="Courier New"/>
          <w:rPrChange w:id="2840" w:author="Scott Probasco" w:date="2024-01-31T02:54:00Z">
            <w:rPr>
              <w:ins w:id="2841" w:author="Scott Probasco" w:date="2024-01-31T02:53:00Z"/>
            </w:rPr>
          </w:rPrChange>
        </w:rPr>
        <w:pPrChange w:id="2842" w:author="Scott Probasco" w:date="2024-01-31T02:55:00Z">
          <w:pPr>
            <w:pStyle w:val="EW"/>
            <w:ind w:hanging="1"/>
          </w:pPr>
        </w:pPrChange>
      </w:pPr>
    </w:p>
    <w:p w14:paraId="7746F6AA" w14:textId="77777777" w:rsidR="00243B5C" w:rsidRPr="00243B5C" w:rsidRDefault="00243B5C">
      <w:pPr>
        <w:pBdr>
          <w:top w:val="single" w:sz="2" w:space="1" w:color="auto"/>
          <w:left w:val="single" w:sz="2" w:space="1" w:color="auto"/>
          <w:bottom w:val="single" w:sz="2" w:space="1" w:color="auto"/>
          <w:right w:val="single" w:sz="2" w:space="1" w:color="auto"/>
        </w:pBdr>
        <w:rPr>
          <w:ins w:id="2843" w:author="Scott Probasco" w:date="2024-01-31T02:53:00Z"/>
          <w:rFonts w:ascii="Courier New" w:hAnsi="Courier New" w:cs="Courier New"/>
          <w:rPrChange w:id="2844" w:author="Scott Probasco" w:date="2024-01-31T02:54:00Z">
            <w:rPr>
              <w:ins w:id="2845" w:author="Scott Probasco" w:date="2024-01-31T02:53:00Z"/>
            </w:rPr>
          </w:rPrChange>
        </w:rPr>
        <w:pPrChange w:id="2846" w:author="Scott Probasco" w:date="2024-01-31T02:55:00Z">
          <w:pPr>
            <w:pStyle w:val="EW"/>
            <w:ind w:hanging="1"/>
          </w:pPr>
        </w:pPrChange>
      </w:pPr>
      <w:ins w:id="2847" w:author="Scott Probasco" w:date="2024-01-31T02:53:00Z">
        <w:r w:rsidRPr="00243B5C">
          <w:rPr>
            <w:rFonts w:ascii="Courier New" w:hAnsi="Courier New" w:cs="Courier New"/>
            <w:rPrChange w:id="2848" w:author="Scott Probasco" w:date="2024-01-31T02:54:00Z">
              <w:rPr/>
            </w:rPrChange>
          </w:rPr>
          <w:t xml:space="preserve">  loop Delete: for each created cell or group of cells (information provided by MNO)</w:t>
        </w:r>
      </w:ins>
    </w:p>
    <w:p w14:paraId="7871DE1A" w14:textId="77777777" w:rsidR="00243B5C" w:rsidRPr="00243B5C" w:rsidRDefault="00243B5C">
      <w:pPr>
        <w:pBdr>
          <w:top w:val="single" w:sz="2" w:space="1" w:color="auto"/>
          <w:left w:val="single" w:sz="2" w:space="1" w:color="auto"/>
          <w:bottom w:val="single" w:sz="2" w:space="1" w:color="auto"/>
          <w:right w:val="single" w:sz="2" w:space="1" w:color="auto"/>
        </w:pBdr>
        <w:rPr>
          <w:ins w:id="2849" w:author="Scott Probasco" w:date="2024-01-31T02:53:00Z"/>
          <w:rFonts w:ascii="Courier New" w:hAnsi="Courier New" w:cs="Courier New"/>
          <w:rPrChange w:id="2850" w:author="Scott Probasco" w:date="2024-01-31T02:54:00Z">
            <w:rPr>
              <w:ins w:id="2851" w:author="Scott Probasco" w:date="2024-01-31T02:53:00Z"/>
            </w:rPr>
          </w:rPrChange>
        </w:rPr>
        <w:pPrChange w:id="2852" w:author="Scott Probasco" w:date="2024-01-31T02:55:00Z">
          <w:pPr>
            <w:pStyle w:val="EW"/>
            <w:ind w:hanging="1"/>
          </w:pPr>
        </w:pPrChange>
      </w:pPr>
    </w:p>
    <w:p w14:paraId="43627F82" w14:textId="77777777" w:rsidR="00243B5C" w:rsidRPr="00243B5C" w:rsidRDefault="00243B5C">
      <w:pPr>
        <w:pBdr>
          <w:top w:val="single" w:sz="2" w:space="1" w:color="auto"/>
          <w:left w:val="single" w:sz="2" w:space="1" w:color="auto"/>
          <w:bottom w:val="single" w:sz="2" w:space="1" w:color="auto"/>
          <w:right w:val="single" w:sz="2" w:space="1" w:color="auto"/>
        </w:pBdr>
        <w:rPr>
          <w:ins w:id="2853" w:author="Scott Probasco" w:date="2024-01-31T02:53:00Z"/>
          <w:rFonts w:ascii="Courier New" w:hAnsi="Courier New" w:cs="Courier New"/>
          <w:rPrChange w:id="2854" w:author="Scott Probasco" w:date="2024-01-31T02:54:00Z">
            <w:rPr>
              <w:ins w:id="2855" w:author="Scott Probasco" w:date="2024-01-31T02:53:00Z"/>
            </w:rPr>
          </w:rPrChange>
        </w:rPr>
        <w:pPrChange w:id="2856" w:author="Scott Probasco" w:date="2024-01-31T02:55:00Z">
          <w:pPr>
            <w:pStyle w:val="EW"/>
            <w:ind w:hanging="1"/>
          </w:pPr>
        </w:pPrChange>
      </w:pPr>
      <w:ins w:id="2857" w:author="Scott Probasco" w:date="2024-01-31T02:53:00Z">
        <w:r w:rsidRPr="00243B5C">
          <w:rPr>
            <w:rFonts w:ascii="Courier New" w:hAnsi="Courier New" w:cs="Courier New"/>
            <w:rPrChange w:id="2858" w:author="Scott Probasco" w:date="2024-01-31T02:54:00Z">
              <w:rPr/>
            </w:rPrChange>
          </w:rPr>
          <w:t xml:space="preserve">    </w:t>
        </w:r>
        <w:proofErr w:type="gramStart"/>
        <w:r w:rsidRPr="00243B5C">
          <w:rPr>
            <w:rFonts w:ascii="Courier New" w:hAnsi="Courier New" w:cs="Courier New"/>
            <w:rPrChange w:id="2859" w:author="Scott Probasco" w:date="2024-01-31T02:54:00Z">
              <w:rPr/>
            </w:rPrChange>
          </w:rPr>
          <w:t>Cons  -</w:t>
        </w:r>
        <w:proofErr w:type="gramEnd"/>
        <w:r w:rsidRPr="00243B5C">
          <w:rPr>
            <w:rFonts w:ascii="Courier New" w:hAnsi="Courier New" w:cs="Courier New"/>
            <w:rPrChange w:id="2860" w:author="Scott Probasco" w:date="2024-01-31T02:54:00Z">
              <w:rPr/>
            </w:rPrChange>
          </w:rPr>
          <w:t xml:space="preserve">&gt; Prod: 1. </w:t>
        </w:r>
        <w:proofErr w:type="spellStart"/>
        <w:r w:rsidRPr="00243B5C">
          <w:rPr>
            <w:rFonts w:ascii="Courier New" w:hAnsi="Courier New" w:cs="Courier New"/>
            <w:rPrChange w:id="2861" w:author="Scott Probasco" w:date="2024-01-31T02:54:00Z">
              <w:rPr/>
            </w:rPrChange>
          </w:rPr>
          <w:t>deleteMOI</w:t>
        </w:r>
        <w:proofErr w:type="spellEnd"/>
        <w:r w:rsidRPr="00243B5C">
          <w:rPr>
            <w:rFonts w:ascii="Courier New" w:hAnsi="Courier New" w:cs="Courier New"/>
            <w:rPrChange w:id="2862" w:author="Scott Probasco" w:date="2024-01-31T02:54:00Z">
              <w:rPr/>
            </w:rPrChange>
          </w:rPr>
          <w:t>(</w:t>
        </w:r>
        <w:proofErr w:type="spellStart"/>
        <w:r w:rsidRPr="00243B5C">
          <w:rPr>
            <w:rFonts w:ascii="Courier New" w:hAnsi="Courier New" w:cs="Courier New"/>
            <w:rPrChange w:id="2863" w:author="Scott Probasco" w:date="2024-01-31T02:54:00Z">
              <w:rPr/>
            </w:rPrChange>
          </w:rPr>
          <w:t>baseObjectInstance</w:t>
        </w:r>
        <w:proofErr w:type="spellEnd"/>
        <w:r w:rsidRPr="00243B5C">
          <w:rPr>
            <w:rFonts w:ascii="Courier New" w:hAnsi="Courier New" w:cs="Courier New"/>
            <w:rPrChange w:id="2864" w:author="Scott Probasco" w:date="2024-01-31T02:54:00Z">
              <w:rPr/>
            </w:rPrChange>
          </w:rPr>
          <w:t xml:space="preserve"> [, </w:t>
        </w:r>
        <w:proofErr w:type="spellStart"/>
        <w:r w:rsidRPr="00243B5C">
          <w:rPr>
            <w:rFonts w:ascii="Courier New" w:hAnsi="Courier New" w:cs="Courier New"/>
            <w:rPrChange w:id="2865" w:author="Scott Probasco" w:date="2024-01-31T02:54:00Z">
              <w:rPr/>
            </w:rPrChange>
          </w:rPr>
          <w:t>scopeType</w:t>
        </w:r>
        <w:proofErr w:type="spellEnd"/>
        <w:r w:rsidRPr="00243B5C">
          <w:rPr>
            <w:rFonts w:ascii="Courier New" w:hAnsi="Courier New" w:cs="Courier New"/>
            <w:rPrChange w:id="2866" w:author="Scott Probasco" w:date="2024-01-31T02:54:00Z">
              <w:rPr/>
            </w:rPrChange>
          </w:rPr>
          <w:t xml:space="preserve">, </w:t>
        </w:r>
        <w:proofErr w:type="spellStart"/>
        <w:r w:rsidRPr="00243B5C">
          <w:rPr>
            <w:rFonts w:ascii="Courier New" w:hAnsi="Courier New" w:cs="Courier New"/>
            <w:rPrChange w:id="2867" w:author="Scott Probasco" w:date="2024-01-31T02:54:00Z">
              <w:rPr/>
            </w:rPrChange>
          </w:rPr>
          <w:t>scopeLevel</w:t>
        </w:r>
        <w:proofErr w:type="spellEnd"/>
        <w:r w:rsidRPr="00243B5C">
          <w:rPr>
            <w:rFonts w:ascii="Courier New" w:hAnsi="Courier New" w:cs="Courier New"/>
            <w:rPrChange w:id="2868" w:author="Scott Probasco" w:date="2024-01-31T02:54:00Z">
              <w:rPr/>
            </w:rPrChange>
          </w:rPr>
          <w:t xml:space="preserve">, Filter]) </w:t>
        </w:r>
      </w:ins>
    </w:p>
    <w:p w14:paraId="34C28601" w14:textId="77777777" w:rsidR="00243B5C" w:rsidRPr="00243B5C" w:rsidRDefault="00243B5C">
      <w:pPr>
        <w:pBdr>
          <w:top w:val="single" w:sz="2" w:space="1" w:color="auto"/>
          <w:left w:val="single" w:sz="2" w:space="1" w:color="auto"/>
          <w:bottom w:val="single" w:sz="2" w:space="1" w:color="auto"/>
          <w:right w:val="single" w:sz="2" w:space="1" w:color="auto"/>
        </w:pBdr>
        <w:rPr>
          <w:ins w:id="2869" w:author="Scott Probasco" w:date="2024-01-31T02:53:00Z"/>
          <w:rFonts w:ascii="Courier New" w:hAnsi="Courier New" w:cs="Courier New"/>
          <w:rPrChange w:id="2870" w:author="Scott Probasco" w:date="2024-01-31T02:54:00Z">
            <w:rPr>
              <w:ins w:id="2871" w:author="Scott Probasco" w:date="2024-01-31T02:53:00Z"/>
            </w:rPr>
          </w:rPrChange>
        </w:rPr>
        <w:pPrChange w:id="2872" w:author="Scott Probasco" w:date="2024-01-31T02:55:00Z">
          <w:pPr>
            <w:pStyle w:val="EW"/>
            <w:ind w:hanging="1"/>
          </w:pPr>
        </w:pPrChange>
      </w:pPr>
      <w:ins w:id="2873" w:author="Scott Probasco" w:date="2024-01-31T02:53:00Z">
        <w:r w:rsidRPr="00243B5C">
          <w:rPr>
            <w:rFonts w:ascii="Courier New" w:hAnsi="Courier New" w:cs="Courier New"/>
            <w:rPrChange w:id="2874" w:author="Scott Probasco" w:date="2024-01-31T02:54:00Z">
              <w:rPr/>
            </w:rPrChange>
          </w:rPr>
          <w:t xml:space="preserve">    Note right </w:t>
        </w:r>
        <w:proofErr w:type="gramStart"/>
        <w:r w:rsidRPr="00243B5C">
          <w:rPr>
            <w:rFonts w:ascii="Courier New" w:hAnsi="Courier New" w:cs="Courier New"/>
            <w:rPrChange w:id="2875" w:author="Scott Probasco" w:date="2024-01-31T02:54:00Z">
              <w:rPr/>
            </w:rPrChange>
          </w:rPr>
          <w:t>Cons</w:t>
        </w:r>
        <w:proofErr w:type="gramEnd"/>
      </w:ins>
    </w:p>
    <w:p w14:paraId="259B9DCC" w14:textId="77777777" w:rsidR="00243B5C" w:rsidRPr="00243B5C" w:rsidRDefault="00243B5C">
      <w:pPr>
        <w:pBdr>
          <w:top w:val="single" w:sz="2" w:space="1" w:color="auto"/>
          <w:left w:val="single" w:sz="2" w:space="1" w:color="auto"/>
          <w:bottom w:val="single" w:sz="2" w:space="1" w:color="auto"/>
          <w:right w:val="single" w:sz="2" w:space="1" w:color="auto"/>
        </w:pBdr>
        <w:rPr>
          <w:ins w:id="2876" w:author="Scott Probasco" w:date="2024-01-31T02:53:00Z"/>
          <w:rFonts w:ascii="Courier New" w:hAnsi="Courier New" w:cs="Courier New"/>
          <w:rPrChange w:id="2877" w:author="Scott Probasco" w:date="2024-01-31T02:54:00Z">
            <w:rPr>
              <w:ins w:id="2878" w:author="Scott Probasco" w:date="2024-01-31T02:53:00Z"/>
            </w:rPr>
          </w:rPrChange>
        </w:rPr>
        <w:pPrChange w:id="2879" w:author="Scott Probasco" w:date="2024-01-31T02:55:00Z">
          <w:pPr>
            <w:pStyle w:val="EW"/>
            <w:ind w:hanging="1"/>
          </w:pPr>
        </w:pPrChange>
      </w:pPr>
      <w:ins w:id="2880" w:author="Scott Probasco" w:date="2024-01-31T02:53:00Z">
        <w:r w:rsidRPr="00243B5C">
          <w:rPr>
            <w:rFonts w:ascii="Courier New" w:hAnsi="Courier New" w:cs="Courier New"/>
            <w:rPrChange w:id="2881" w:author="Scott Probasco" w:date="2024-01-31T02:54:00Z">
              <w:rPr/>
            </w:rPrChange>
          </w:rPr>
          <w:t xml:space="preserve">      DN and, optionally, parameters </w:t>
        </w:r>
      </w:ins>
    </w:p>
    <w:p w14:paraId="5E014EE2" w14:textId="77777777" w:rsidR="00243B5C" w:rsidRPr="00243B5C" w:rsidRDefault="00243B5C">
      <w:pPr>
        <w:pBdr>
          <w:top w:val="single" w:sz="2" w:space="1" w:color="auto"/>
          <w:left w:val="single" w:sz="2" w:space="1" w:color="auto"/>
          <w:bottom w:val="single" w:sz="2" w:space="1" w:color="auto"/>
          <w:right w:val="single" w:sz="2" w:space="1" w:color="auto"/>
        </w:pBdr>
        <w:rPr>
          <w:ins w:id="2882" w:author="Scott Probasco" w:date="2024-01-31T02:53:00Z"/>
          <w:rFonts w:ascii="Courier New" w:hAnsi="Courier New" w:cs="Courier New"/>
          <w:rPrChange w:id="2883" w:author="Scott Probasco" w:date="2024-01-31T02:54:00Z">
            <w:rPr>
              <w:ins w:id="2884" w:author="Scott Probasco" w:date="2024-01-31T02:53:00Z"/>
            </w:rPr>
          </w:rPrChange>
        </w:rPr>
        <w:pPrChange w:id="2885" w:author="Scott Probasco" w:date="2024-01-31T02:55:00Z">
          <w:pPr>
            <w:pStyle w:val="EW"/>
            <w:ind w:hanging="1"/>
          </w:pPr>
        </w:pPrChange>
      </w:pPr>
      <w:ins w:id="2886" w:author="Scott Probasco" w:date="2024-01-31T02:53:00Z">
        <w:r w:rsidRPr="00243B5C">
          <w:rPr>
            <w:rFonts w:ascii="Courier New" w:hAnsi="Courier New" w:cs="Courier New"/>
            <w:rPrChange w:id="2887" w:author="Scott Probasco" w:date="2024-01-31T02:54:00Z">
              <w:rPr/>
            </w:rPrChange>
          </w:rPr>
          <w:t xml:space="preserve">      are supplied by MNO.</w:t>
        </w:r>
      </w:ins>
    </w:p>
    <w:p w14:paraId="733C21A5" w14:textId="77777777" w:rsidR="00243B5C" w:rsidRPr="00243B5C" w:rsidRDefault="00243B5C">
      <w:pPr>
        <w:pBdr>
          <w:top w:val="single" w:sz="2" w:space="1" w:color="auto"/>
          <w:left w:val="single" w:sz="2" w:space="1" w:color="auto"/>
          <w:bottom w:val="single" w:sz="2" w:space="1" w:color="auto"/>
          <w:right w:val="single" w:sz="2" w:space="1" w:color="auto"/>
        </w:pBdr>
        <w:rPr>
          <w:ins w:id="2888" w:author="Scott Probasco" w:date="2024-01-31T02:53:00Z"/>
          <w:rFonts w:ascii="Courier New" w:hAnsi="Courier New" w:cs="Courier New"/>
          <w:rPrChange w:id="2889" w:author="Scott Probasco" w:date="2024-01-31T02:54:00Z">
            <w:rPr>
              <w:ins w:id="2890" w:author="Scott Probasco" w:date="2024-01-31T02:53:00Z"/>
            </w:rPr>
          </w:rPrChange>
        </w:rPr>
        <w:pPrChange w:id="2891" w:author="Scott Probasco" w:date="2024-01-31T02:55:00Z">
          <w:pPr>
            <w:pStyle w:val="EW"/>
            <w:ind w:hanging="1"/>
          </w:pPr>
        </w:pPrChange>
      </w:pPr>
      <w:ins w:id="2892" w:author="Scott Probasco" w:date="2024-01-31T02:53:00Z">
        <w:r w:rsidRPr="00243B5C">
          <w:rPr>
            <w:rFonts w:ascii="Courier New" w:hAnsi="Courier New" w:cs="Courier New"/>
            <w:rPrChange w:id="2893" w:author="Scott Probasco" w:date="2024-01-31T02:54:00Z">
              <w:rPr/>
            </w:rPrChange>
          </w:rPr>
          <w:t xml:space="preserve">    End Note</w:t>
        </w:r>
      </w:ins>
    </w:p>
    <w:p w14:paraId="64E3A635" w14:textId="77777777" w:rsidR="00243B5C" w:rsidRPr="00243B5C" w:rsidRDefault="00243B5C">
      <w:pPr>
        <w:pBdr>
          <w:top w:val="single" w:sz="2" w:space="1" w:color="auto"/>
          <w:left w:val="single" w:sz="2" w:space="1" w:color="auto"/>
          <w:bottom w:val="single" w:sz="2" w:space="1" w:color="auto"/>
          <w:right w:val="single" w:sz="2" w:space="1" w:color="auto"/>
        </w:pBdr>
        <w:rPr>
          <w:ins w:id="2894" w:author="Scott Probasco" w:date="2024-01-31T02:53:00Z"/>
          <w:rFonts w:ascii="Courier New" w:hAnsi="Courier New" w:cs="Courier New"/>
          <w:rPrChange w:id="2895" w:author="Scott Probasco" w:date="2024-01-31T02:54:00Z">
            <w:rPr>
              <w:ins w:id="2896" w:author="Scott Probasco" w:date="2024-01-31T02:53:00Z"/>
            </w:rPr>
          </w:rPrChange>
        </w:rPr>
        <w:pPrChange w:id="2897" w:author="Scott Probasco" w:date="2024-01-31T02:55:00Z">
          <w:pPr>
            <w:pStyle w:val="EW"/>
            <w:ind w:hanging="1"/>
          </w:pPr>
        </w:pPrChange>
      </w:pPr>
    </w:p>
    <w:p w14:paraId="0C6C356B" w14:textId="77777777" w:rsidR="00243B5C" w:rsidRPr="00243B5C" w:rsidRDefault="00243B5C">
      <w:pPr>
        <w:pBdr>
          <w:top w:val="single" w:sz="2" w:space="1" w:color="auto"/>
          <w:left w:val="single" w:sz="2" w:space="1" w:color="auto"/>
          <w:bottom w:val="single" w:sz="2" w:space="1" w:color="auto"/>
          <w:right w:val="single" w:sz="2" w:space="1" w:color="auto"/>
        </w:pBdr>
        <w:rPr>
          <w:ins w:id="2898" w:author="Scott Probasco" w:date="2024-01-31T02:53:00Z"/>
          <w:rFonts w:ascii="Courier New" w:hAnsi="Courier New" w:cs="Courier New"/>
          <w:rPrChange w:id="2899" w:author="Scott Probasco" w:date="2024-01-31T02:54:00Z">
            <w:rPr>
              <w:ins w:id="2900" w:author="Scott Probasco" w:date="2024-01-31T02:53:00Z"/>
            </w:rPr>
          </w:rPrChange>
        </w:rPr>
        <w:pPrChange w:id="2901" w:author="Scott Probasco" w:date="2024-01-31T02:55:00Z">
          <w:pPr>
            <w:pStyle w:val="EW"/>
            <w:ind w:hanging="1"/>
          </w:pPr>
        </w:pPrChange>
      </w:pPr>
      <w:ins w:id="2902" w:author="Scott Probasco" w:date="2024-01-31T02:53:00Z">
        <w:r w:rsidRPr="00243B5C">
          <w:rPr>
            <w:rFonts w:ascii="Courier New" w:hAnsi="Courier New" w:cs="Courier New"/>
            <w:rPrChange w:id="2903" w:author="Scott Probasco" w:date="2024-01-31T02:54:00Z">
              <w:rPr/>
            </w:rPrChange>
          </w:rPr>
          <w:t xml:space="preserve">    </w:t>
        </w:r>
        <w:proofErr w:type="gramStart"/>
        <w:r w:rsidRPr="00243B5C">
          <w:rPr>
            <w:rFonts w:ascii="Courier New" w:hAnsi="Courier New" w:cs="Courier New"/>
            <w:rPrChange w:id="2904" w:author="Scott Probasco" w:date="2024-01-31T02:54:00Z">
              <w:rPr/>
            </w:rPrChange>
          </w:rPr>
          <w:t>Prod  -</w:t>
        </w:r>
        <w:proofErr w:type="gramEnd"/>
        <w:r w:rsidRPr="00243B5C">
          <w:rPr>
            <w:rFonts w:ascii="Courier New" w:hAnsi="Courier New" w:cs="Courier New"/>
            <w:rPrChange w:id="2905" w:author="Scott Probasco" w:date="2024-01-31T02:54:00Z">
              <w:rPr/>
            </w:rPrChange>
          </w:rPr>
          <w:t xml:space="preserve">&gt; Prod: 2. delete MOI:\n    </w:t>
        </w:r>
        <w:proofErr w:type="spellStart"/>
        <w:r w:rsidRPr="00243B5C">
          <w:rPr>
            <w:rFonts w:ascii="Courier New" w:hAnsi="Courier New" w:cs="Courier New"/>
            <w:rPrChange w:id="2906" w:author="Scott Probasco" w:date="2024-01-31T02:54:00Z">
              <w:rPr/>
            </w:rPrChange>
          </w:rPr>
          <w:t>PerfMetricJob</w:t>
        </w:r>
        <w:proofErr w:type="spellEnd"/>
        <w:r w:rsidRPr="00243B5C">
          <w:rPr>
            <w:rFonts w:ascii="Courier New" w:hAnsi="Courier New" w:cs="Courier New"/>
            <w:rPrChange w:id="2907" w:author="Scott Probasco" w:date="2024-01-31T02:54:00Z">
              <w:rPr/>
            </w:rPrChange>
          </w:rPr>
          <w:t>, Files</w:t>
        </w:r>
      </w:ins>
    </w:p>
    <w:p w14:paraId="2E4A0E82" w14:textId="77777777" w:rsidR="00243B5C" w:rsidRPr="00243B5C" w:rsidRDefault="00243B5C">
      <w:pPr>
        <w:pBdr>
          <w:top w:val="single" w:sz="2" w:space="1" w:color="auto"/>
          <w:left w:val="single" w:sz="2" w:space="1" w:color="auto"/>
          <w:bottom w:val="single" w:sz="2" w:space="1" w:color="auto"/>
          <w:right w:val="single" w:sz="2" w:space="1" w:color="auto"/>
        </w:pBdr>
        <w:rPr>
          <w:ins w:id="2908" w:author="Scott Probasco" w:date="2024-01-31T02:53:00Z"/>
          <w:rFonts w:ascii="Courier New" w:hAnsi="Courier New" w:cs="Courier New"/>
          <w:rPrChange w:id="2909" w:author="Scott Probasco" w:date="2024-01-31T02:54:00Z">
            <w:rPr>
              <w:ins w:id="2910" w:author="Scott Probasco" w:date="2024-01-31T02:53:00Z"/>
            </w:rPr>
          </w:rPrChange>
        </w:rPr>
        <w:pPrChange w:id="2911" w:author="Scott Probasco" w:date="2024-01-31T02:55:00Z">
          <w:pPr>
            <w:pStyle w:val="EW"/>
            <w:ind w:hanging="1"/>
          </w:pPr>
        </w:pPrChange>
      </w:pPr>
    </w:p>
    <w:p w14:paraId="6A1B5363" w14:textId="77777777" w:rsidR="00243B5C" w:rsidRPr="00243B5C" w:rsidRDefault="00243B5C">
      <w:pPr>
        <w:pBdr>
          <w:top w:val="single" w:sz="2" w:space="1" w:color="auto"/>
          <w:left w:val="single" w:sz="2" w:space="1" w:color="auto"/>
          <w:bottom w:val="single" w:sz="2" w:space="1" w:color="auto"/>
          <w:right w:val="single" w:sz="2" w:space="1" w:color="auto"/>
        </w:pBdr>
        <w:rPr>
          <w:ins w:id="2912" w:author="Scott Probasco" w:date="2024-01-31T02:53:00Z"/>
          <w:rFonts w:ascii="Courier New" w:hAnsi="Courier New" w:cs="Courier New"/>
          <w:rPrChange w:id="2913" w:author="Scott Probasco" w:date="2024-01-31T02:54:00Z">
            <w:rPr>
              <w:ins w:id="2914" w:author="Scott Probasco" w:date="2024-01-31T02:53:00Z"/>
            </w:rPr>
          </w:rPrChange>
        </w:rPr>
        <w:pPrChange w:id="2915" w:author="Scott Probasco" w:date="2024-01-31T02:55:00Z">
          <w:pPr>
            <w:pStyle w:val="EW"/>
            <w:ind w:hanging="1"/>
          </w:pPr>
        </w:pPrChange>
      </w:pPr>
      <w:ins w:id="2916" w:author="Scott Probasco" w:date="2024-01-31T02:53:00Z">
        <w:r w:rsidRPr="00243B5C">
          <w:rPr>
            <w:rFonts w:ascii="Courier New" w:hAnsi="Courier New" w:cs="Courier New"/>
            <w:rPrChange w:id="2917" w:author="Scott Probasco" w:date="2024-01-31T02:54:00Z">
              <w:rPr/>
            </w:rPrChange>
          </w:rPr>
          <w:t xml:space="preserve">    Cons &lt;- Prod: 3. Notification (</w:t>
        </w:r>
        <w:proofErr w:type="spellStart"/>
        <w:r w:rsidRPr="00243B5C">
          <w:rPr>
            <w:rFonts w:ascii="Courier New" w:hAnsi="Courier New" w:cs="Courier New"/>
            <w:rPrChange w:id="2918" w:author="Scott Probasco" w:date="2024-01-31T02:54:00Z">
              <w:rPr/>
            </w:rPrChange>
          </w:rPr>
          <w:t>notifyMOIDeletion</w:t>
        </w:r>
        <w:proofErr w:type="spellEnd"/>
        <w:r w:rsidRPr="00243B5C">
          <w:rPr>
            <w:rFonts w:ascii="Courier New" w:hAnsi="Courier New" w:cs="Courier New"/>
            <w:rPrChange w:id="2919" w:author="Scott Probasco" w:date="2024-01-31T02:54:00Z">
              <w:rPr/>
            </w:rPrChange>
          </w:rPr>
          <w:t>)</w:t>
        </w:r>
      </w:ins>
    </w:p>
    <w:p w14:paraId="355AE5B7" w14:textId="77777777" w:rsidR="00243B5C" w:rsidRPr="00243B5C" w:rsidRDefault="00243B5C">
      <w:pPr>
        <w:pBdr>
          <w:top w:val="single" w:sz="2" w:space="1" w:color="auto"/>
          <w:left w:val="single" w:sz="2" w:space="1" w:color="auto"/>
          <w:bottom w:val="single" w:sz="2" w:space="1" w:color="auto"/>
          <w:right w:val="single" w:sz="2" w:space="1" w:color="auto"/>
        </w:pBdr>
        <w:rPr>
          <w:ins w:id="2920" w:author="Scott Probasco" w:date="2024-01-31T02:53:00Z"/>
          <w:rFonts w:ascii="Courier New" w:hAnsi="Courier New" w:cs="Courier New"/>
          <w:rPrChange w:id="2921" w:author="Scott Probasco" w:date="2024-01-31T02:54:00Z">
            <w:rPr>
              <w:ins w:id="2922" w:author="Scott Probasco" w:date="2024-01-31T02:53:00Z"/>
            </w:rPr>
          </w:rPrChange>
        </w:rPr>
        <w:pPrChange w:id="2923" w:author="Scott Probasco" w:date="2024-01-31T02:55:00Z">
          <w:pPr>
            <w:pStyle w:val="EW"/>
            <w:ind w:hanging="1"/>
          </w:pPr>
        </w:pPrChange>
      </w:pPr>
    </w:p>
    <w:p w14:paraId="7B2B74C5" w14:textId="77777777" w:rsidR="00243B5C" w:rsidRPr="00243B5C" w:rsidRDefault="00243B5C">
      <w:pPr>
        <w:pBdr>
          <w:top w:val="single" w:sz="2" w:space="1" w:color="auto"/>
          <w:left w:val="single" w:sz="2" w:space="1" w:color="auto"/>
          <w:bottom w:val="single" w:sz="2" w:space="1" w:color="auto"/>
          <w:right w:val="single" w:sz="2" w:space="1" w:color="auto"/>
        </w:pBdr>
        <w:rPr>
          <w:ins w:id="2924" w:author="Scott Probasco" w:date="2024-01-31T02:53:00Z"/>
          <w:rFonts w:ascii="Courier New" w:hAnsi="Courier New" w:cs="Courier New"/>
          <w:rPrChange w:id="2925" w:author="Scott Probasco" w:date="2024-01-31T02:54:00Z">
            <w:rPr>
              <w:ins w:id="2926" w:author="Scott Probasco" w:date="2024-01-31T02:53:00Z"/>
            </w:rPr>
          </w:rPrChange>
        </w:rPr>
        <w:pPrChange w:id="2927" w:author="Scott Probasco" w:date="2024-01-31T02:55:00Z">
          <w:pPr>
            <w:pStyle w:val="EW"/>
            <w:ind w:hanging="1"/>
          </w:pPr>
        </w:pPrChange>
      </w:pPr>
      <w:ins w:id="2928" w:author="Scott Probasco" w:date="2024-01-31T02:53:00Z">
        <w:r w:rsidRPr="00243B5C">
          <w:rPr>
            <w:rFonts w:ascii="Courier New" w:hAnsi="Courier New" w:cs="Courier New"/>
            <w:rPrChange w:id="2929" w:author="Scott Probasco" w:date="2024-01-31T02:54:00Z">
              <w:rPr/>
            </w:rPrChange>
          </w:rPr>
          <w:t xml:space="preserve">    Cons &lt;</w:t>
        </w:r>
        <w:proofErr w:type="gramStart"/>
        <w:r w:rsidRPr="00243B5C">
          <w:rPr>
            <w:rFonts w:ascii="Courier New" w:hAnsi="Courier New" w:cs="Courier New"/>
            <w:rPrChange w:id="2930" w:author="Scott Probasco" w:date="2024-01-31T02:54:00Z">
              <w:rPr/>
            </w:rPrChange>
          </w:rPr>
          <w:t>-  Prod</w:t>
        </w:r>
        <w:proofErr w:type="gramEnd"/>
        <w:r w:rsidRPr="00243B5C">
          <w:rPr>
            <w:rFonts w:ascii="Courier New" w:hAnsi="Courier New" w:cs="Courier New"/>
            <w:rPrChange w:id="2931" w:author="Scott Probasco" w:date="2024-01-31T02:54:00Z">
              <w:rPr/>
            </w:rPrChange>
          </w:rPr>
          <w:t xml:space="preserve">: 4. result of </w:t>
        </w:r>
        <w:proofErr w:type="spellStart"/>
        <w:r w:rsidRPr="00243B5C">
          <w:rPr>
            <w:rFonts w:ascii="Courier New" w:hAnsi="Courier New" w:cs="Courier New"/>
            <w:rPrChange w:id="2932" w:author="Scott Probasco" w:date="2024-01-31T02:54:00Z">
              <w:rPr/>
            </w:rPrChange>
          </w:rPr>
          <w:t>deleteMOI</w:t>
        </w:r>
        <w:proofErr w:type="spellEnd"/>
        <w:r w:rsidRPr="00243B5C">
          <w:rPr>
            <w:rFonts w:ascii="Courier New" w:hAnsi="Courier New" w:cs="Courier New"/>
            <w:rPrChange w:id="2933" w:author="Scott Probasco" w:date="2024-01-31T02:54:00Z">
              <w:rPr/>
            </w:rPrChange>
          </w:rPr>
          <w:t>(</w:t>
        </w:r>
        <w:proofErr w:type="spellStart"/>
        <w:r w:rsidRPr="00243B5C">
          <w:rPr>
            <w:rFonts w:ascii="Courier New" w:hAnsi="Courier New" w:cs="Courier New"/>
            <w:rPrChange w:id="2934" w:author="Scott Probasco" w:date="2024-01-31T02:54:00Z">
              <w:rPr/>
            </w:rPrChange>
          </w:rPr>
          <w:t>deletionList</w:t>
        </w:r>
        <w:proofErr w:type="spellEnd"/>
        <w:r w:rsidRPr="00243B5C">
          <w:rPr>
            <w:rFonts w:ascii="Courier New" w:hAnsi="Courier New" w:cs="Courier New"/>
            <w:rPrChange w:id="2935" w:author="Scott Probasco" w:date="2024-01-31T02:54:00Z">
              <w:rPr/>
            </w:rPrChange>
          </w:rPr>
          <w:t>, status)</w:t>
        </w:r>
      </w:ins>
    </w:p>
    <w:p w14:paraId="4D2B9ADC" w14:textId="77777777" w:rsidR="00243B5C" w:rsidRPr="00243B5C" w:rsidRDefault="00243B5C">
      <w:pPr>
        <w:pBdr>
          <w:top w:val="single" w:sz="2" w:space="1" w:color="auto"/>
          <w:left w:val="single" w:sz="2" w:space="1" w:color="auto"/>
          <w:bottom w:val="single" w:sz="2" w:space="1" w:color="auto"/>
          <w:right w:val="single" w:sz="2" w:space="1" w:color="auto"/>
        </w:pBdr>
        <w:rPr>
          <w:ins w:id="2936" w:author="Scott Probasco" w:date="2024-01-31T02:53:00Z"/>
          <w:rFonts w:ascii="Courier New" w:hAnsi="Courier New" w:cs="Courier New"/>
          <w:rPrChange w:id="2937" w:author="Scott Probasco" w:date="2024-01-31T02:54:00Z">
            <w:rPr>
              <w:ins w:id="2938" w:author="Scott Probasco" w:date="2024-01-31T02:53:00Z"/>
            </w:rPr>
          </w:rPrChange>
        </w:rPr>
        <w:pPrChange w:id="2939" w:author="Scott Probasco" w:date="2024-01-31T02:55:00Z">
          <w:pPr>
            <w:pStyle w:val="EW"/>
            <w:ind w:hanging="1"/>
          </w:pPr>
        </w:pPrChange>
      </w:pPr>
      <w:ins w:id="2940" w:author="Scott Probasco" w:date="2024-01-31T02:53:00Z">
        <w:r w:rsidRPr="00243B5C">
          <w:rPr>
            <w:rFonts w:ascii="Courier New" w:hAnsi="Courier New" w:cs="Courier New"/>
            <w:rPrChange w:id="2941" w:author="Scott Probasco" w:date="2024-01-31T02:54:00Z">
              <w:rPr/>
            </w:rPrChange>
          </w:rPr>
          <w:lastRenderedPageBreak/>
          <w:t xml:space="preserve"> </w:t>
        </w:r>
      </w:ins>
    </w:p>
    <w:p w14:paraId="1CE0B5FA" w14:textId="77777777" w:rsidR="00243B5C" w:rsidRPr="00243B5C" w:rsidRDefault="00243B5C">
      <w:pPr>
        <w:pBdr>
          <w:top w:val="single" w:sz="2" w:space="1" w:color="auto"/>
          <w:left w:val="single" w:sz="2" w:space="1" w:color="auto"/>
          <w:bottom w:val="single" w:sz="2" w:space="1" w:color="auto"/>
          <w:right w:val="single" w:sz="2" w:space="1" w:color="auto"/>
        </w:pBdr>
        <w:rPr>
          <w:ins w:id="2942" w:author="Scott Probasco" w:date="2024-01-31T02:53:00Z"/>
          <w:rFonts w:ascii="Courier New" w:hAnsi="Courier New" w:cs="Courier New"/>
          <w:rPrChange w:id="2943" w:author="Scott Probasco" w:date="2024-01-31T02:54:00Z">
            <w:rPr>
              <w:ins w:id="2944" w:author="Scott Probasco" w:date="2024-01-31T02:53:00Z"/>
            </w:rPr>
          </w:rPrChange>
        </w:rPr>
        <w:pPrChange w:id="2945" w:author="Scott Probasco" w:date="2024-01-31T02:55:00Z">
          <w:pPr>
            <w:pStyle w:val="EW"/>
            <w:ind w:hanging="1"/>
          </w:pPr>
        </w:pPrChange>
      </w:pPr>
      <w:ins w:id="2946" w:author="Scott Probasco" w:date="2024-01-31T02:53:00Z">
        <w:r w:rsidRPr="00243B5C">
          <w:rPr>
            <w:rFonts w:ascii="Courier New" w:hAnsi="Courier New" w:cs="Courier New"/>
            <w:rPrChange w:id="2947" w:author="Scott Probasco" w:date="2024-01-31T02:54:00Z">
              <w:rPr/>
            </w:rPrChange>
          </w:rPr>
          <w:t xml:space="preserve">    </w:t>
        </w:r>
        <w:proofErr w:type="spellStart"/>
        <w:r w:rsidRPr="00243B5C">
          <w:rPr>
            <w:rFonts w:ascii="Courier New" w:hAnsi="Courier New" w:cs="Courier New"/>
            <w:rPrChange w:id="2948" w:author="Scott Probasco" w:date="2024-01-31T02:54:00Z">
              <w:rPr/>
            </w:rPrChange>
          </w:rPr>
          <w:t>hnote</w:t>
        </w:r>
        <w:proofErr w:type="spellEnd"/>
        <w:r w:rsidRPr="00243B5C">
          <w:rPr>
            <w:rFonts w:ascii="Courier New" w:hAnsi="Courier New" w:cs="Courier New"/>
            <w:rPrChange w:id="2949" w:author="Scott Probasco" w:date="2024-01-31T02:54:00Z">
              <w:rPr/>
            </w:rPrChange>
          </w:rPr>
          <w:t xml:space="preserve"> over Prod</w:t>
        </w:r>
      </w:ins>
    </w:p>
    <w:p w14:paraId="73B1F94E" w14:textId="77777777" w:rsidR="00243B5C" w:rsidRPr="00243B5C" w:rsidRDefault="00243B5C">
      <w:pPr>
        <w:pBdr>
          <w:top w:val="single" w:sz="2" w:space="1" w:color="auto"/>
          <w:left w:val="single" w:sz="2" w:space="1" w:color="auto"/>
          <w:bottom w:val="single" w:sz="2" w:space="1" w:color="auto"/>
          <w:right w:val="single" w:sz="2" w:space="1" w:color="auto"/>
        </w:pBdr>
        <w:rPr>
          <w:ins w:id="2950" w:author="Scott Probasco" w:date="2024-01-31T02:53:00Z"/>
          <w:rFonts w:ascii="Courier New" w:hAnsi="Courier New" w:cs="Courier New"/>
          <w:rPrChange w:id="2951" w:author="Scott Probasco" w:date="2024-01-31T02:54:00Z">
            <w:rPr>
              <w:ins w:id="2952" w:author="Scott Probasco" w:date="2024-01-31T02:53:00Z"/>
            </w:rPr>
          </w:rPrChange>
        </w:rPr>
        <w:pPrChange w:id="2953" w:author="Scott Probasco" w:date="2024-01-31T02:55:00Z">
          <w:pPr>
            <w:pStyle w:val="EW"/>
            <w:ind w:hanging="1"/>
          </w:pPr>
        </w:pPrChange>
      </w:pPr>
      <w:ins w:id="2954" w:author="Scott Probasco" w:date="2024-01-31T02:53:00Z">
        <w:r w:rsidRPr="00243B5C">
          <w:rPr>
            <w:rFonts w:ascii="Courier New" w:hAnsi="Courier New" w:cs="Courier New"/>
            <w:rPrChange w:id="2955" w:author="Scott Probasco" w:date="2024-01-31T02:54:00Z">
              <w:rPr/>
            </w:rPrChange>
          </w:rPr>
          <w:t xml:space="preserve">      ongoing PM reporting</w:t>
        </w:r>
      </w:ins>
    </w:p>
    <w:p w14:paraId="0DB61C1A" w14:textId="77777777" w:rsidR="00243B5C" w:rsidRPr="00243B5C" w:rsidRDefault="00243B5C">
      <w:pPr>
        <w:pBdr>
          <w:top w:val="single" w:sz="2" w:space="1" w:color="auto"/>
          <w:left w:val="single" w:sz="2" w:space="1" w:color="auto"/>
          <w:bottom w:val="single" w:sz="2" w:space="1" w:color="auto"/>
          <w:right w:val="single" w:sz="2" w:space="1" w:color="auto"/>
        </w:pBdr>
        <w:rPr>
          <w:ins w:id="2956" w:author="Scott Probasco" w:date="2024-01-31T02:53:00Z"/>
          <w:rFonts w:ascii="Courier New" w:hAnsi="Courier New" w:cs="Courier New"/>
          <w:rPrChange w:id="2957" w:author="Scott Probasco" w:date="2024-01-31T02:54:00Z">
            <w:rPr>
              <w:ins w:id="2958" w:author="Scott Probasco" w:date="2024-01-31T02:53:00Z"/>
            </w:rPr>
          </w:rPrChange>
        </w:rPr>
        <w:pPrChange w:id="2959" w:author="Scott Probasco" w:date="2024-01-31T02:55:00Z">
          <w:pPr>
            <w:pStyle w:val="EW"/>
            <w:ind w:hanging="1"/>
          </w:pPr>
        </w:pPrChange>
      </w:pPr>
      <w:ins w:id="2960" w:author="Scott Probasco" w:date="2024-01-31T02:53:00Z">
        <w:r w:rsidRPr="00243B5C">
          <w:rPr>
            <w:rFonts w:ascii="Courier New" w:hAnsi="Courier New" w:cs="Courier New"/>
            <w:rPrChange w:id="2961" w:author="Scott Probasco" w:date="2024-01-31T02:54:00Z">
              <w:rPr/>
            </w:rPrChange>
          </w:rPr>
          <w:t xml:space="preserve">      is abandoned.</w:t>
        </w:r>
      </w:ins>
    </w:p>
    <w:p w14:paraId="1E60C12D" w14:textId="77777777" w:rsidR="00243B5C" w:rsidRPr="00243B5C" w:rsidRDefault="00243B5C">
      <w:pPr>
        <w:pBdr>
          <w:top w:val="single" w:sz="2" w:space="1" w:color="auto"/>
          <w:left w:val="single" w:sz="2" w:space="1" w:color="auto"/>
          <w:bottom w:val="single" w:sz="2" w:space="1" w:color="auto"/>
          <w:right w:val="single" w:sz="2" w:space="1" w:color="auto"/>
        </w:pBdr>
        <w:rPr>
          <w:ins w:id="2962" w:author="Scott Probasco" w:date="2024-01-31T02:53:00Z"/>
          <w:rFonts w:ascii="Courier New" w:hAnsi="Courier New" w:cs="Courier New"/>
          <w:rPrChange w:id="2963" w:author="Scott Probasco" w:date="2024-01-31T02:54:00Z">
            <w:rPr>
              <w:ins w:id="2964" w:author="Scott Probasco" w:date="2024-01-31T02:53:00Z"/>
            </w:rPr>
          </w:rPrChange>
        </w:rPr>
        <w:pPrChange w:id="2965" w:author="Scott Probasco" w:date="2024-01-31T02:55:00Z">
          <w:pPr>
            <w:pStyle w:val="EW"/>
            <w:ind w:hanging="1"/>
          </w:pPr>
        </w:pPrChange>
      </w:pPr>
      <w:ins w:id="2966" w:author="Scott Probasco" w:date="2024-01-31T02:53:00Z">
        <w:r w:rsidRPr="00243B5C">
          <w:rPr>
            <w:rFonts w:ascii="Courier New" w:hAnsi="Courier New" w:cs="Courier New"/>
            <w:rPrChange w:id="2967" w:author="Scott Probasco" w:date="2024-01-31T02:54:00Z">
              <w:rPr/>
            </w:rPrChange>
          </w:rPr>
          <w:t xml:space="preserve">    end note</w:t>
        </w:r>
      </w:ins>
    </w:p>
    <w:p w14:paraId="00DFA9E0" w14:textId="77777777" w:rsidR="00243B5C" w:rsidRPr="00243B5C" w:rsidRDefault="00243B5C">
      <w:pPr>
        <w:pBdr>
          <w:top w:val="single" w:sz="2" w:space="1" w:color="auto"/>
          <w:left w:val="single" w:sz="2" w:space="1" w:color="auto"/>
          <w:bottom w:val="single" w:sz="2" w:space="1" w:color="auto"/>
          <w:right w:val="single" w:sz="2" w:space="1" w:color="auto"/>
        </w:pBdr>
        <w:rPr>
          <w:ins w:id="2968" w:author="Scott Probasco" w:date="2024-01-31T02:53:00Z"/>
          <w:rFonts w:ascii="Courier New" w:hAnsi="Courier New" w:cs="Courier New"/>
          <w:rPrChange w:id="2969" w:author="Scott Probasco" w:date="2024-01-31T02:54:00Z">
            <w:rPr>
              <w:ins w:id="2970" w:author="Scott Probasco" w:date="2024-01-31T02:53:00Z"/>
            </w:rPr>
          </w:rPrChange>
        </w:rPr>
        <w:pPrChange w:id="2971" w:author="Scott Probasco" w:date="2024-01-31T02:55:00Z">
          <w:pPr>
            <w:pStyle w:val="EW"/>
            <w:ind w:hanging="1"/>
          </w:pPr>
        </w:pPrChange>
      </w:pPr>
    </w:p>
    <w:p w14:paraId="1F84B7A4" w14:textId="77777777" w:rsidR="00243B5C" w:rsidRPr="00243B5C" w:rsidRDefault="00243B5C">
      <w:pPr>
        <w:pBdr>
          <w:top w:val="single" w:sz="2" w:space="1" w:color="auto"/>
          <w:left w:val="single" w:sz="2" w:space="1" w:color="auto"/>
          <w:bottom w:val="single" w:sz="2" w:space="1" w:color="auto"/>
          <w:right w:val="single" w:sz="2" w:space="1" w:color="auto"/>
        </w:pBdr>
        <w:rPr>
          <w:ins w:id="2972" w:author="Scott Probasco" w:date="2024-01-31T02:53:00Z"/>
          <w:rFonts w:ascii="Courier New" w:hAnsi="Courier New" w:cs="Courier New"/>
          <w:rPrChange w:id="2973" w:author="Scott Probasco" w:date="2024-01-31T02:54:00Z">
            <w:rPr>
              <w:ins w:id="2974" w:author="Scott Probasco" w:date="2024-01-31T02:53:00Z"/>
            </w:rPr>
          </w:rPrChange>
        </w:rPr>
        <w:pPrChange w:id="2975" w:author="Scott Probasco" w:date="2024-01-31T02:55:00Z">
          <w:pPr>
            <w:pStyle w:val="EW"/>
            <w:ind w:hanging="1"/>
          </w:pPr>
        </w:pPrChange>
      </w:pPr>
      <w:ins w:id="2976" w:author="Scott Probasco" w:date="2024-01-31T02:53:00Z">
        <w:r w:rsidRPr="00243B5C">
          <w:rPr>
            <w:rFonts w:ascii="Courier New" w:hAnsi="Courier New" w:cs="Courier New"/>
            <w:rPrChange w:id="2977" w:author="Scott Probasco" w:date="2024-01-31T02:54:00Z">
              <w:rPr/>
            </w:rPrChange>
          </w:rPr>
          <w:t xml:space="preserve">  end loop for each wanted </w:t>
        </w:r>
        <w:proofErr w:type="gramStart"/>
        <w:r w:rsidRPr="00243B5C">
          <w:rPr>
            <w:rFonts w:ascii="Courier New" w:hAnsi="Courier New" w:cs="Courier New"/>
            <w:rPrChange w:id="2978" w:author="Scott Probasco" w:date="2024-01-31T02:54:00Z">
              <w:rPr/>
            </w:rPrChange>
          </w:rPr>
          <w:t>MOI</w:t>
        </w:r>
        <w:proofErr w:type="gramEnd"/>
      </w:ins>
    </w:p>
    <w:p w14:paraId="4185CA13" w14:textId="77777777" w:rsidR="00243B5C" w:rsidRPr="00243B5C" w:rsidRDefault="00243B5C">
      <w:pPr>
        <w:pBdr>
          <w:top w:val="single" w:sz="2" w:space="1" w:color="auto"/>
          <w:left w:val="single" w:sz="2" w:space="1" w:color="auto"/>
          <w:bottom w:val="single" w:sz="2" w:space="1" w:color="auto"/>
          <w:right w:val="single" w:sz="2" w:space="1" w:color="auto"/>
        </w:pBdr>
        <w:rPr>
          <w:ins w:id="2979" w:author="Scott Probasco" w:date="2024-01-31T02:53:00Z"/>
          <w:rFonts w:ascii="Courier New" w:hAnsi="Courier New" w:cs="Courier New"/>
          <w:rPrChange w:id="2980" w:author="Scott Probasco" w:date="2024-01-31T02:54:00Z">
            <w:rPr>
              <w:ins w:id="2981" w:author="Scott Probasco" w:date="2024-01-31T02:53:00Z"/>
            </w:rPr>
          </w:rPrChange>
        </w:rPr>
        <w:pPrChange w:id="2982" w:author="Scott Probasco" w:date="2024-01-31T02:55:00Z">
          <w:pPr>
            <w:pStyle w:val="EW"/>
            <w:ind w:hanging="1"/>
          </w:pPr>
        </w:pPrChange>
      </w:pPr>
    </w:p>
    <w:p w14:paraId="44A6026C" w14:textId="77777777" w:rsidR="00243B5C" w:rsidRPr="00243B5C" w:rsidRDefault="00243B5C">
      <w:pPr>
        <w:pBdr>
          <w:top w:val="single" w:sz="2" w:space="1" w:color="auto"/>
          <w:left w:val="single" w:sz="2" w:space="1" w:color="auto"/>
          <w:bottom w:val="single" w:sz="2" w:space="1" w:color="auto"/>
          <w:right w:val="single" w:sz="2" w:space="1" w:color="auto"/>
        </w:pBdr>
        <w:rPr>
          <w:ins w:id="2983" w:author="Scott Probasco" w:date="2024-01-31T02:53:00Z"/>
          <w:rFonts w:ascii="Courier New" w:hAnsi="Courier New" w:cs="Courier New"/>
          <w:rPrChange w:id="2984" w:author="Scott Probasco" w:date="2024-01-31T02:54:00Z">
            <w:rPr>
              <w:ins w:id="2985" w:author="Scott Probasco" w:date="2024-01-31T02:53:00Z"/>
            </w:rPr>
          </w:rPrChange>
        </w:rPr>
        <w:pPrChange w:id="2986" w:author="Scott Probasco" w:date="2024-01-31T02:55:00Z">
          <w:pPr>
            <w:pStyle w:val="EW"/>
            <w:ind w:hanging="1"/>
          </w:pPr>
        </w:pPrChange>
      </w:pPr>
      <w:ins w:id="2987" w:author="Scott Probasco" w:date="2024-01-31T02:53:00Z">
        <w:r w:rsidRPr="00243B5C">
          <w:rPr>
            <w:rFonts w:ascii="Courier New" w:hAnsi="Courier New" w:cs="Courier New"/>
            <w:rPrChange w:id="2988" w:author="Scott Probasco" w:date="2024-01-31T02:54:00Z">
              <w:rPr/>
            </w:rPrChange>
          </w:rPr>
          <w:t>end group A.</w:t>
        </w:r>
      </w:ins>
    </w:p>
    <w:p w14:paraId="2FB7BE5B" w14:textId="77777777" w:rsidR="00243B5C" w:rsidRPr="00243B5C" w:rsidRDefault="00243B5C">
      <w:pPr>
        <w:pBdr>
          <w:top w:val="single" w:sz="2" w:space="1" w:color="auto"/>
          <w:left w:val="single" w:sz="2" w:space="1" w:color="auto"/>
          <w:bottom w:val="single" w:sz="2" w:space="1" w:color="auto"/>
          <w:right w:val="single" w:sz="2" w:space="1" w:color="auto"/>
        </w:pBdr>
        <w:rPr>
          <w:ins w:id="2989" w:author="Scott Probasco" w:date="2024-01-31T02:53:00Z"/>
          <w:rFonts w:ascii="Courier New" w:hAnsi="Courier New" w:cs="Courier New"/>
          <w:rPrChange w:id="2990" w:author="Scott Probasco" w:date="2024-01-31T02:54:00Z">
            <w:rPr>
              <w:ins w:id="2991" w:author="Scott Probasco" w:date="2024-01-31T02:53:00Z"/>
            </w:rPr>
          </w:rPrChange>
        </w:rPr>
        <w:pPrChange w:id="2992" w:author="Scott Probasco" w:date="2024-01-31T02:55:00Z">
          <w:pPr>
            <w:pStyle w:val="EW"/>
            <w:ind w:hanging="1"/>
          </w:pPr>
        </w:pPrChange>
      </w:pPr>
      <w:ins w:id="2993" w:author="Scott Probasco" w:date="2024-01-31T02:53:00Z">
        <w:r w:rsidRPr="00243B5C">
          <w:rPr>
            <w:rFonts w:ascii="Courier New" w:hAnsi="Courier New" w:cs="Courier New"/>
            <w:rPrChange w:id="2994" w:author="Scott Probasco" w:date="2024-01-31T02:54:00Z">
              <w:rPr/>
            </w:rPrChange>
          </w:rPr>
          <w:t>...</w:t>
        </w:r>
      </w:ins>
    </w:p>
    <w:p w14:paraId="370E69B9" w14:textId="77777777" w:rsidR="00243B5C" w:rsidRPr="00243B5C" w:rsidRDefault="00243B5C">
      <w:pPr>
        <w:pBdr>
          <w:top w:val="single" w:sz="2" w:space="1" w:color="auto"/>
          <w:left w:val="single" w:sz="2" w:space="1" w:color="auto"/>
          <w:bottom w:val="single" w:sz="2" w:space="1" w:color="auto"/>
          <w:right w:val="single" w:sz="2" w:space="1" w:color="auto"/>
        </w:pBdr>
        <w:rPr>
          <w:ins w:id="2995" w:author="Scott Probasco" w:date="2024-01-31T02:53:00Z"/>
          <w:rFonts w:ascii="Courier New" w:hAnsi="Courier New" w:cs="Courier New"/>
          <w:rPrChange w:id="2996" w:author="Scott Probasco" w:date="2024-01-31T02:54:00Z">
            <w:rPr>
              <w:ins w:id="2997" w:author="Scott Probasco" w:date="2024-01-31T02:53:00Z"/>
            </w:rPr>
          </w:rPrChange>
        </w:rPr>
        <w:pPrChange w:id="2998" w:author="Scott Probasco" w:date="2024-01-31T02:55:00Z">
          <w:pPr>
            <w:pStyle w:val="EW"/>
            <w:ind w:hanging="1"/>
          </w:pPr>
        </w:pPrChange>
      </w:pPr>
    </w:p>
    <w:p w14:paraId="3EFAAEAE" w14:textId="77777777" w:rsidR="00243B5C" w:rsidRPr="00243B5C" w:rsidRDefault="00243B5C">
      <w:pPr>
        <w:pBdr>
          <w:top w:val="single" w:sz="2" w:space="1" w:color="auto"/>
          <w:left w:val="single" w:sz="2" w:space="1" w:color="auto"/>
          <w:bottom w:val="single" w:sz="2" w:space="1" w:color="auto"/>
          <w:right w:val="single" w:sz="2" w:space="1" w:color="auto"/>
        </w:pBdr>
        <w:rPr>
          <w:ins w:id="2999" w:author="Scott Probasco" w:date="2024-01-31T02:53:00Z"/>
          <w:rFonts w:ascii="Courier New" w:hAnsi="Courier New" w:cs="Courier New"/>
          <w:rPrChange w:id="3000" w:author="Scott Probasco" w:date="2024-01-31T02:54:00Z">
            <w:rPr>
              <w:ins w:id="3001" w:author="Scott Probasco" w:date="2024-01-31T02:53:00Z"/>
            </w:rPr>
          </w:rPrChange>
        </w:rPr>
        <w:pPrChange w:id="3002" w:author="Scott Probasco" w:date="2024-01-31T02:55:00Z">
          <w:pPr>
            <w:pStyle w:val="EW"/>
            <w:ind w:hanging="1"/>
          </w:pPr>
        </w:pPrChange>
      </w:pPr>
      <w:ins w:id="3003" w:author="Scott Probasco" w:date="2024-01-31T02:53:00Z">
        <w:r w:rsidRPr="00243B5C">
          <w:rPr>
            <w:rFonts w:ascii="Courier New" w:hAnsi="Courier New" w:cs="Courier New"/>
            <w:rPrChange w:id="3004" w:author="Scott Probasco" w:date="2024-01-31T02:54:00Z">
              <w:rPr/>
            </w:rPrChange>
          </w:rPr>
          <w:t xml:space="preserve">group B. delete Threshold MOI on </w:t>
        </w:r>
        <w:proofErr w:type="gramStart"/>
        <w:r w:rsidRPr="00243B5C">
          <w:rPr>
            <w:rFonts w:ascii="Courier New" w:hAnsi="Courier New" w:cs="Courier New"/>
            <w:rPrChange w:id="3005" w:author="Scott Probasco" w:date="2024-01-31T02:54:00Z">
              <w:rPr/>
            </w:rPrChange>
          </w:rPr>
          <w:t>producer</w:t>
        </w:r>
        <w:proofErr w:type="gramEnd"/>
      </w:ins>
    </w:p>
    <w:p w14:paraId="320C2633" w14:textId="77777777" w:rsidR="00243B5C" w:rsidRPr="00243B5C" w:rsidRDefault="00243B5C">
      <w:pPr>
        <w:pBdr>
          <w:top w:val="single" w:sz="2" w:space="1" w:color="auto"/>
          <w:left w:val="single" w:sz="2" w:space="1" w:color="auto"/>
          <w:bottom w:val="single" w:sz="2" w:space="1" w:color="auto"/>
          <w:right w:val="single" w:sz="2" w:space="1" w:color="auto"/>
        </w:pBdr>
        <w:rPr>
          <w:ins w:id="3006" w:author="Scott Probasco" w:date="2024-01-31T02:53:00Z"/>
          <w:rFonts w:ascii="Courier New" w:hAnsi="Courier New" w:cs="Courier New"/>
          <w:rPrChange w:id="3007" w:author="Scott Probasco" w:date="2024-01-31T02:54:00Z">
            <w:rPr>
              <w:ins w:id="3008" w:author="Scott Probasco" w:date="2024-01-31T02:53:00Z"/>
            </w:rPr>
          </w:rPrChange>
        </w:rPr>
        <w:pPrChange w:id="3009" w:author="Scott Probasco" w:date="2024-01-31T02:55:00Z">
          <w:pPr>
            <w:pStyle w:val="EW"/>
            <w:ind w:hanging="1"/>
          </w:pPr>
        </w:pPrChange>
      </w:pPr>
    </w:p>
    <w:p w14:paraId="172235F7" w14:textId="77777777" w:rsidR="00243B5C" w:rsidRPr="00243B5C" w:rsidRDefault="00243B5C">
      <w:pPr>
        <w:pBdr>
          <w:top w:val="single" w:sz="2" w:space="1" w:color="auto"/>
          <w:left w:val="single" w:sz="2" w:space="1" w:color="auto"/>
          <w:bottom w:val="single" w:sz="2" w:space="1" w:color="auto"/>
          <w:right w:val="single" w:sz="2" w:space="1" w:color="auto"/>
        </w:pBdr>
        <w:rPr>
          <w:ins w:id="3010" w:author="Scott Probasco" w:date="2024-01-31T02:53:00Z"/>
          <w:rFonts w:ascii="Courier New" w:hAnsi="Courier New" w:cs="Courier New"/>
          <w:rPrChange w:id="3011" w:author="Scott Probasco" w:date="2024-01-31T02:54:00Z">
            <w:rPr>
              <w:ins w:id="3012" w:author="Scott Probasco" w:date="2024-01-31T02:53:00Z"/>
            </w:rPr>
          </w:rPrChange>
        </w:rPr>
        <w:pPrChange w:id="3013" w:author="Scott Probasco" w:date="2024-01-31T02:55:00Z">
          <w:pPr>
            <w:pStyle w:val="EW"/>
            <w:ind w:hanging="1"/>
          </w:pPr>
        </w:pPrChange>
      </w:pPr>
      <w:ins w:id="3014" w:author="Scott Probasco" w:date="2024-01-31T02:53:00Z">
        <w:r w:rsidRPr="00243B5C">
          <w:rPr>
            <w:rFonts w:ascii="Courier New" w:hAnsi="Courier New" w:cs="Courier New"/>
            <w:rPrChange w:id="3015" w:author="Scott Probasco" w:date="2024-01-31T02:54:00Z">
              <w:rPr/>
            </w:rPrChange>
          </w:rPr>
          <w:t xml:space="preserve">  loop Delete: for each created cell or group of cells (information provided by MNO)</w:t>
        </w:r>
      </w:ins>
    </w:p>
    <w:p w14:paraId="167D0A7E" w14:textId="77777777" w:rsidR="00243B5C" w:rsidRPr="00243B5C" w:rsidRDefault="00243B5C">
      <w:pPr>
        <w:pBdr>
          <w:top w:val="single" w:sz="2" w:space="1" w:color="auto"/>
          <w:left w:val="single" w:sz="2" w:space="1" w:color="auto"/>
          <w:bottom w:val="single" w:sz="2" w:space="1" w:color="auto"/>
          <w:right w:val="single" w:sz="2" w:space="1" w:color="auto"/>
        </w:pBdr>
        <w:rPr>
          <w:ins w:id="3016" w:author="Scott Probasco" w:date="2024-01-31T02:53:00Z"/>
          <w:rFonts w:ascii="Courier New" w:hAnsi="Courier New" w:cs="Courier New"/>
          <w:rPrChange w:id="3017" w:author="Scott Probasco" w:date="2024-01-31T02:54:00Z">
            <w:rPr>
              <w:ins w:id="3018" w:author="Scott Probasco" w:date="2024-01-31T02:53:00Z"/>
            </w:rPr>
          </w:rPrChange>
        </w:rPr>
        <w:pPrChange w:id="3019" w:author="Scott Probasco" w:date="2024-01-31T02:55:00Z">
          <w:pPr>
            <w:pStyle w:val="EW"/>
            <w:ind w:hanging="1"/>
          </w:pPr>
        </w:pPrChange>
      </w:pPr>
    </w:p>
    <w:p w14:paraId="56083B5F" w14:textId="77777777" w:rsidR="00243B5C" w:rsidRPr="00243B5C" w:rsidRDefault="00243B5C">
      <w:pPr>
        <w:pBdr>
          <w:top w:val="single" w:sz="2" w:space="1" w:color="auto"/>
          <w:left w:val="single" w:sz="2" w:space="1" w:color="auto"/>
          <w:bottom w:val="single" w:sz="2" w:space="1" w:color="auto"/>
          <w:right w:val="single" w:sz="2" w:space="1" w:color="auto"/>
        </w:pBdr>
        <w:rPr>
          <w:ins w:id="3020" w:author="Scott Probasco" w:date="2024-01-31T02:53:00Z"/>
          <w:rFonts w:ascii="Courier New" w:hAnsi="Courier New" w:cs="Courier New"/>
          <w:rPrChange w:id="3021" w:author="Scott Probasco" w:date="2024-01-31T02:54:00Z">
            <w:rPr>
              <w:ins w:id="3022" w:author="Scott Probasco" w:date="2024-01-31T02:53:00Z"/>
            </w:rPr>
          </w:rPrChange>
        </w:rPr>
        <w:pPrChange w:id="3023" w:author="Scott Probasco" w:date="2024-01-31T02:55:00Z">
          <w:pPr>
            <w:pStyle w:val="EW"/>
            <w:ind w:hanging="1"/>
          </w:pPr>
        </w:pPrChange>
      </w:pPr>
      <w:ins w:id="3024" w:author="Scott Probasco" w:date="2024-01-31T02:53:00Z">
        <w:r w:rsidRPr="00243B5C">
          <w:rPr>
            <w:rFonts w:ascii="Courier New" w:hAnsi="Courier New" w:cs="Courier New"/>
            <w:rPrChange w:id="3025" w:author="Scott Probasco" w:date="2024-01-31T02:54:00Z">
              <w:rPr/>
            </w:rPrChange>
          </w:rPr>
          <w:t xml:space="preserve">    </w:t>
        </w:r>
        <w:proofErr w:type="gramStart"/>
        <w:r w:rsidRPr="00243B5C">
          <w:rPr>
            <w:rFonts w:ascii="Courier New" w:hAnsi="Courier New" w:cs="Courier New"/>
            <w:rPrChange w:id="3026" w:author="Scott Probasco" w:date="2024-01-31T02:54:00Z">
              <w:rPr/>
            </w:rPrChange>
          </w:rPr>
          <w:t>Cons  -</w:t>
        </w:r>
        <w:proofErr w:type="gramEnd"/>
        <w:r w:rsidRPr="00243B5C">
          <w:rPr>
            <w:rFonts w:ascii="Courier New" w:hAnsi="Courier New" w:cs="Courier New"/>
            <w:rPrChange w:id="3027" w:author="Scott Probasco" w:date="2024-01-31T02:54:00Z">
              <w:rPr/>
            </w:rPrChange>
          </w:rPr>
          <w:t xml:space="preserve">&gt; Prod: 5. </w:t>
        </w:r>
        <w:proofErr w:type="spellStart"/>
        <w:r w:rsidRPr="00243B5C">
          <w:rPr>
            <w:rFonts w:ascii="Courier New" w:hAnsi="Courier New" w:cs="Courier New"/>
            <w:rPrChange w:id="3028" w:author="Scott Probasco" w:date="2024-01-31T02:54:00Z">
              <w:rPr/>
            </w:rPrChange>
          </w:rPr>
          <w:t>deleteMOI</w:t>
        </w:r>
        <w:proofErr w:type="spellEnd"/>
        <w:r w:rsidRPr="00243B5C">
          <w:rPr>
            <w:rFonts w:ascii="Courier New" w:hAnsi="Courier New" w:cs="Courier New"/>
            <w:rPrChange w:id="3029" w:author="Scott Probasco" w:date="2024-01-31T02:54:00Z">
              <w:rPr/>
            </w:rPrChange>
          </w:rPr>
          <w:t>(</w:t>
        </w:r>
        <w:proofErr w:type="spellStart"/>
        <w:r w:rsidRPr="00243B5C">
          <w:rPr>
            <w:rFonts w:ascii="Courier New" w:hAnsi="Courier New" w:cs="Courier New"/>
            <w:rPrChange w:id="3030" w:author="Scott Probasco" w:date="2024-01-31T02:54:00Z">
              <w:rPr/>
            </w:rPrChange>
          </w:rPr>
          <w:t>baseObjectInstance</w:t>
        </w:r>
        <w:proofErr w:type="spellEnd"/>
        <w:r w:rsidRPr="00243B5C">
          <w:rPr>
            <w:rFonts w:ascii="Courier New" w:hAnsi="Courier New" w:cs="Courier New"/>
            <w:rPrChange w:id="3031" w:author="Scott Probasco" w:date="2024-01-31T02:54:00Z">
              <w:rPr/>
            </w:rPrChange>
          </w:rPr>
          <w:t xml:space="preserve"> [, </w:t>
        </w:r>
        <w:proofErr w:type="spellStart"/>
        <w:r w:rsidRPr="00243B5C">
          <w:rPr>
            <w:rFonts w:ascii="Courier New" w:hAnsi="Courier New" w:cs="Courier New"/>
            <w:rPrChange w:id="3032" w:author="Scott Probasco" w:date="2024-01-31T02:54:00Z">
              <w:rPr/>
            </w:rPrChange>
          </w:rPr>
          <w:t>scopeType</w:t>
        </w:r>
        <w:proofErr w:type="spellEnd"/>
        <w:r w:rsidRPr="00243B5C">
          <w:rPr>
            <w:rFonts w:ascii="Courier New" w:hAnsi="Courier New" w:cs="Courier New"/>
            <w:rPrChange w:id="3033" w:author="Scott Probasco" w:date="2024-01-31T02:54:00Z">
              <w:rPr/>
            </w:rPrChange>
          </w:rPr>
          <w:t xml:space="preserve">, </w:t>
        </w:r>
        <w:proofErr w:type="spellStart"/>
        <w:r w:rsidRPr="00243B5C">
          <w:rPr>
            <w:rFonts w:ascii="Courier New" w:hAnsi="Courier New" w:cs="Courier New"/>
            <w:rPrChange w:id="3034" w:author="Scott Probasco" w:date="2024-01-31T02:54:00Z">
              <w:rPr/>
            </w:rPrChange>
          </w:rPr>
          <w:t>scopeLevel</w:t>
        </w:r>
        <w:proofErr w:type="spellEnd"/>
        <w:r w:rsidRPr="00243B5C">
          <w:rPr>
            <w:rFonts w:ascii="Courier New" w:hAnsi="Courier New" w:cs="Courier New"/>
            <w:rPrChange w:id="3035" w:author="Scott Probasco" w:date="2024-01-31T02:54:00Z">
              <w:rPr/>
            </w:rPrChange>
          </w:rPr>
          <w:t xml:space="preserve">, Filter]) </w:t>
        </w:r>
      </w:ins>
    </w:p>
    <w:p w14:paraId="14DA7CD0" w14:textId="77777777" w:rsidR="00243B5C" w:rsidRPr="00243B5C" w:rsidRDefault="00243B5C">
      <w:pPr>
        <w:pBdr>
          <w:top w:val="single" w:sz="2" w:space="1" w:color="auto"/>
          <w:left w:val="single" w:sz="2" w:space="1" w:color="auto"/>
          <w:bottom w:val="single" w:sz="2" w:space="1" w:color="auto"/>
          <w:right w:val="single" w:sz="2" w:space="1" w:color="auto"/>
        </w:pBdr>
        <w:rPr>
          <w:ins w:id="3036" w:author="Scott Probasco" w:date="2024-01-31T02:53:00Z"/>
          <w:rFonts w:ascii="Courier New" w:hAnsi="Courier New" w:cs="Courier New"/>
          <w:rPrChange w:id="3037" w:author="Scott Probasco" w:date="2024-01-31T02:54:00Z">
            <w:rPr>
              <w:ins w:id="3038" w:author="Scott Probasco" w:date="2024-01-31T02:53:00Z"/>
            </w:rPr>
          </w:rPrChange>
        </w:rPr>
        <w:pPrChange w:id="3039" w:author="Scott Probasco" w:date="2024-01-31T02:55:00Z">
          <w:pPr>
            <w:pStyle w:val="EW"/>
            <w:ind w:hanging="1"/>
          </w:pPr>
        </w:pPrChange>
      </w:pPr>
      <w:ins w:id="3040" w:author="Scott Probasco" w:date="2024-01-31T02:53:00Z">
        <w:r w:rsidRPr="00243B5C">
          <w:rPr>
            <w:rFonts w:ascii="Courier New" w:hAnsi="Courier New" w:cs="Courier New"/>
            <w:rPrChange w:id="3041" w:author="Scott Probasco" w:date="2024-01-31T02:54:00Z">
              <w:rPr/>
            </w:rPrChange>
          </w:rPr>
          <w:t xml:space="preserve">    Note right </w:t>
        </w:r>
        <w:proofErr w:type="gramStart"/>
        <w:r w:rsidRPr="00243B5C">
          <w:rPr>
            <w:rFonts w:ascii="Courier New" w:hAnsi="Courier New" w:cs="Courier New"/>
            <w:rPrChange w:id="3042" w:author="Scott Probasco" w:date="2024-01-31T02:54:00Z">
              <w:rPr/>
            </w:rPrChange>
          </w:rPr>
          <w:t>Cons</w:t>
        </w:r>
        <w:proofErr w:type="gramEnd"/>
      </w:ins>
    </w:p>
    <w:p w14:paraId="1CF2EE1D" w14:textId="77777777" w:rsidR="00243B5C" w:rsidRPr="00243B5C" w:rsidRDefault="00243B5C">
      <w:pPr>
        <w:pBdr>
          <w:top w:val="single" w:sz="2" w:space="1" w:color="auto"/>
          <w:left w:val="single" w:sz="2" w:space="1" w:color="auto"/>
          <w:bottom w:val="single" w:sz="2" w:space="1" w:color="auto"/>
          <w:right w:val="single" w:sz="2" w:space="1" w:color="auto"/>
        </w:pBdr>
        <w:rPr>
          <w:ins w:id="3043" w:author="Scott Probasco" w:date="2024-01-31T02:53:00Z"/>
          <w:rFonts w:ascii="Courier New" w:hAnsi="Courier New" w:cs="Courier New"/>
          <w:rPrChange w:id="3044" w:author="Scott Probasco" w:date="2024-01-31T02:54:00Z">
            <w:rPr>
              <w:ins w:id="3045" w:author="Scott Probasco" w:date="2024-01-31T02:53:00Z"/>
            </w:rPr>
          </w:rPrChange>
        </w:rPr>
        <w:pPrChange w:id="3046" w:author="Scott Probasco" w:date="2024-01-31T02:55:00Z">
          <w:pPr>
            <w:pStyle w:val="EW"/>
            <w:ind w:hanging="1"/>
          </w:pPr>
        </w:pPrChange>
      </w:pPr>
      <w:ins w:id="3047" w:author="Scott Probasco" w:date="2024-01-31T02:53:00Z">
        <w:r w:rsidRPr="00243B5C">
          <w:rPr>
            <w:rFonts w:ascii="Courier New" w:hAnsi="Courier New" w:cs="Courier New"/>
            <w:rPrChange w:id="3048" w:author="Scott Probasco" w:date="2024-01-31T02:54:00Z">
              <w:rPr/>
            </w:rPrChange>
          </w:rPr>
          <w:t xml:space="preserve">          DN and, optionally, parameters </w:t>
        </w:r>
      </w:ins>
    </w:p>
    <w:p w14:paraId="2EA58B01" w14:textId="77777777" w:rsidR="00243B5C" w:rsidRPr="00243B5C" w:rsidRDefault="00243B5C">
      <w:pPr>
        <w:pBdr>
          <w:top w:val="single" w:sz="2" w:space="1" w:color="auto"/>
          <w:left w:val="single" w:sz="2" w:space="1" w:color="auto"/>
          <w:bottom w:val="single" w:sz="2" w:space="1" w:color="auto"/>
          <w:right w:val="single" w:sz="2" w:space="1" w:color="auto"/>
        </w:pBdr>
        <w:rPr>
          <w:ins w:id="3049" w:author="Scott Probasco" w:date="2024-01-31T02:53:00Z"/>
          <w:rFonts w:ascii="Courier New" w:hAnsi="Courier New" w:cs="Courier New"/>
          <w:rPrChange w:id="3050" w:author="Scott Probasco" w:date="2024-01-31T02:54:00Z">
            <w:rPr>
              <w:ins w:id="3051" w:author="Scott Probasco" w:date="2024-01-31T02:53:00Z"/>
            </w:rPr>
          </w:rPrChange>
        </w:rPr>
        <w:pPrChange w:id="3052" w:author="Scott Probasco" w:date="2024-01-31T02:55:00Z">
          <w:pPr>
            <w:pStyle w:val="EW"/>
            <w:ind w:hanging="1"/>
          </w:pPr>
        </w:pPrChange>
      </w:pPr>
      <w:ins w:id="3053" w:author="Scott Probasco" w:date="2024-01-31T02:53:00Z">
        <w:r w:rsidRPr="00243B5C">
          <w:rPr>
            <w:rFonts w:ascii="Courier New" w:hAnsi="Courier New" w:cs="Courier New"/>
            <w:rPrChange w:id="3054" w:author="Scott Probasco" w:date="2024-01-31T02:54:00Z">
              <w:rPr/>
            </w:rPrChange>
          </w:rPr>
          <w:t xml:space="preserve">          are supplied by MNO.</w:t>
        </w:r>
      </w:ins>
    </w:p>
    <w:p w14:paraId="1FD26F3F" w14:textId="77777777" w:rsidR="00243B5C" w:rsidRPr="00243B5C" w:rsidRDefault="00243B5C">
      <w:pPr>
        <w:pBdr>
          <w:top w:val="single" w:sz="2" w:space="1" w:color="auto"/>
          <w:left w:val="single" w:sz="2" w:space="1" w:color="auto"/>
          <w:bottom w:val="single" w:sz="2" w:space="1" w:color="auto"/>
          <w:right w:val="single" w:sz="2" w:space="1" w:color="auto"/>
        </w:pBdr>
        <w:rPr>
          <w:ins w:id="3055" w:author="Scott Probasco" w:date="2024-01-31T02:53:00Z"/>
          <w:rFonts w:ascii="Courier New" w:hAnsi="Courier New" w:cs="Courier New"/>
          <w:rPrChange w:id="3056" w:author="Scott Probasco" w:date="2024-01-31T02:54:00Z">
            <w:rPr>
              <w:ins w:id="3057" w:author="Scott Probasco" w:date="2024-01-31T02:53:00Z"/>
            </w:rPr>
          </w:rPrChange>
        </w:rPr>
        <w:pPrChange w:id="3058" w:author="Scott Probasco" w:date="2024-01-31T02:55:00Z">
          <w:pPr>
            <w:pStyle w:val="EW"/>
            <w:ind w:hanging="1"/>
          </w:pPr>
        </w:pPrChange>
      </w:pPr>
      <w:ins w:id="3059" w:author="Scott Probasco" w:date="2024-01-31T02:53:00Z">
        <w:r w:rsidRPr="00243B5C">
          <w:rPr>
            <w:rFonts w:ascii="Courier New" w:hAnsi="Courier New" w:cs="Courier New"/>
            <w:rPrChange w:id="3060" w:author="Scott Probasco" w:date="2024-01-31T02:54:00Z">
              <w:rPr/>
            </w:rPrChange>
          </w:rPr>
          <w:t xml:space="preserve">    End Note</w:t>
        </w:r>
      </w:ins>
    </w:p>
    <w:p w14:paraId="67027B1B" w14:textId="77777777" w:rsidR="00243B5C" w:rsidRPr="00243B5C" w:rsidRDefault="00243B5C">
      <w:pPr>
        <w:pBdr>
          <w:top w:val="single" w:sz="2" w:space="1" w:color="auto"/>
          <w:left w:val="single" w:sz="2" w:space="1" w:color="auto"/>
          <w:bottom w:val="single" w:sz="2" w:space="1" w:color="auto"/>
          <w:right w:val="single" w:sz="2" w:space="1" w:color="auto"/>
        </w:pBdr>
        <w:rPr>
          <w:ins w:id="3061" w:author="Scott Probasco" w:date="2024-01-31T02:53:00Z"/>
          <w:rFonts w:ascii="Courier New" w:hAnsi="Courier New" w:cs="Courier New"/>
          <w:rPrChange w:id="3062" w:author="Scott Probasco" w:date="2024-01-31T02:54:00Z">
            <w:rPr>
              <w:ins w:id="3063" w:author="Scott Probasco" w:date="2024-01-31T02:53:00Z"/>
            </w:rPr>
          </w:rPrChange>
        </w:rPr>
        <w:pPrChange w:id="3064" w:author="Scott Probasco" w:date="2024-01-31T02:55:00Z">
          <w:pPr>
            <w:pStyle w:val="EW"/>
            <w:ind w:hanging="1"/>
          </w:pPr>
        </w:pPrChange>
      </w:pPr>
    </w:p>
    <w:p w14:paraId="6539B5FD" w14:textId="77777777" w:rsidR="00243B5C" w:rsidRPr="00243B5C" w:rsidRDefault="00243B5C">
      <w:pPr>
        <w:pBdr>
          <w:top w:val="single" w:sz="2" w:space="1" w:color="auto"/>
          <w:left w:val="single" w:sz="2" w:space="1" w:color="auto"/>
          <w:bottom w:val="single" w:sz="2" w:space="1" w:color="auto"/>
          <w:right w:val="single" w:sz="2" w:space="1" w:color="auto"/>
        </w:pBdr>
        <w:rPr>
          <w:ins w:id="3065" w:author="Scott Probasco" w:date="2024-01-31T02:53:00Z"/>
          <w:rFonts w:ascii="Courier New" w:hAnsi="Courier New" w:cs="Courier New"/>
          <w:rPrChange w:id="3066" w:author="Scott Probasco" w:date="2024-01-31T02:54:00Z">
            <w:rPr>
              <w:ins w:id="3067" w:author="Scott Probasco" w:date="2024-01-31T02:53:00Z"/>
            </w:rPr>
          </w:rPrChange>
        </w:rPr>
        <w:pPrChange w:id="3068" w:author="Scott Probasco" w:date="2024-01-31T02:55:00Z">
          <w:pPr>
            <w:pStyle w:val="EW"/>
            <w:ind w:hanging="1"/>
          </w:pPr>
        </w:pPrChange>
      </w:pPr>
      <w:ins w:id="3069" w:author="Scott Probasco" w:date="2024-01-31T02:53:00Z">
        <w:r w:rsidRPr="00243B5C">
          <w:rPr>
            <w:rFonts w:ascii="Courier New" w:hAnsi="Courier New" w:cs="Courier New"/>
            <w:rPrChange w:id="3070" w:author="Scott Probasco" w:date="2024-01-31T02:54:00Z">
              <w:rPr/>
            </w:rPrChange>
          </w:rPr>
          <w:t xml:space="preserve">    </w:t>
        </w:r>
        <w:proofErr w:type="gramStart"/>
        <w:r w:rsidRPr="00243B5C">
          <w:rPr>
            <w:rFonts w:ascii="Courier New" w:hAnsi="Courier New" w:cs="Courier New"/>
            <w:rPrChange w:id="3071" w:author="Scott Probasco" w:date="2024-01-31T02:54:00Z">
              <w:rPr/>
            </w:rPrChange>
          </w:rPr>
          <w:t>Prod  -</w:t>
        </w:r>
        <w:proofErr w:type="gramEnd"/>
        <w:r w:rsidRPr="00243B5C">
          <w:rPr>
            <w:rFonts w:ascii="Courier New" w:hAnsi="Courier New" w:cs="Courier New"/>
            <w:rPrChange w:id="3072" w:author="Scott Probasco" w:date="2024-01-31T02:54:00Z">
              <w:rPr/>
            </w:rPrChange>
          </w:rPr>
          <w:t xml:space="preserve">&gt; Prod: 6. </w:t>
        </w:r>
        <w:proofErr w:type="spellStart"/>
        <w:r w:rsidRPr="00243B5C">
          <w:rPr>
            <w:rFonts w:ascii="Courier New" w:hAnsi="Courier New" w:cs="Courier New"/>
            <w:rPrChange w:id="3073" w:author="Scott Probasco" w:date="2024-01-31T02:54:00Z">
              <w:rPr/>
            </w:rPrChange>
          </w:rPr>
          <w:t>deleteMOI</w:t>
        </w:r>
        <w:proofErr w:type="spellEnd"/>
        <w:r w:rsidRPr="00243B5C">
          <w:rPr>
            <w:rFonts w:ascii="Courier New" w:hAnsi="Courier New" w:cs="Courier New"/>
            <w:rPrChange w:id="3074" w:author="Scott Probasco" w:date="2024-01-31T02:54:00Z">
              <w:rPr/>
            </w:rPrChange>
          </w:rPr>
          <w:t xml:space="preserve">( )\n    </w:t>
        </w:r>
        <w:proofErr w:type="spellStart"/>
        <w:r w:rsidRPr="00243B5C">
          <w:rPr>
            <w:rFonts w:ascii="Courier New" w:hAnsi="Courier New" w:cs="Courier New"/>
            <w:rPrChange w:id="3075" w:author="Scott Probasco" w:date="2024-01-31T02:54:00Z">
              <w:rPr/>
            </w:rPrChange>
          </w:rPr>
          <w:t>ThresholdMonitor</w:t>
        </w:r>
        <w:proofErr w:type="spellEnd"/>
      </w:ins>
    </w:p>
    <w:p w14:paraId="72079C6C" w14:textId="77777777" w:rsidR="00243B5C" w:rsidRPr="00243B5C" w:rsidRDefault="00243B5C">
      <w:pPr>
        <w:pBdr>
          <w:top w:val="single" w:sz="2" w:space="1" w:color="auto"/>
          <w:left w:val="single" w:sz="2" w:space="1" w:color="auto"/>
          <w:bottom w:val="single" w:sz="2" w:space="1" w:color="auto"/>
          <w:right w:val="single" w:sz="2" w:space="1" w:color="auto"/>
        </w:pBdr>
        <w:rPr>
          <w:ins w:id="3076" w:author="Scott Probasco" w:date="2024-01-31T02:53:00Z"/>
          <w:rFonts w:ascii="Courier New" w:hAnsi="Courier New" w:cs="Courier New"/>
          <w:rPrChange w:id="3077" w:author="Scott Probasco" w:date="2024-01-31T02:54:00Z">
            <w:rPr>
              <w:ins w:id="3078" w:author="Scott Probasco" w:date="2024-01-31T02:53:00Z"/>
            </w:rPr>
          </w:rPrChange>
        </w:rPr>
        <w:pPrChange w:id="3079" w:author="Scott Probasco" w:date="2024-01-31T02:55:00Z">
          <w:pPr>
            <w:pStyle w:val="EW"/>
            <w:ind w:hanging="1"/>
          </w:pPr>
        </w:pPrChange>
      </w:pPr>
      <w:ins w:id="3080" w:author="Scott Probasco" w:date="2024-01-31T02:53:00Z">
        <w:r w:rsidRPr="00243B5C">
          <w:rPr>
            <w:rFonts w:ascii="Courier New" w:hAnsi="Courier New" w:cs="Courier New"/>
            <w:rPrChange w:id="3081" w:author="Scott Probasco" w:date="2024-01-31T02:54:00Z">
              <w:rPr/>
            </w:rPrChange>
          </w:rPr>
          <w:t xml:space="preserve">    Cons &lt;- Prod: 7. Notification (</w:t>
        </w:r>
        <w:proofErr w:type="spellStart"/>
        <w:r w:rsidRPr="00243B5C">
          <w:rPr>
            <w:rFonts w:ascii="Courier New" w:hAnsi="Courier New" w:cs="Courier New"/>
            <w:rPrChange w:id="3082" w:author="Scott Probasco" w:date="2024-01-31T02:54:00Z">
              <w:rPr/>
            </w:rPrChange>
          </w:rPr>
          <w:t>notifyMOIDeletion</w:t>
        </w:r>
        <w:proofErr w:type="spellEnd"/>
        <w:r w:rsidRPr="00243B5C">
          <w:rPr>
            <w:rFonts w:ascii="Courier New" w:hAnsi="Courier New" w:cs="Courier New"/>
            <w:rPrChange w:id="3083" w:author="Scott Probasco" w:date="2024-01-31T02:54:00Z">
              <w:rPr/>
            </w:rPrChange>
          </w:rPr>
          <w:t>)</w:t>
        </w:r>
      </w:ins>
    </w:p>
    <w:p w14:paraId="2908E28E" w14:textId="77777777" w:rsidR="00243B5C" w:rsidRPr="00243B5C" w:rsidRDefault="00243B5C">
      <w:pPr>
        <w:pBdr>
          <w:top w:val="single" w:sz="2" w:space="1" w:color="auto"/>
          <w:left w:val="single" w:sz="2" w:space="1" w:color="auto"/>
          <w:bottom w:val="single" w:sz="2" w:space="1" w:color="auto"/>
          <w:right w:val="single" w:sz="2" w:space="1" w:color="auto"/>
        </w:pBdr>
        <w:rPr>
          <w:ins w:id="3084" w:author="Scott Probasco" w:date="2024-01-31T02:53:00Z"/>
          <w:rFonts w:ascii="Courier New" w:hAnsi="Courier New" w:cs="Courier New"/>
          <w:rPrChange w:id="3085" w:author="Scott Probasco" w:date="2024-01-31T02:54:00Z">
            <w:rPr>
              <w:ins w:id="3086" w:author="Scott Probasco" w:date="2024-01-31T02:53:00Z"/>
            </w:rPr>
          </w:rPrChange>
        </w:rPr>
        <w:pPrChange w:id="3087" w:author="Scott Probasco" w:date="2024-01-31T02:55:00Z">
          <w:pPr>
            <w:pStyle w:val="EW"/>
            <w:ind w:hanging="1"/>
          </w:pPr>
        </w:pPrChange>
      </w:pPr>
    </w:p>
    <w:p w14:paraId="54E83D39" w14:textId="77777777" w:rsidR="00243B5C" w:rsidRPr="00243B5C" w:rsidRDefault="00243B5C">
      <w:pPr>
        <w:pBdr>
          <w:top w:val="single" w:sz="2" w:space="1" w:color="auto"/>
          <w:left w:val="single" w:sz="2" w:space="1" w:color="auto"/>
          <w:bottom w:val="single" w:sz="2" w:space="1" w:color="auto"/>
          <w:right w:val="single" w:sz="2" w:space="1" w:color="auto"/>
        </w:pBdr>
        <w:rPr>
          <w:ins w:id="3088" w:author="Scott Probasco" w:date="2024-01-31T02:53:00Z"/>
          <w:rFonts w:ascii="Courier New" w:hAnsi="Courier New" w:cs="Courier New"/>
          <w:rPrChange w:id="3089" w:author="Scott Probasco" w:date="2024-01-31T02:54:00Z">
            <w:rPr>
              <w:ins w:id="3090" w:author="Scott Probasco" w:date="2024-01-31T02:53:00Z"/>
            </w:rPr>
          </w:rPrChange>
        </w:rPr>
        <w:pPrChange w:id="3091" w:author="Scott Probasco" w:date="2024-01-31T02:55:00Z">
          <w:pPr>
            <w:pStyle w:val="EW"/>
            <w:ind w:hanging="1"/>
          </w:pPr>
        </w:pPrChange>
      </w:pPr>
      <w:ins w:id="3092" w:author="Scott Probasco" w:date="2024-01-31T02:53:00Z">
        <w:r w:rsidRPr="00243B5C">
          <w:rPr>
            <w:rFonts w:ascii="Courier New" w:hAnsi="Courier New" w:cs="Courier New"/>
            <w:rPrChange w:id="3093" w:author="Scott Probasco" w:date="2024-01-31T02:54:00Z">
              <w:rPr/>
            </w:rPrChange>
          </w:rPr>
          <w:t xml:space="preserve">    Cons &lt;</w:t>
        </w:r>
        <w:proofErr w:type="gramStart"/>
        <w:r w:rsidRPr="00243B5C">
          <w:rPr>
            <w:rFonts w:ascii="Courier New" w:hAnsi="Courier New" w:cs="Courier New"/>
            <w:rPrChange w:id="3094" w:author="Scott Probasco" w:date="2024-01-31T02:54:00Z">
              <w:rPr/>
            </w:rPrChange>
          </w:rPr>
          <w:t>-  Prod</w:t>
        </w:r>
        <w:proofErr w:type="gramEnd"/>
        <w:r w:rsidRPr="00243B5C">
          <w:rPr>
            <w:rFonts w:ascii="Courier New" w:hAnsi="Courier New" w:cs="Courier New"/>
            <w:rPrChange w:id="3095" w:author="Scott Probasco" w:date="2024-01-31T02:54:00Z">
              <w:rPr/>
            </w:rPrChange>
          </w:rPr>
          <w:t xml:space="preserve">: 8. result of </w:t>
        </w:r>
        <w:proofErr w:type="spellStart"/>
        <w:r w:rsidRPr="00243B5C">
          <w:rPr>
            <w:rFonts w:ascii="Courier New" w:hAnsi="Courier New" w:cs="Courier New"/>
            <w:rPrChange w:id="3096" w:author="Scott Probasco" w:date="2024-01-31T02:54:00Z">
              <w:rPr/>
            </w:rPrChange>
          </w:rPr>
          <w:t>deleteMOI</w:t>
        </w:r>
        <w:proofErr w:type="spellEnd"/>
        <w:r w:rsidRPr="00243B5C">
          <w:rPr>
            <w:rFonts w:ascii="Courier New" w:hAnsi="Courier New" w:cs="Courier New"/>
            <w:rPrChange w:id="3097" w:author="Scott Probasco" w:date="2024-01-31T02:54:00Z">
              <w:rPr/>
            </w:rPrChange>
          </w:rPr>
          <w:t>(</w:t>
        </w:r>
        <w:proofErr w:type="spellStart"/>
        <w:r w:rsidRPr="00243B5C">
          <w:rPr>
            <w:rFonts w:ascii="Courier New" w:hAnsi="Courier New" w:cs="Courier New"/>
            <w:rPrChange w:id="3098" w:author="Scott Probasco" w:date="2024-01-31T02:54:00Z">
              <w:rPr/>
            </w:rPrChange>
          </w:rPr>
          <w:t>deletionList</w:t>
        </w:r>
        <w:proofErr w:type="spellEnd"/>
        <w:r w:rsidRPr="00243B5C">
          <w:rPr>
            <w:rFonts w:ascii="Courier New" w:hAnsi="Courier New" w:cs="Courier New"/>
            <w:rPrChange w:id="3099" w:author="Scott Probasco" w:date="2024-01-31T02:54:00Z">
              <w:rPr/>
            </w:rPrChange>
          </w:rPr>
          <w:t>, status)</w:t>
        </w:r>
      </w:ins>
    </w:p>
    <w:p w14:paraId="6C81932A" w14:textId="77777777" w:rsidR="00243B5C" w:rsidRPr="00243B5C" w:rsidRDefault="00243B5C">
      <w:pPr>
        <w:pBdr>
          <w:top w:val="single" w:sz="2" w:space="1" w:color="auto"/>
          <w:left w:val="single" w:sz="2" w:space="1" w:color="auto"/>
          <w:bottom w:val="single" w:sz="2" w:space="1" w:color="auto"/>
          <w:right w:val="single" w:sz="2" w:space="1" w:color="auto"/>
        </w:pBdr>
        <w:rPr>
          <w:ins w:id="3100" w:author="Scott Probasco" w:date="2024-01-31T02:53:00Z"/>
          <w:rFonts w:ascii="Courier New" w:hAnsi="Courier New" w:cs="Courier New"/>
          <w:rPrChange w:id="3101" w:author="Scott Probasco" w:date="2024-01-31T02:54:00Z">
            <w:rPr>
              <w:ins w:id="3102" w:author="Scott Probasco" w:date="2024-01-31T02:53:00Z"/>
            </w:rPr>
          </w:rPrChange>
        </w:rPr>
        <w:pPrChange w:id="3103" w:author="Scott Probasco" w:date="2024-01-31T02:55:00Z">
          <w:pPr>
            <w:pStyle w:val="EW"/>
            <w:ind w:hanging="1"/>
          </w:pPr>
        </w:pPrChange>
      </w:pPr>
    </w:p>
    <w:p w14:paraId="41F79BD5" w14:textId="77777777" w:rsidR="00243B5C" w:rsidRPr="00243B5C" w:rsidRDefault="00243B5C">
      <w:pPr>
        <w:pBdr>
          <w:top w:val="single" w:sz="2" w:space="1" w:color="auto"/>
          <w:left w:val="single" w:sz="2" w:space="1" w:color="auto"/>
          <w:bottom w:val="single" w:sz="2" w:space="1" w:color="auto"/>
          <w:right w:val="single" w:sz="2" w:space="1" w:color="auto"/>
        </w:pBdr>
        <w:rPr>
          <w:ins w:id="3104" w:author="Scott Probasco" w:date="2024-01-31T02:53:00Z"/>
          <w:rFonts w:ascii="Courier New" w:hAnsi="Courier New" w:cs="Courier New"/>
          <w:rPrChange w:id="3105" w:author="Scott Probasco" w:date="2024-01-31T02:54:00Z">
            <w:rPr>
              <w:ins w:id="3106" w:author="Scott Probasco" w:date="2024-01-31T02:53:00Z"/>
            </w:rPr>
          </w:rPrChange>
        </w:rPr>
        <w:pPrChange w:id="3107" w:author="Scott Probasco" w:date="2024-01-31T02:55:00Z">
          <w:pPr>
            <w:pStyle w:val="EW"/>
            <w:ind w:hanging="1"/>
          </w:pPr>
        </w:pPrChange>
      </w:pPr>
      <w:ins w:id="3108" w:author="Scott Probasco" w:date="2024-01-31T02:53:00Z">
        <w:r w:rsidRPr="00243B5C">
          <w:rPr>
            <w:rFonts w:ascii="Courier New" w:hAnsi="Courier New" w:cs="Courier New"/>
            <w:rPrChange w:id="3109" w:author="Scott Probasco" w:date="2024-01-31T02:54:00Z">
              <w:rPr/>
            </w:rPrChange>
          </w:rPr>
          <w:t xml:space="preserve">    </w:t>
        </w:r>
        <w:proofErr w:type="spellStart"/>
        <w:r w:rsidRPr="00243B5C">
          <w:rPr>
            <w:rFonts w:ascii="Courier New" w:hAnsi="Courier New" w:cs="Courier New"/>
            <w:rPrChange w:id="3110" w:author="Scott Probasco" w:date="2024-01-31T02:54:00Z">
              <w:rPr/>
            </w:rPrChange>
          </w:rPr>
          <w:t>hnote</w:t>
        </w:r>
        <w:proofErr w:type="spellEnd"/>
        <w:r w:rsidRPr="00243B5C">
          <w:rPr>
            <w:rFonts w:ascii="Courier New" w:hAnsi="Courier New" w:cs="Courier New"/>
            <w:rPrChange w:id="3111" w:author="Scott Probasco" w:date="2024-01-31T02:54:00Z">
              <w:rPr/>
            </w:rPrChange>
          </w:rPr>
          <w:t xml:space="preserve"> over Prod</w:t>
        </w:r>
      </w:ins>
    </w:p>
    <w:p w14:paraId="532211AB" w14:textId="77777777" w:rsidR="00243B5C" w:rsidRPr="00243B5C" w:rsidRDefault="00243B5C">
      <w:pPr>
        <w:pBdr>
          <w:top w:val="single" w:sz="2" w:space="1" w:color="auto"/>
          <w:left w:val="single" w:sz="2" w:space="1" w:color="auto"/>
          <w:bottom w:val="single" w:sz="2" w:space="1" w:color="auto"/>
          <w:right w:val="single" w:sz="2" w:space="1" w:color="auto"/>
        </w:pBdr>
        <w:rPr>
          <w:ins w:id="3112" w:author="Scott Probasco" w:date="2024-01-31T02:53:00Z"/>
          <w:rFonts w:ascii="Courier New" w:hAnsi="Courier New" w:cs="Courier New"/>
          <w:rPrChange w:id="3113" w:author="Scott Probasco" w:date="2024-01-31T02:54:00Z">
            <w:rPr>
              <w:ins w:id="3114" w:author="Scott Probasco" w:date="2024-01-31T02:53:00Z"/>
            </w:rPr>
          </w:rPrChange>
        </w:rPr>
        <w:pPrChange w:id="3115" w:author="Scott Probasco" w:date="2024-01-31T02:55:00Z">
          <w:pPr>
            <w:pStyle w:val="EW"/>
            <w:ind w:hanging="1"/>
          </w:pPr>
        </w:pPrChange>
      </w:pPr>
      <w:ins w:id="3116" w:author="Scott Probasco" w:date="2024-01-31T02:53:00Z">
        <w:r w:rsidRPr="00243B5C">
          <w:rPr>
            <w:rFonts w:ascii="Courier New" w:hAnsi="Courier New" w:cs="Courier New"/>
            <w:rPrChange w:id="3117" w:author="Scott Probasco" w:date="2024-01-31T02:54:00Z">
              <w:rPr/>
            </w:rPrChange>
          </w:rPr>
          <w:t xml:space="preserve">      ongoing threshold</w:t>
        </w:r>
      </w:ins>
    </w:p>
    <w:p w14:paraId="5D0CBE69" w14:textId="77777777" w:rsidR="00243B5C" w:rsidRPr="00243B5C" w:rsidRDefault="00243B5C">
      <w:pPr>
        <w:pBdr>
          <w:top w:val="single" w:sz="2" w:space="1" w:color="auto"/>
          <w:left w:val="single" w:sz="2" w:space="1" w:color="auto"/>
          <w:bottom w:val="single" w:sz="2" w:space="1" w:color="auto"/>
          <w:right w:val="single" w:sz="2" w:space="1" w:color="auto"/>
        </w:pBdr>
        <w:rPr>
          <w:ins w:id="3118" w:author="Scott Probasco" w:date="2024-01-31T02:53:00Z"/>
          <w:rFonts w:ascii="Courier New" w:hAnsi="Courier New" w:cs="Courier New"/>
          <w:rPrChange w:id="3119" w:author="Scott Probasco" w:date="2024-01-31T02:54:00Z">
            <w:rPr>
              <w:ins w:id="3120" w:author="Scott Probasco" w:date="2024-01-31T02:53:00Z"/>
            </w:rPr>
          </w:rPrChange>
        </w:rPr>
        <w:pPrChange w:id="3121" w:author="Scott Probasco" w:date="2024-01-31T02:55:00Z">
          <w:pPr>
            <w:pStyle w:val="EW"/>
            <w:ind w:hanging="1"/>
          </w:pPr>
        </w:pPrChange>
      </w:pPr>
      <w:ins w:id="3122" w:author="Scott Probasco" w:date="2024-01-31T02:53:00Z">
        <w:r w:rsidRPr="00243B5C">
          <w:rPr>
            <w:rFonts w:ascii="Courier New" w:hAnsi="Courier New" w:cs="Courier New"/>
            <w:rPrChange w:id="3123" w:author="Scott Probasco" w:date="2024-01-31T02:54:00Z">
              <w:rPr/>
            </w:rPrChange>
          </w:rPr>
          <w:t xml:space="preserve">      monitoring is </w:t>
        </w:r>
        <w:proofErr w:type="gramStart"/>
        <w:r w:rsidRPr="00243B5C">
          <w:rPr>
            <w:rFonts w:ascii="Courier New" w:hAnsi="Courier New" w:cs="Courier New"/>
            <w:rPrChange w:id="3124" w:author="Scott Probasco" w:date="2024-01-31T02:54:00Z">
              <w:rPr/>
            </w:rPrChange>
          </w:rPr>
          <w:t>abandoned</w:t>
        </w:r>
        <w:proofErr w:type="gramEnd"/>
      </w:ins>
    </w:p>
    <w:p w14:paraId="4CF1B48F" w14:textId="77777777" w:rsidR="00243B5C" w:rsidRPr="00243B5C" w:rsidRDefault="00243B5C">
      <w:pPr>
        <w:pBdr>
          <w:top w:val="single" w:sz="2" w:space="1" w:color="auto"/>
          <w:left w:val="single" w:sz="2" w:space="1" w:color="auto"/>
          <w:bottom w:val="single" w:sz="2" w:space="1" w:color="auto"/>
          <w:right w:val="single" w:sz="2" w:space="1" w:color="auto"/>
        </w:pBdr>
        <w:rPr>
          <w:ins w:id="3125" w:author="Scott Probasco" w:date="2024-01-31T02:53:00Z"/>
          <w:rFonts w:ascii="Courier New" w:hAnsi="Courier New" w:cs="Courier New"/>
          <w:rPrChange w:id="3126" w:author="Scott Probasco" w:date="2024-01-31T02:54:00Z">
            <w:rPr>
              <w:ins w:id="3127" w:author="Scott Probasco" w:date="2024-01-31T02:53:00Z"/>
            </w:rPr>
          </w:rPrChange>
        </w:rPr>
        <w:pPrChange w:id="3128" w:author="Scott Probasco" w:date="2024-01-31T02:55:00Z">
          <w:pPr>
            <w:pStyle w:val="EW"/>
            <w:ind w:hanging="1"/>
          </w:pPr>
        </w:pPrChange>
      </w:pPr>
      <w:ins w:id="3129" w:author="Scott Probasco" w:date="2024-01-31T02:53:00Z">
        <w:r w:rsidRPr="00243B5C">
          <w:rPr>
            <w:rFonts w:ascii="Courier New" w:hAnsi="Courier New" w:cs="Courier New"/>
            <w:rPrChange w:id="3130" w:author="Scott Probasco" w:date="2024-01-31T02:54:00Z">
              <w:rPr/>
            </w:rPrChange>
          </w:rPr>
          <w:t xml:space="preserve">    end Note</w:t>
        </w:r>
      </w:ins>
    </w:p>
    <w:p w14:paraId="6FA8B9CC" w14:textId="77777777" w:rsidR="00243B5C" w:rsidRPr="00243B5C" w:rsidRDefault="00243B5C">
      <w:pPr>
        <w:pBdr>
          <w:top w:val="single" w:sz="2" w:space="1" w:color="auto"/>
          <w:left w:val="single" w:sz="2" w:space="1" w:color="auto"/>
          <w:bottom w:val="single" w:sz="2" w:space="1" w:color="auto"/>
          <w:right w:val="single" w:sz="2" w:space="1" w:color="auto"/>
        </w:pBdr>
        <w:rPr>
          <w:ins w:id="3131" w:author="Scott Probasco" w:date="2024-01-31T02:53:00Z"/>
          <w:rFonts w:ascii="Courier New" w:hAnsi="Courier New" w:cs="Courier New"/>
          <w:rPrChange w:id="3132" w:author="Scott Probasco" w:date="2024-01-31T02:54:00Z">
            <w:rPr>
              <w:ins w:id="3133" w:author="Scott Probasco" w:date="2024-01-31T02:53:00Z"/>
            </w:rPr>
          </w:rPrChange>
        </w:rPr>
        <w:pPrChange w:id="3134" w:author="Scott Probasco" w:date="2024-01-31T02:55:00Z">
          <w:pPr>
            <w:pStyle w:val="EW"/>
            <w:ind w:hanging="1"/>
          </w:pPr>
        </w:pPrChange>
      </w:pPr>
    </w:p>
    <w:p w14:paraId="36ECBDDF" w14:textId="77777777" w:rsidR="00243B5C" w:rsidRPr="00243B5C" w:rsidRDefault="00243B5C">
      <w:pPr>
        <w:pBdr>
          <w:top w:val="single" w:sz="2" w:space="1" w:color="auto"/>
          <w:left w:val="single" w:sz="2" w:space="1" w:color="auto"/>
          <w:bottom w:val="single" w:sz="2" w:space="1" w:color="auto"/>
          <w:right w:val="single" w:sz="2" w:space="1" w:color="auto"/>
        </w:pBdr>
        <w:rPr>
          <w:ins w:id="3135" w:author="Scott Probasco" w:date="2024-01-31T02:53:00Z"/>
          <w:rFonts w:ascii="Courier New" w:hAnsi="Courier New" w:cs="Courier New"/>
          <w:rPrChange w:id="3136" w:author="Scott Probasco" w:date="2024-01-31T02:54:00Z">
            <w:rPr>
              <w:ins w:id="3137" w:author="Scott Probasco" w:date="2024-01-31T02:53:00Z"/>
            </w:rPr>
          </w:rPrChange>
        </w:rPr>
        <w:pPrChange w:id="3138" w:author="Scott Probasco" w:date="2024-01-31T02:55:00Z">
          <w:pPr>
            <w:pStyle w:val="EW"/>
            <w:ind w:hanging="1"/>
          </w:pPr>
        </w:pPrChange>
      </w:pPr>
      <w:ins w:id="3139" w:author="Scott Probasco" w:date="2024-01-31T02:53:00Z">
        <w:r w:rsidRPr="00243B5C">
          <w:rPr>
            <w:rFonts w:ascii="Courier New" w:hAnsi="Courier New" w:cs="Courier New"/>
            <w:rPrChange w:id="3140" w:author="Scott Probasco" w:date="2024-01-31T02:54:00Z">
              <w:rPr/>
            </w:rPrChange>
          </w:rPr>
          <w:t xml:space="preserve">  end loop</w:t>
        </w:r>
      </w:ins>
    </w:p>
    <w:p w14:paraId="333CEA1B" w14:textId="77777777" w:rsidR="00243B5C" w:rsidRPr="00243B5C" w:rsidRDefault="00243B5C">
      <w:pPr>
        <w:pBdr>
          <w:top w:val="single" w:sz="2" w:space="1" w:color="auto"/>
          <w:left w:val="single" w:sz="2" w:space="1" w:color="auto"/>
          <w:bottom w:val="single" w:sz="2" w:space="1" w:color="auto"/>
          <w:right w:val="single" w:sz="2" w:space="1" w:color="auto"/>
        </w:pBdr>
        <w:rPr>
          <w:ins w:id="3141" w:author="Scott Probasco" w:date="2024-01-31T02:53:00Z"/>
          <w:rFonts w:ascii="Courier New" w:hAnsi="Courier New" w:cs="Courier New"/>
          <w:rPrChange w:id="3142" w:author="Scott Probasco" w:date="2024-01-31T02:54:00Z">
            <w:rPr>
              <w:ins w:id="3143" w:author="Scott Probasco" w:date="2024-01-31T02:53:00Z"/>
            </w:rPr>
          </w:rPrChange>
        </w:rPr>
        <w:pPrChange w:id="3144" w:author="Scott Probasco" w:date="2024-01-31T02:55:00Z">
          <w:pPr>
            <w:pStyle w:val="EW"/>
            <w:ind w:hanging="1"/>
          </w:pPr>
        </w:pPrChange>
      </w:pPr>
    </w:p>
    <w:p w14:paraId="42EDDC55" w14:textId="77777777" w:rsidR="00243B5C" w:rsidRPr="00243B5C" w:rsidRDefault="00243B5C">
      <w:pPr>
        <w:pBdr>
          <w:top w:val="single" w:sz="2" w:space="1" w:color="auto"/>
          <w:left w:val="single" w:sz="2" w:space="1" w:color="auto"/>
          <w:bottom w:val="single" w:sz="2" w:space="1" w:color="auto"/>
          <w:right w:val="single" w:sz="2" w:space="1" w:color="auto"/>
        </w:pBdr>
        <w:rPr>
          <w:ins w:id="3145" w:author="Scott Probasco" w:date="2024-01-31T02:53:00Z"/>
          <w:rFonts w:ascii="Courier New" w:hAnsi="Courier New" w:cs="Courier New"/>
          <w:rPrChange w:id="3146" w:author="Scott Probasco" w:date="2024-01-31T02:54:00Z">
            <w:rPr>
              <w:ins w:id="3147" w:author="Scott Probasco" w:date="2024-01-31T02:53:00Z"/>
            </w:rPr>
          </w:rPrChange>
        </w:rPr>
        <w:pPrChange w:id="3148" w:author="Scott Probasco" w:date="2024-01-31T02:55:00Z">
          <w:pPr>
            <w:pStyle w:val="EW"/>
            <w:ind w:hanging="1"/>
          </w:pPr>
        </w:pPrChange>
      </w:pPr>
      <w:ins w:id="3149" w:author="Scott Probasco" w:date="2024-01-31T02:53:00Z">
        <w:r w:rsidRPr="00243B5C">
          <w:rPr>
            <w:rFonts w:ascii="Courier New" w:hAnsi="Courier New" w:cs="Courier New"/>
            <w:rPrChange w:id="3150" w:author="Scott Probasco" w:date="2024-01-31T02:54:00Z">
              <w:rPr/>
            </w:rPrChange>
          </w:rPr>
          <w:t>end group B</w:t>
        </w:r>
      </w:ins>
    </w:p>
    <w:p w14:paraId="0DF686B9" w14:textId="77777777" w:rsidR="00243B5C" w:rsidRPr="00243B5C" w:rsidRDefault="00243B5C">
      <w:pPr>
        <w:pBdr>
          <w:top w:val="single" w:sz="2" w:space="1" w:color="auto"/>
          <w:left w:val="single" w:sz="2" w:space="1" w:color="auto"/>
          <w:bottom w:val="single" w:sz="2" w:space="1" w:color="auto"/>
          <w:right w:val="single" w:sz="2" w:space="1" w:color="auto"/>
        </w:pBdr>
        <w:rPr>
          <w:ins w:id="3151" w:author="Scott Probasco" w:date="2024-01-31T02:53:00Z"/>
          <w:rFonts w:ascii="Courier New" w:hAnsi="Courier New" w:cs="Courier New"/>
          <w:rPrChange w:id="3152" w:author="Scott Probasco" w:date="2024-01-31T02:54:00Z">
            <w:rPr>
              <w:ins w:id="3153" w:author="Scott Probasco" w:date="2024-01-31T02:53:00Z"/>
            </w:rPr>
          </w:rPrChange>
        </w:rPr>
        <w:pPrChange w:id="3154" w:author="Scott Probasco" w:date="2024-01-31T02:55:00Z">
          <w:pPr>
            <w:pStyle w:val="EW"/>
            <w:ind w:hanging="1"/>
          </w:pPr>
        </w:pPrChange>
      </w:pPr>
    </w:p>
    <w:p w14:paraId="459B2339" w14:textId="77777777" w:rsidR="00243B5C" w:rsidRPr="00243B5C" w:rsidRDefault="00243B5C">
      <w:pPr>
        <w:pBdr>
          <w:top w:val="single" w:sz="2" w:space="1" w:color="auto"/>
          <w:left w:val="single" w:sz="2" w:space="1" w:color="auto"/>
          <w:bottom w:val="single" w:sz="2" w:space="1" w:color="auto"/>
          <w:right w:val="single" w:sz="2" w:space="1" w:color="auto"/>
        </w:pBdr>
        <w:rPr>
          <w:ins w:id="3155" w:author="Scott Probasco" w:date="2024-01-31T02:53:00Z"/>
          <w:rFonts w:ascii="Courier New" w:hAnsi="Courier New" w:cs="Courier New"/>
          <w:rPrChange w:id="3156" w:author="Scott Probasco" w:date="2024-01-31T02:54:00Z">
            <w:rPr>
              <w:ins w:id="3157" w:author="Scott Probasco" w:date="2024-01-31T02:53:00Z"/>
            </w:rPr>
          </w:rPrChange>
        </w:rPr>
        <w:pPrChange w:id="3158" w:author="Scott Probasco" w:date="2024-01-31T02:55:00Z">
          <w:pPr>
            <w:pStyle w:val="EW"/>
            <w:ind w:hanging="1"/>
          </w:pPr>
        </w:pPrChange>
      </w:pPr>
      <w:ins w:id="3159" w:author="Scott Probasco" w:date="2024-01-31T02:53:00Z">
        <w:r w:rsidRPr="00243B5C">
          <w:rPr>
            <w:rFonts w:ascii="Courier New" w:hAnsi="Courier New" w:cs="Courier New"/>
            <w:rPrChange w:id="3160" w:author="Scott Probasco" w:date="2024-01-31T02:54:00Z">
              <w:rPr/>
            </w:rPrChange>
          </w:rPr>
          <w:t>...</w:t>
        </w:r>
      </w:ins>
    </w:p>
    <w:p w14:paraId="6E3BDACF" w14:textId="77777777" w:rsidR="00243B5C" w:rsidRPr="00243B5C" w:rsidRDefault="00243B5C">
      <w:pPr>
        <w:pBdr>
          <w:top w:val="single" w:sz="2" w:space="1" w:color="auto"/>
          <w:left w:val="single" w:sz="2" w:space="1" w:color="auto"/>
          <w:bottom w:val="single" w:sz="2" w:space="1" w:color="auto"/>
          <w:right w:val="single" w:sz="2" w:space="1" w:color="auto"/>
        </w:pBdr>
        <w:rPr>
          <w:ins w:id="3161" w:author="Scott Probasco" w:date="2024-01-31T02:53:00Z"/>
          <w:rFonts w:ascii="Courier New" w:hAnsi="Courier New" w:cs="Courier New"/>
          <w:rPrChange w:id="3162" w:author="Scott Probasco" w:date="2024-01-31T02:54:00Z">
            <w:rPr>
              <w:ins w:id="3163" w:author="Scott Probasco" w:date="2024-01-31T02:53:00Z"/>
            </w:rPr>
          </w:rPrChange>
        </w:rPr>
        <w:pPrChange w:id="3164" w:author="Scott Probasco" w:date="2024-01-31T02:55:00Z">
          <w:pPr>
            <w:pStyle w:val="EW"/>
            <w:ind w:hanging="1"/>
          </w:pPr>
        </w:pPrChange>
      </w:pPr>
    </w:p>
    <w:p w14:paraId="09463036" w14:textId="77777777" w:rsidR="00243B5C" w:rsidRPr="00243B5C" w:rsidRDefault="00243B5C">
      <w:pPr>
        <w:pBdr>
          <w:top w:val="single" w:sz="2" w:space="1" w:color="auto"/>
          <w:left w:val="single" w:sz="2" w:space="1" w:color="auto"/>
          <w:bottom w:val="single" w:sz="2" w:space="1" w:color="auto"/>
          <w:right w:val="single" w:sz="2" w:space="1" w:color="auto"/>
        </w:pBdr>
        <w:rPr>
          <w:ins w:id="3165" w:author="Scott Probasco" w:date="2024-01-31T02:53:00Z"/>
          <w:rFonts w:ascii="Courier New" w:hAnsi="Courier New" w:cs="Courier New"/>
          <w:rPrChange w:id="3166" w:author="Scott Probasco" w:date="2024-01-31T02:54:00Z">
            <w:rPr>
              <w:ins w:id="3167" w:author="Scott Probasco" w:date="2024-01-31T02:53:00Z"/>
            </w:rPr>
          </w:rPrChange>
        </w:rPr>
        <w:pPrChange w:id="3168" w:author="Scott Probasco" w:date="2024-01-31T02:55:00Z">
          <w:pPr>
            <w:pStyle w:val="EW"/>
            <w:ind w:hanging="1"/>
          </w:pPr>
        </w:pPrChange>
      </w:pPr>
      <w:ins w:id="3169" w:author="Scott Probasco" w:date="2024-01-31T02:53:00Z">
        <w:r w:rsidRPr="00243B5C">
          <w:rPr>
            <w:rFonts w:ascii="Courier New" w:hAnsi="Courier New" w:cs="Courier New"/>
            <w:rPrChange w:id="3170" w:author="Scott Probasco" w:date="2024-01-31T02:54:00Z">
              <w:rPr/>
            </w:rPrChange>
          </w:rPr>
          <w:lastRenderedPageBreak/>
          <w:t xml:space="preserve">group C. delete </w:t>
        </w:r>
        <w:proofErr w:type="spellStart"/>
        <w:r w:rsidRPr="00243B5C">
          <w:rPr>
            <w:rFonts w:ascii="Courier New" w:hAnsi="Courier New" w:cs="Courier New"/>
            <w:rPrChange w:id="3171" w:author="Scott Probasco" w:date="2024-01-31T02:54:00Z">
              <w:rPr/>
            </w:rPrChange>
          </w:rPr>
          <w:t>NtfSubscriptionControl</w:t>
        </w:r>
        <w:proofErr w:type="spellEnd"/>
        <w:r w:rsidRPr="00243B5C">
          <w:rPr>
            <w:rFonts w:ascii="Courier New" w:hAnsi="Courier New" w:cs="Courier New"/>
            <w:rPrChange w:id="3172" w:author="Scott Probasco" w:date="2024-01-31T02:54:00Z">
              <w:rPr/>
            </w:rPrChange>
          </w:rPr>
          <w:t xml:space="preserve"> MOI on </w:t>
        </w:r>
        <w:proofErr w:type="gramStart"/>
        <w:r w:rsidRPr="00243B5C">
          <w:rPr>
            <w:rFonts w:ascii="Courier New" w:hAnsi="Courier New" w:cs="Courier New"/>
            <w:rPrChange w:id="3173" w:author="Scott Probasco" w:date="2024-01-31T02:54:00Z">
              <w:rPr/>
            </w:rPrChange>
          </w:rPr>
          <w:t>producer</w:t>
        </w:r>
        <w:proofErr w:type="gramEnd"/>
      </w:ins>
    </w:p>
    <w:p w14:paraId="64B44894" w14:textId="77777777" w:rsidR="00243B5C" w:rsidRPr="00243B5C" w:rsidRDefault="00243B5C">
      <w:pPr>
        <w:pBdr>
          <w:top w:val="single" w:sz="2" w:space="1" w:color="auto"/>
          <w:left w:val="single" w:sz="2" w:space="1" w:color="auto"/>
          <w:bottom w:val="single" w:sz="2" w:space="1" w:color="auto"/>
          <w:right w:val="single" w:sz="2" w:space="1" w:color="auto"/>
        </w:pBdr>
        <w:rPr>
          <w:ins w:id="3174" w:author="Scott Probasco" w:date="2024-01-31T02:53:00Z"/>
          <w:rFonts w:ascii="Courier New" w:hAnsi="Courier New" w:cs="Courier New"/>
          <w:rPrChange w:id="3175" w:author="Scott Probasco" w:date="2024-01-31T02:54:00Z">
            <w:rPr>
              <w:ins w:id="3176" w:author="Scott Probasco" w:date="2024-01-31T02:53:00Z"/>
            </w:rPr>
          </w:rPrChange>
        </w:rPr>
        <w:pPrChange w:id="3177" w:author="Scott Probasco" w:date="2024-01-31T02:55:00Z">
          <w:pPr>
            <w:pStyle w:val="EW"/>
            <w:ind w:hanging="1"/>
          </w:pPr>
        </w:pPrChange>
      </w:pPr>
    </w:p>
    <w:p w14:paraId="7351421C" w14:textId="77777777" w:rsidR="00243B5C" w:rsidRPr="00243B5C" w:rsidRDefault="00243B5C">
      <w:pPr>
        <w:pBdr>
          <w:top w:val="single" w:sz="2" w:space="1" w:color="auto"/>
          <w:left w:val="single" w:sz="2" w:space="1" w:color="auto"/>
          <w:bottom w:val="single" w:sz="2" w:space="1" w:color="auto"/>
          <w:right w:val="single" w:sz="2" w:space="1" w:color="auto"/>
        </w:pBdr>
        <w:rPr>
          <w:ins w:id="3178" w:author="Scott Probasco" w:date="2024-01-31T02:53:00Z"/>
          <w:rFonts w:ascii="Courier New" w:hAnsi="Courier New" w:cs="Courier New"/>
          <w:rPrChange w:id="3179" w:author="Scott Probasco" w:date="2024-01-31T02:54:00Z">
            <w:rPr>
              <w:ins w:id="3180" w:author="Scott Probasco" w:date="2024-01-31T02:53:00Z"/>
            </w:rPr>
          </w:rPrChange>
        </w:rPr>
        <w:pPrChange w:id="3181" w:author="Scott Probasco" w:date="2024-01-31T02:55:00Z">
          <w:pPr>
            <w:pStyle w:val="EW"/>
            <w:ind w:hanging="1"/>
          </w:pPr>
        </w:pPrChange>
      </w:pPr>
      <w:ins w:id="3182" w:author="Scott Probasco" w:date="2024-01-31T02:53:00Z">
        <w:r w:rsidRPr="00243B5C">
          <w:rPr>
            <w:rFonts w:ascii="Courier New" w:hAnsi="Courier New" w:cs="Courier New"/>
            <w:rPrChange w:id="3183" w:author="Scott Probasco" w:date="2024-01-31T02:54:00Z">
              <w:rPr/>
            </w:rPrChange>
          </w:rPr>
          <w:t xml:space="preserve">  loop Delete: for each created cell or group of cells (information provided by MNO)</w:t>
        </w:r>
      </w:ins>
    </w:p>
    <w:p w14:paraId="0F621F0A" w14:textId="77777777" w:rsidR="00243B5C" w:rsidRPr="00243B5C" w:rsidRDefault="00243B5C">
      <w:pPr>
        <w:pBdr>
          <w:top w:val="single" w:sz="2" w:space="1" w:color="auto"/>
          <w:left w:val="single" w:sz="2" w:space="1" w:color="auto"/>
          <w:bottom w:val="single" w:sz="2" w:space="1" w:color="auto"/>
          <w:right w:val="single" w:sz="2" w:space="1" w:color="auto"/>
        </w:pBdr>
        <w:rPr>
          <w:ins w:id="3184" w:author="Scott Probasco" w:date="2024-01-31T02:53:00Z"/>
          <w:rFonts w:ascii="Courier New" w:hAnsi="Courier New" w:cs="Courier New"/>
          <w:rPrChange w:id="3185" w:author="Scott Probasco" w:date="2024-01-31T02:54:00Z">
            <w:rPr>
              <w:ins w:id="3186" w:author="Scott Probasco" w:date="2024-01-31T02:53:00Z"/>
            </w:rPr>
          </w:rPrChange>
        </w:rPr>
        <w:pPrChange w:id="3187" w:author="Scott Probasco" w:date="2024-01-31T02:55:00Z">
          <w:pPr>
            <w:pStyle w:val="EW"/>
            <w:ind w:hanging="1"/>
          </w:pPr>
        </w:pPrChange>
      </w:pPr>
    </w:p>
    <w:p w14:paraId="424D87A4" w14:textId="77777777" w:rsidR="00243B5C" w:rsidRPr="00243B5C" w:rsidRDefault="00243B5C">
      <w:pPr>
        <w:pBdr>
          <w:top w:val="single" w:sz="2" w:space="1" w:color="auto"/>
          <w:left w:val="single" w:sz="2" w:space="1" w:color="auto"/>
          <w:bottom w:val="single" w:sz="2" w:space="1" w:color="auto"/>
          <w:right w:val="single" w:sz="2" w:space="1" w:color="auto"/>
        </w:pBdr>
        <w:rPr>
          <w:ins w:id="3188" w:author="Scott Probasco" w:date="2024-01-31T02:53:00Z"/>
          <w:rFonts w:ascii="Courier New" w:hAnsi="Courier New" w:cs="Courier New"/>
          <w:rPrChange w:id="3189" w:author="Scott Probasco" w:date="2024-01-31T02:54:00Z">
            <w:rPr>
              <w:ins w:id="3190" w:author="Scott Probasco" w:date="2024-01-31T02:53:00Z"/>
            </w:rPr>
          </w:rPrChange>
        </w:rPr>
        <w:pPrChange w:id="3191" w:author="Scott Probasco" w:date="2024-01-31T02:55:00Z">
          <w:pPr>
            <w:pStyle w:val="EW"/>
            <w:ind w:hanging="1"/>
          </w:pPr>
        </w:pPrChange>
      </w:pPr>
      <w:ins w:id="3192" w:author="Scott Probasco" w:date="2024-01-31T02:53:00Z">
        <w:r w:rsidRPr="00243B5C">
          <w:rPr>
            <w:rFonts w:ascii="Courier New" w:hAnsi="Courier New" w:cs="Courier New"/>
            <w:rPrChange w:id="3193" w:author="Scott Probasco" w:date="2024-01-31T02:54:00Z">
              <w:rPr/>
            </w:rPrChange>
          </w:rPr>
          <w:t xml:space="preserve">    </w:t>
        </w:r>
        <w:proofErr w:type="gramStart"/>
        <w:r w:rsidRPr="00243B5C">
          <w:rPr>
            <w:rFonts w:ascii="Courier New" w:hAnsi="Courier New" w:cs="Courier New"/>
            <w:rPrChange w:id="3194" w:author="Scott Probasco" w:date="2024-01-31T02:54:00Z">
              <w:rPr/>
            </w:rPrChange>
          </w:rPr>
          <w:t>Cons  -</w:t>
        </w:r>
        <w:proofErr w:type="gramEnd"/>
        <w:r w:rsidRPr="00243B5C">
          <w:rPr>
            <w:rFonts w:ascii="Courier New" w:hAnsi="Courier New" w:cs="Courier New"/>
            <w:rPrChange w:id="3195" w:author="Scott Probasco" w:date="2024-01-31T02:54:00Z">
              <w:rPr/>
            </w:rPrChange>
          </w:rPr>
          <w:t xml:space="preserve">&gt; Prod: 9. </w:t>
        </w:r>
        <w:proofErr w:type="spellStart"/>
        <w:r w:rsidRPr="00243B5C">
          <w:rPr>
            <w:rFonts w:ascii="Courier New" w:hAnsi="Courier New" w:cs="Courier New"/>
            <w:rPrChange w:id="3196" w:author="Scott Probasco" w:date="2024-01-31T02:54:00Z">
              <w:rPr/>
            </w:rPrChange>
          </w:rPr>
          <w:t>deleteMOI</w:t>
        </w:r>
        <w:proofErr w:type="spellEnd"/>
        <w:r w:rsidRPr="00243B5C">
          <w:rPr>
            <w:rFonts w:ascii="Courier New" w:hAnsi="Courier New" w:cs="Courier New"/>
            <w:rPrChange w:id="3197" w:author="Scott Probasco" w:date="2024-01-31T02:54:00Z">
              <w:rPr/>
            </w:rPrChange>
          </w:rPr>
          <w:t>(</w:t>
        </w:r>
        <w:proofErr w:type="spellStart"/>
        <w:r w:rsidRPr="00243B5C">
          <w:rPr>
            <w:rFonts w:ascii="Courier New" w:hAnsi="Courier New" w:cs="Courier New"/>
            <w:rPrChange w:id="3198" w:author="Scott Probasco" w:date="2024-01-31T02:54:00Z">
              <w:rPr/>
            </w:rPrChange>
          </w:rPr>
          <w:t>baseObjectInstance</w:t>
        </w:r>
        <w:proofErr w:type="spellEnd"/>
        <w:r w:rsidRPr="00243B5C">
          <w:rPr>
            <w:rFonts w:ascii="Courier New" w:hAnsi="Courier New" w:cs="Courier New"/>
            <w:rPrChange w:id="3199" w:author="Scott Probasco" w:date="2024-01-31T02:54:00Z">
              <w:rPr/>
            </w:rPrChange>
          </w:rPr>
          <w:t xml:space="preserve"> [, </w:t>
        </w:r>
        <w:proofErr w:type="spellStart"/>
        <w:r w:rsidRPr="00243B5C">
          <w:rPr>
            <w:rFonts w:ascii="Courier New" w:hAnsi="Courier New" w:cs="Courier New"/>
            <w:rPrChange w:id="3200" w:author="Scott Probasco" w:date="2024-01-31T02:54:00Z">
              <w:rPr/>
            </w:rPrChange>
          </w:rPr>
          <w:t>scopeType</w:t>
        </w:r>
        <w:proofErr w:type="spellEnd"/>
        <w:r w:rsidRPr="00243B5C">
          <w:rPr>
            <w:rFonts w:ascii="Courier New" w:hAnsi="Courier New" w:cs="Courier New"/>
            <w:rPrChange w:id="3201" w:author="Scott Probasco" w:date="2024-01-31T02:54:00Z">
              <w:rPr/>
            </w:rPrChange>
          </w:rPr>
          <w:t xml:space="preserve">, </w:t>
        </w:r>
        <w:proofErr w:type="spellStart"/>
        <w:r w:rsidRPr="00243B5C">
          <w:rPr>
            <w:rFonts w:ascii="Courier New" w:hAnsi="Courier New" w:cs="Courier New"/>
            <w:rPrChange w:id="3202" w:author="Scott Probasco" w:date="2024-01-31T02:54:00Z">
              <w:rPr/>
            </w:rPrChange>
          </w:rPr>
          <w:t>scopeLevel</w:t>
        </w:r>
        <w:proofErr w:type="spellEnd"/>
        <w:r w:rsidRPr="00243B5C">
          <w:rPr>
            <w:rFonts w:ascii="Courier New" w:hAnsi="Courier New" w:cs="Courier New"/>
            <w:rPrChange w:id="3203" w:author="Scott Probasco" w:date="2024-01-31T02:54:00Z">
              <w:rPr/>
            </w:rPrChange>
          </w:rPr>
          <w:t xml:space="preserve">, Filter]) </w:t>
        </w:r>
      </w:ins>
    </w:p>
    <w:p w14:paraId="33598395" w14:textId="77777777" w:rsidR="00243B5C" w:rsidRPr="00243B5C" w:rsidRDefault="00243B5C">
      <w:pPr>
        <w:pBdr>
          <w:top w:val="single" w:sz="2" w:space="1" w:color="auto"/>
          <w:left w:val="single" w:sz="2" w:space="1" w:color="auto"/>
          <w:bottom w:val="single" w:sz="2" w:space="1" w:color="auto"/>
          <w:right w:val="single" w:sz="2" w:space="1" w:color="auto"/>
        </w:pBdr>
        <w:rPr>
          <w:ins w:id="3204" w:author="Scott Probasco" w:date="2024-01-31T02:53:00Z"/>
          <w:rFonts w:ascii="Courier New" w:hAnsi="Courier New" w:cs="Courier New"/>
          <w:rPrChange w:id="3205" w:author="Scott Probasco" w:date="2024-01-31T02:54:00Z">
            <w:rPr>
              <w:ins w:id="3206" w:author="Scott Probasco" w:date="2024-01-31T02:53:00Z"/>
            </w:rPr>
          </w:rPrChange>
        </w:rPr>
        <w:pPrChange w:id="3207" w:author="Scott Probasco" w:date="2024-01-31T02:55:00Z">
          <w:pPr>
            <w:pStyle w:val="EW"/>
            <w:ind w:hanging="1"/>
          </w:pPr>
        </w:pPrChange>
      </w:pPr>
      <w:ins w:id="3208" w:author="Scott Probasco" w:date="2024-01-31T02:53:00Z">
        <w:r w:rsidRPr="00243B5C">
          <w:rPr>
            <w:rFonts w:ascii="Courier New" w:hAnsi="Courier New" w:cs="Courier New"/>
            <w:rPrChange w:id="3209" w:author="Scott Probasco" w:date="2024-01-31T02:54:00Z">
              <w:rPr/>
            </w:rPrChange>
          </w:rPr>
          <w:t xml:space="preserve">    Note right </w:t>
        </w:r>
        <w:proofErr w:type="gramStart"/>
        <w:r w:rsidRPr="00243B5C">
          <w:rPr>
            <w:rFonts w:ascii="Courier New" w:hAnsi="Courier New" w:cs="Courier New"/>
            <w:rPrChange w:id="3210" w:author="Scott Probasco" w:date="2024-01-31T02:54:00Z">
              <w:rPr/>
            </w:rPrChange>
          </w:rPr>
          <w:t>Cons</w:t>
        </w:r>
        <w:proofErr w:type="gramEnd"/>
      </w:ins>
    </w:p>
    <w:p w14:paraId="0C19BF47" w14:textId="77777777" w:rsidR="00243B5C" w:rsidRPr="00243B5C" w:rsidRDefault="00243B5C">
      <w:pPr>
        <w:pBdr>
          <w:top w:val="single" w:sz="2" w:space="1" w:color="auto"/>
          <w:left w:val="single" w:sz="2" w:space="1" w:color="auto"/>
          <w:bottom w:val="single" w:sz="2" w:space="1" w:color="auto"/>
          <w:right w:val="single" w:sz="2" w:space="1" w:color="auto"/>
        </w:pBdr>
        <w:rPr>
          <w:ins w:id="3211" w:author="Scott Probasco" w:date="2024-01-31T02:53:00Z"/>
          <w:rFonts w:ascii="Courier New" w:hAnsi="Courier New" w:cs="Courier New"/>
          <w:rPrChange w:id="3212" w:author="Scott Probasco" w:date="2024-01-31T02:54:00Z">
            <w:rPr>
              <w:ins w:id="3213" w:author="Scott Probasco" w:date="2024-01-31T02:53:00Z"/>
            </w:rPr>
          </w:rPrChange>
        </w:rPr>
        <w:pPrChange w:id="3214" w:author="Scott Probasco" w:date="2024-01-31T02:55:00Z">
          <w:pPr>
            <w:pStyle w:val="EW"/>
            <w:ind w:hanging="1"/>
          </w:pPr>
        </w:pPrChange>
      </w:pPr>
      <w:ins w:id="3215" w:author="Scott Probasco" w:date="2024-01-31T02:53:00Z">
        <w:r w:rsidRPr="00243B5C">
          <w:rPr>
            <w:rFonts w:ascii="Courier New" w:hAnsi="Courier New" w:cs="Courier New"/>
            <w:rPrChange w:id="3216" w:author="Scott Probasco" w:date="2024-01-31T02:54:00Z">
              <w:rPr/>
            </w:rPrChange>
          </w:rPr>
          <w:t xml:space="preserve">          DN and, optionally, parameters </w:t>
        </w:r>
      </w:ins>
    </w:p>
    <w:p w14:paraId="52CBB998" w14:textId="77777777" w:rsidR="00243B5C" w:rsidRPr="00243B5C" w:rsidRDefault="00243B5C">
      <w:pPr>
        <w:pBdr>
          <w:top w:val="single" w:sz="2" w:space="1" w:color="auto"/>
          <w:left w:val="single" w:sz="2" w:space="1" w:color="auto"/>
          <w:bottom w:val="single" w:sz="2" w:space="1" w:color="auto"/>
          <w:right w:val="single" w:sz="2" w:space="1" w:color="auto"/>
        </w:pBdr>
        <w:rPr>
          <w:ins w:id="3217" w:author="Scott Probasco" w:date="2024-01-31T02:53:00Z"/>
          <w:rFonts w:ascii="Courier New" w:hAnsi="Courier New" w:cs="Courier New"/>
          <w:rPrChange w:id="3218" w:author="Scott Probasco" w:date="2024-01-31T02:54:00Z">
            <w:rPr>
              <w:ins w:id="3219" w:author="Scott Probasco" w:date="2024-01-31T02:53:00Z"/>
            </w:rPr>
          </w:rPrChange>
        </w:rPr>
        <w:pPrChange w:id="3220" w:author="Scott Probasco" w:date="2024-01-31T02:55:00Z">
          <w:pPr>
            <w:pStyle w:val="EW"/>
            <w:ind w:hanging="1"/>
          </w:pPr>
        </w:pPrChange>
      </w:pPr>
      <w:ins w:id="3221" w:author="Scott Probasco" w:date="2024-01-31T02:53:00Z">
        <w:r w:rsidRPr="00243B5C">
          <w:rPr>
            <w:rFonts w:ascii="Courier New" w:hAnsi="Courier New" w:cs="Courier New"/>
            <w:rPrChange w:id="3222" w:author="Scott Probasco" w:date="2024-01-31T02:54:00Z">
              <w:rPr/>
            </w:rPrChange>
          </w:rPr>
          <w:t xml:space="preserve">          are supplied by MNO.</w:t>
        </w:r>
      </w:ins>
    </w:p>
    <w:p w14:paraId="6C9BDBE6" w14:textId="77777777" w:rsidR="00243B5C" w:rsidRPr="00243B5C" w:rsidRDefault="00243B5C">
      <w:pPr>
        <w:pBdr>
          <w:top w:val="single" w:sz="2" w:space="1" w:color="auto"/>
          <w:left w:val="single" w:sz="2" w:space="1" w:color="auto"/>
          <w:bottom w:val="single" w:sz="2" w:space="1" w:color="auto"/>
          <w:right w:val="single" w:sz="2" w:space="1" w:color="auto"/>
        </w:pBdr>
        <w:rPr>
          <w:ins w:id="3223" w:author="Scott Probasco" w:date="2024-01-31T02:53:00Z"/>
          <w:rFonts w:ascii="Courier New" w:hAnsi="Courier New" w:cs="Courier New"/>
          <w:rPrChange w:id="3224" w:author="Scott Probasco" w:date="2024-01-31T02:54:00Z">
            <w:rPr>
              <w:ins w:id="3225" w:author="Scott Probasco" w:date="2024-01-31T02:53:00Z"/>
            </w:rPr>
          </w:rPrChange>
        </w:rPr>
        <w:pPrChange w:id="3226" w:author="Scott Probasco" w:date="2024-01-31T02:55:00Z">
          <w:pPr>
            <w:pStyle w:val="EW"/>
            <w:ind w:hanging="1"/>
          </w:pPr>
        </w:pPrChange>
      </w:pPr>
      <w:ins w:id="3227" w:author="Scott Probasco" w:date="2024-01-31T02:53:00Z">
        <w:r w:rsidRPr="00243B5C">
          <w:rPr>
            <w:rFonts w:ascii="Courier New" w:hAnsi="Courier New" w:cs="Courier New"/>
            <w:rPrChange w:id="3228" w:author="Scott Probasco" w:date="2024-01-31T02:54:00Z">
              <w:rPr/>
            </w:rPrChange>
          </w:rPr>
          <w:t xml:space="preserve">    End Note</w:t>
        </w:r>
      </w:ins>
    </w:p>
    <w:p w14:paraId="32500509" w14:textId="77777777" w:rsidR="00243B5C" w:rsidRPr="00243B5C" w:rsidRDefault="00243B5C">
      <w:pPr>
        <w:pBdr>
          <w:top w:val="single" w:sz="2" w:space="1" w:color="auto"/>
          <w:left w:val="single" w:sz="2" w:space="1" w:color="auto"/>
          <w:bottom w:val="single" w:sz="2" w:space="1" w:color="auto"/>
          <w:right w:val="single" w:sz="2" w:space="1" w:color="auto"/>
        </w:pBdr>
        <w:rPr>
          <w:ins w:id="3229" w:author="Scott Probasco" w:date="2024-01-31T02:53:00Z"/>
          <w:rFonts w:ascii="Courier New" w:hAnsi="Courier New" w:cs="Courier New"/>
          <w:rPrChange w:id="3230" w:author="Scott Probasco" w:date="2024-01-31T02:54:00Z">
            <w:rPr>
              <w:ins w:id="3231" w:author="Scott Probasco" w:date="2024-01-31T02:53:00Z"/>
            </w:rPr>
          </w:rPrChange>
        </w:rPr>
        <w:pPrChange w:id="3232" w:author="Scott Probasco" w:date="2024-01-31T02:55:00Z">
          <w:pPr>
            <w:pStyle w:val="EW"/>
            <w:ind w:hanging="1"/>
          </w:pPr>
        </w:pPrChange>
      </w:pPr>
    </w:p>
    <w:p w14:paraId="42DDF520" w14:textId="77777777" w:rsidR="00243B5C" w:rsidRPr="00243B5C" w:rsidRDefault="00243B5C">
      <w:pPr>
        <w:pBdr>
          <w:top w:val="single" w:sz="2" w:space="1" w:color="auto"/>
          <w:left w:val="single" w:sz="2" w:space="1" w:color="auto"/>
          <w:bottom w:val="single" w:sz="2" w:space="1" w:color="auto"/>
          <w:right w:val="single" w:sz="2" w:space="1" w:color="auto"/>
        </w:pBdr>
        <w:rPr>
          <w:ins w:id="3233" w:author="Scott Probasco" w:date="2024-01-31T02:53:00Z"/>
          <w:rFonts w:ascii="Courier New" w:hAnsi="Courier New" w:cs="Courier New"/>
          <w:rPrChange w:id="3234" w:author="Scott Probasco" w:date="2024-01-31T02:54:00Z">
            <w:rPr>
              <w:ins w:id="3235" w:author="Scott Probasco" w:date="2024-01-31T02:53:00Z"/>
            </w:rPr>
          </w:rPrChange>
        </w:rPr>
        <w:pPrChange w:id="3236" w:author="Scott Probasco" w:date="2024-01-31T02:55:00Z">
          <w:pPr>
            <w:pStyle w:val="EW"/>
            <w:ind w:hanging="1"/>
          </w:pPr>
        </w:pPrChange>
      </w:pPr>
      <w:ins w:id="3237" w:author="Scott Probasco" w:date="2024-01-31T02:53:00Z">
        <w:r w:rsidRPr="00243B5C">
          <w:rPr>
            <w:rFonts w:ascii="Courier New" w:hAnsi="Courier New" w:cs="Courier New"/>
            <w:rPrChange w:id="3238" w:author="Scott Probasco" w:date="2024-01-31T02:54:00Z">
              <w:rPr/>
            </w:rPrChange>
          </w:rPr>
          <w:t xml:space="preserve">    </w:t>
        </w:r>
        <w:proofErr w:type="gramStart"/>
        <w:r w:rsidRPr="00243B5C">
          <w:rPr>
            <w:rFonts w:ascii="Courier New" w:hAnsi="Courier New" w:cs="Courier New"/>
            <w:rPrChange w:id="3239" w:author="Scott Probasco" w:date="2024-01-31T02:54:00Z">
              <w:rPr/>
            </w:rPrChange>
          </w:rPr>
          <w:t>Prod  -</w:t>
        </w:r>
        <w:proofErr w:type="gramEnd"/>
        <w:r w:rsidRPr="00243B5C">
          <w:rPr>
            <w:rFonts w:ascii="Courier New" w:hAnsi="Courier New" w:cs="Courier New"/>
            <w:rPrChange w:id="3240" w:author="Scott Probasco" w:date="2024-01-31T02:54:00Z">
              <w:rPr/>
            </w:rPrChange>
          </w:rPr>
          <w:t xml:space="preserve">&gt; Prod: 10. </w:t>
        </w:r>
        <w:proofErr w:type="spellStart"/>
        <w:r w:rsidRPr="00243B5C">
          <w:rPr>
            <w:rFonts w:ascii="Courier New" w:hAnsi="Courier New" w:cs="Courier New"/>
            <w:rPrChange w:id="3241" w:author="Scott Probasco" w:date="2024-01-31T02:54:00Z">
              <w:rPr/>
            </w:rPrChange>
          </w:rPr>
          <w:t>deleteMOI</w:t>
        </w:r>
        <w:proofErr w:type="spellEnd"/>
        <w:r w:rsidRPr="00243B5C">
          <w:rPr>
            <w:rFonts w:ascii="Courier New" w:hAnsi="Courier New" w:cs="Courier New"/>
            <w:rPrChange w:id="3242" w:author="Scott Probasco" w:date="2024-01-31T02:54:00Z">
              <w:rPr/>
            </w:rPrChange>
          </w:rPr>
          <w:t xml:space="preserve">( )\n     </w:t>
        </w:r>
        <w:proofErr w:type="spellStart"/>
        <w:r w:rsidRPr="00243B5C">
          <w:rPr>
            <w:rFonts w:ascii="Courier New" w:hAnsi="Courier New" w:cs="Courier New"/>
            <w:rPrChange w:id="3243" w:author="Scott Probasco" w:date="2024-01-31T02:54:00Z">
              <w:rPr/>
            </w:rPrChange>
          </w:rPr>
          <w:t>NtfSubscriptionControl</w:t>
        </w:r>
        <w:proofErr w:type="spellEnd"/>
      </w:ins>
    </w:p>
    <w:p w14:paraId="581191B5" w14:textId="77777777" w:rsidR="00243B5C" w:rsidRPr="00243B5C" w:rsidRDefault="00243B5C">
      <w:pPr>
        <w:pBdr>
          <w:top w:val="single" w:sz="2" w:space="1" w:color="auto"/>
          <w:left w:val="single" w:sz="2" w:space="1" w:color="auto"/>
          <w:bottom w:val="single" w:sz="2" w:space="1" w:color="auto"/>
          <w:right w:val="single" w:sz="2" w:space="1" w:color="auto"/>
        </w:pBdr>
        <w:rPr>
          <w:ins w:id="3244" w:author="Scott Probasco" w:date="2024-01-31T02:53:00Z"/>
          <w:rFonts w:ascii="Courier New" w:hAnsi="Courier New" w:cs="Courier New"/>
          <w:rPrChange w:id="3245" w:author="Scott Probasco" w:date="2024-01-31T02:54:00Z">
            <w:rPr>
              <w:ins w:id="3246" w:author="Scott Probasco" w:date="2024-01-31T02:53:00Z"/>
            </w:rPr>
          </w:rPrChange>
        </w:rPr>
        <w:pPrChange w:id="3247" w:author="Scott Probasco" w:date="2024-01-31T02:55:00Z">
          <w:pPr>
            <w:pStyle w:val="EW"/>
            <w:ind w:hanging="1"/>
          </w:pPr>
        </w:pPrChange>
      </w:pPr>
    </w:p>
    <w:p w14:paraId="350FB8BA" w14:textId="77777777" w:rsidR="00243B5C" w:rsidRPr="00243B5C" w:rsidRDefault="00243B5C">
      <w:pPr>
        <w:pBdr>
          <w:top w:val="single" w:sz="2" w:space="1" w:color="auto"/>
          <w:left w:val="single" w:sz="2" w:space="1" w:color="auto"/>
          <w:bottom w:val="single" w:sz="2" w:space="1" w:color="auto"/>
          <w:right w:val="single" w:sz="2" w:space="1" w:color="auto"/>
        </w:pBdr>
        <w:rPr>
          <w:ins w:id="3248" w:author="Scott Probasco" w:date="2024-01-31T02:53:00Z"/>
          <w:rFonts w:ascii="Courier New" w:hAnsi="Courier New" w:cs="Courier New"/>
          <w:rPrChange w:id="3249" w:author="Scott Probasco" w:date="2024-01-31T02:54:00Z">
            <w:rPr>
              <w:ins w:id="3250" w:author="Scott Probasco" w:date="2024-01-31T02:53:00Z"/>
            </w:rPr>
          </w:rPrChange>
        </w:rPr>
        <w:pPrChange w:id="3251" w:author="Scott Probasco" w:date="2024-01-31T02:55:00Z">
          <w:pPr>
            <w:pStyle w:val="EW"/>
            <w:ind w:hanging="1"/>
          </w:pPr>
        </w:pPrChange>
      </w:pPr>
      <w:ins w:id="3252" w:author="Scott Probasco" w:date="2024-01-31T02:53:00Z">
        <w:r w:rsidRPr="00243B5C">
          <w:rPr>
            <w:rFonts w:ascii="Courier New" w:hAnsi="Courier New" w:cs="Courier New"/>
            <w:rPrChange w:id="3253" w:author="Scott Probasco" w:date="2024-01-31T02:54:00Z">
              <w:rPr/>
            </w:rPrChange>
          </w:rPr>
          <w:t xml:space="preserve">    Cons &lt;</w:t>
        </w:r>
        <w:proofErr w:type="gramStart"/>
        <w:r w:rsidRPr="00243B5C">
          <w:rPr>
            <w:rFonts w:ascii="Courier New" w:hAnsi="Courier New" w:cs="Courier New"/>
            <w:rPrChange w:id="3254" w:author="Scott Probasco" w:date="2024-01-31T02:54:00Z">
              <w:rPr/>
            </w:rPrChange>
          </w:rPr>
          <w:t>-  Prod</w:t>
        </w:r>
        <w:proofErr w:type="gramEnd"/>
        <w:r w:rsidRPr="00243B5C">
          <w:rPr>
            <w:rFonts w:ascii="Courier New" w:hAnsi="Courier New" w:cs="Courier New"/>
            <w:rPrChange w:id="3255" w:author="Scott Probasco" w:date="2024-01-31T02:54:00Z">
              <w:rPr/>
            </w:rPrChange>
          </w:rPr>
          <w:t xml:space="preserve">: 11. result of </w:t>
        </w:r>
        <w:proofErr w:type="spellStart"/>
        <w:r w:rsidRPr="00243B5C">
          <w:rPr>
            <w:rFonts w:ascii="Courier New" w:hAnsi="Courier New" w:cs="Courier New"/>
            <w:rPrChange w:id="3256" w:author="Scott Probasco" w:date="2024-01-31T02:54:00Z">
              <w:rPr/>
            </w:rPrChange>
          </w:rPr>
          <w:t>deleteMOI</w:t>
        </w:r>
        <w:proofErr w:type="spellEnd"/>
        <w:r w:rsidRPr="00243B5C">
          <w:rPr>
            <w:rFonts w:ascii="Courier New" w:hAnsi="Courier New" w:cs="Courier New"/>
            <w:rPrChange w:id="3257" w:author="Scott Probasco" w:date="2024-01-31T02:54:00Z">
              <w:rPr/>
            </w:rPrChange>
          </w:rPr>
          <w:t>(</w:t>
        </w:r>
        <w:proofErr w:type="spellStart"/>
        <w:r w:rsidRPr="00243B5C">
          <w:rPr>
            <w:rFonts w:ascii="Courier New" w:hAnsi="Courier New" w:cs="Courier New"/>
            <w:rPrChange w:id="3258" w:author="Scott Probasco" w:date="2024-01-31T02:54:00Z">
              <w:rPr/>
            </w:rPrChange>
          </w:rPr>
          <w:t>attributeListOut</w:t>
        </w:r>
        <w:proofErr w:type="spellEnd"/>
        <w:r w:rsidRPr="00243B5C">
          <w:rPr>
            <w:rFonts w:ascii="Courier New" w:hAnsi="Courier New" w:cs="Courier New"/>
            <w:rPrChange w:id="3259" w:author="Scott Probasco" w:date="2024-01-31T02:54:00Z">
              <w:rPr/>
            </w:rPrChange>
          </w:rPr>
          <w:t>, status)</w:t>
        </w:r>
      </w:ins>
    </w:p>
    <w:p w14:paraId="372E8798" w14:textId="77777777" w:rsidR="00243B5C" w:rsidRPr="00243B5C" w:rsidRDefault="00243B5C">
      <w:pPr>
        <w:pBdr>
          <w:top w:val="single" w:sz="2" w:space="1" w:color="auto"/>
          <w:left w:val="single" w:sz="2" w:space="1" w:color="auto"/>
          <w:bottom w:val="single" w:sz="2" w:space="1" w:color="auto"/>
          <w:right w:val="single" w:sz="2" w:space="1" w:color="auto"/>
        </w:pBdr>
        <w:rPr>
          <w:ins w:id="3260" w:author="Scott Probasco" w:date="2024-01-31T02:53:00Z"/>
          <w:rFonts w:ascii="Courier New" w:hAnsi="Courier New" w:cs="Courier New"/>
          <w:rPrChange w:id="3261" w:author="Scott Probasco" w:date="2024-01-31T02:54:00Z">
            <w:rPr>
              <w:ins w:id="3262" w:author="Scott Probasco" w:date="2024-01-31T02:53:00Z"/>
            </w:rPr>
          </w:rPrChange>
        </w:rPr>
        <w:pPrChange w:id="3263" w:author="Scott Probasco" w:date="2024-01-31T02:55:00Z">
          <w:pPr>
            <w:pStyle w:val="EW"/>
            <w:ind w:hanging="1"/>
          </w:pPr>
        </w:pPrChange>
      </w:pPr>
    </w:p>
    <w:p w14:paraId="0F14ABC3" w14:textId="77777777" w:rsidR="00243B5C" w:rsidRPr="00243B5C" w:rsidRDefault="00243B5C">
      <w:pPr>
        <w:pBdr>
          <w:top w:val="single" w:sz="2" w:space="1" w:color="auto"/>
          <w:left w:val="single" w:sz="2" w:space="1" w:color="auto"/>
          <w:bottom w:val="single" w:sz="2" w:space="1" w:color="auto"/>
          <w:right w:val="single" w:sz="2" w:space="1" w:color="auto"/>
        </w:pBdr>
        <w:rPr>
          <w:ins w:id="3264" w:author="Scott Probasco" w:date="2024-01-31T02:53:00Z"/>
          <w:rFonts w:ascii="Courier New" w:hAnsi="Courier New" w:cs="Courier New"/>
          <w:rPrChange w:id="3265" w:author="Scott Probasco" w:date="2024-01-31T02:54:00Z">
            <w:rPr>
              <w:ins w:id="3266" w:author="Scott Probasco" w:date="2024-01-31T02:53:00Z"/>
            </w:rPr>
          </w:rPrChange>
        </w:rPr>
        <w:pPrChange w:id="3267" w:author="Scott Probasco" w:date="2024-01-31T02:55:00Z">
          <w:pPr>
            <w:pStyle w:val="EW"/>
            <w:ind w:hanging="1"/>
          </w:pPr>
        </w:pPrChange>
      </w:pPr>
      <w:ins w:id="3268" w:author="Scott Probasco" w:date="2024-01-31T02:53:00Z">
        <w:r w:rsidRPr="00243B5C">
          <w:rPr>
            <w:rFonts w:ascii="Courier New" w:hAnsi="Courier New" w:cs="Courier New"/>
            <w:rPrChange w:id="3269" w:author="Scott Probasco" w:date="2024-01-31T02:54:00Z">
              <w:rPr/>
            </w:rPrChange>
          </w:rPr>
          <w:t xml:space="preserve">    </w:t>
        </w:r>
        <w:proofErr w:type="spellStart"/>
        <w:r w:rsidRPr="00243B5C">
          <w:rPr>
            <w:rFonts w:ascii="Courier New" w:hAnsi="Courier New" w:cs="Courier New"/>
            <w:rPrChange w:id="3270" w:author="Scott Probasco" w:date="2024-01-31T02:54:00Z">
              <w:rPr/>
            </w:rPrChange>
          </w:rPr>
          <w:t>hnote</w:t>
        </w:r>
        <w:proofErr w:type="spellEnd"/>
        <w:r w:rsidRPr="00243B5C">
          <w:rPr>
            <w:rFonts w:ascii="Courier New" w:hAnsi="Courier New" w:cs="Courier New"/>
            <w:rPrChange w:id="3271" w:author="Scott Probasco" w:date="2024-01-31T02:54:00Z">
              <w:rPr/>
            </w:rPrChange>
          </w:rPr>
          <w:t xml:space="preserve"> over Prod</w:t>
        </w:r>
      </w:ins>
    </w:p>
    <w:p w14:paraId="270E0DA4" w14:textId="77777777" w:rsidR="00243B5C" w:rsidRPr="00243B5C" w:rsidRDefault="00243B5C">
      <w:pPr>
        <w:pBdr>
          <w:top w:val="single" w:sz="2" w:space="1" w:color="auto"/>
          <w:left w:val="single" w:sz="2" w:space="1" w:color="auto"/>
          <w:bottom w:val="single" w:sz="2" w:space="1" w:color="auto"/>
          <w:right w:val="single" w:sz="2" w:space="1" w:color="auto"/>
        </w:pBdr>
        <w:rPr>
          <w:ins w:id="3272" w:author="Scott Probasco" w:date="2024-01-31T02:53:00Z"/>
          <w:rFonts w:ascii="Courier New" w:hAnsi="Courier New" w:cs="Courier New"/>
          <w:rPrChange w:id="3273" w:author="Scott Probasco" w:date="2024-01-31T02:54:00Z">
            <w:rPr>
              <w:ins w:id="3274" w:author="Scott Probasco" w:date="2024-01-31T02:53:00Z"/>
            </w:rPr>
          </w:rPrChange>
        </w:rPr>
        <w:pPrChange w:id="3275" w:author="Scott Probasco" w:date="2024-01-31T02:55:00Z">
          <w:pPr>
            <w:pStyle w:val="EW"/>
            <w:ind w:hanging="1"/>
          </w:pPr>
        </w:pPrChange>
      </w:pPr>
      <w:ins w:id="3276" w:author="Scott Probasco" w:date="2024-01-31T02:53:00Z">
        <w:r w:rsidRPr="00243B5C">
          <w:rPr>
            <w:rFonts w:ascii="Courier New" w:hAnsi="Courier New" w:cs="Courier New"/>
            <w:rPrChange w:id="3277" w:author="Scott Probasco" w:date="2024-01-31T02:54:00Z">
              <w:rPr/>
            </w:rPrChange>
          </w:rPr>
          <w:t xml:space="preserve">      ongoing notification</w:t>
        </w:r>
      </w:ins>
    </w:p>
    <w:p w14:paraId="612E1016" w14:textId="77777777" w:rsidR="00243B5C" w:rsidRPr="00243B5C" w:rsidRDefault="00243B5C">
      <w:pPr>
        <w:pBdr>
          <w:top w:val="single" w:sz="2" w:space="1" w:color="auto"/>
          <w:left w:val="single" w:sz="2" w:space="1" w:color="auto"/>
          <w:bottom w:val="single" w:sz="2" w:space="1" w:color="auto"/>
          <w:right w:val="single" w:sz="2" w:space="1" w:color="auto"/>
        </w:pBdr>
        <w:rPr>
          <w:ins w:id="3278" w:author="Scott Probasco" w:date="2024-01-31T02:53:00Z"/>
          <w:rFonts w:ascii="Courier New" w:hAnsi="Courier New" w:cs="Courier New"/>
          <w:rPrChange w:id="3279" w:author="Scott Probasco" w:date="2024-01-31T02:54:00Z">
            <w:rPr>
              <w:ins w:id="3280" w:author="Scott Probasco" w:date="2024-01-31T02:53:00Z"/>
            </w:rPr>
          </w:rPrChange>
        </w:rPr>
        <w:pPrChange w:id="3281" w:author="Scott Probasco" w:date="2024-01-31T02:55:00Z">
          <w:pPr>
            <w:pStyle w:val="EW"/>
            <w:ind w:hanging="1"/>
          </w:pPr>
        </w:pPrChange>
      </w:pPr>
      <w:ins w:id="3282" w:author="Scott Probasco" w:date="2024-01-31T02:53:00Z">
        <w:r w:rsidRPr="00243B5C">
          <w:rPr>
            <w:rFonts w:ascii="Courier New" w:hAnsi="Courier New" w:cs="Courier New"/>
            <w:rPrChange w:id="3283" w:author="Scott Probasco" w:date="2024-01-31T02:54:00Z">
              <w:rPr/>
            </w:rPrChange>
          </w:rPr>
          <w:t xml:space="preserve">      subscription is </w:t>
        </w:r>
        <w:proofErr w:type="gramStart"/>
        <w:r w:rsidRPr="00243B5C">
          <w:rPr>
            <w:rFonts w:ascii="Courier New" w:hAnsi="Courier New" w:cs="Courier New"/>
            <w:rPrChange w:id="3284" w:author="Scott Probasco" w:date="2024-01-31T02:54:00Z">
              <w:rPr/>
            </w:rPrChange>
          </w:rPr>
          <w:t>ended</w:t>
        </w:r>
        <w:proofErr w:type="gramEnd"/>
      </w:ins>
    </w:p>
    <w:p w14:paraId="3F2C0F15" w14:textId="77777777" w:rsidR="00243B5C" w:rsidRPr="00243B5C" w:rsidRDefault="00243B5C">
      <w:pPr>
        <w:pBdr>
          <w:top w:val="single" w:sz="2" w:space="1" w:color="auto"/>
          <w:left w:val="single" w:sz="2" w:space="1" w:color="auto"/>
          <w:bottom w:val="single" w:sz="2" w:space="1" w:color="auto"/>
          <w:right w:val="single" w:sz="2" w:space="1" w:color="auto"/>
        </w:pBdr>
        <w:rPr>
          <w:ins w:id="3285" w:author="Scott Probasco" w:date="2024-01-31T02:53:00Z"/>
          <w:rFonts w:ascii="Courier New" w:hAnsi="Courier New" w:cs="Courier New"/>
          <w:rPrChange w:id="3286" w:author="Scott Probasco" w:date="2024-01-31T02:54:00Z">
            <w:rPr>
              <w:ins w:id="3287" w:author="Scott Probasco" w:date="2024-01-31T02:53:00Z"/>
            </w:rPr>
          </w:rPrChange>
        </w:rPr>
        <w:pPrChange w:id="3288" w:author="Scott Probasco" w:date="2024-01-31T02:55:00Z">
          <w:pPr>
            <w:pStyle w:val="EW"/>
            <w:ind w:hanging="1"/>
          </w:pPr>
        </w:pPrChange>
      </w:pPr>
      <w:ins w:id="3289" w:author="Scott Probasco" w:date="2024-01-31T02:53:00Z">
        <w:r w:rsidRPr="00243B5C">
          <w:rPr>
            <w:rFonts w:ascii="Courier New" w:hAnsi="Courier New" w:cs="Courier New"/>
            <w:rPrChange w:id="3290" w:author="Scott Probasco" w:date="2024-01-31T02:54:00Z">
              <w:rPr/>
            </w:rPrChange>
          </w:rPr>
          <w:t xml:space="preserve">    End Note</w:t>
        </w:r>
      </w:ins>
    </w:p>
    <w:p w14:paraId="184B7278" w14:textId="77777777" w:rsidR="00243B5C" w:rsidRPr="00243B5C" w:rsidRDefault="00243B5C">
      <w:pPr>
        <w:pBdr>
          <w:top w:val="single" w:sz="2" w:space="1" w:color="auto"/>
          <w:left w:val="single" w:sz="2" w:space="1" w:color="auto"/>
          <w:bottom w:val="single" w:sz="2" w:space="1" w:color="auto"/>
          <w:right w:val="single" w:sz="2" w:space="1" w:color="auto"/>
        </w:pBdr>
        <w:rPr>
          <w:ins w:id="3291" w:author="Scott Probasco" w:date="2024-01-31T02:53:00Z"/>
          <w:rFonts w:ascii="Courier New" w:hAnsi="Courier New" w:cs="Courier New"/>
          <w:rPrChange w:id="3292" w:author="Scott Probasco" w:date="2024-01-31T02:54:00Z">
            <w:rPr>
              <w:ins w:id="3293" w:author="Scott Probasco" w:date="2024-01-31T02:53:00Z"/>
            </w:rPr>
          </w:rPrChange>
        </w:rPr>
        <w:pPrChange w:id="3294" w:author="Scott Probasco" w:date="2024-01-31T02:55:00Z">
          <w:pPr>
            <w:pStyle w:val="EW"/>
            <w:ind w:hanging="1"/>
          </w:pPr>
        </w:pPrChange>
      </w:pPr>
      <w:ins w:id="3295" w:author="Scott Probasco" w:date="2024-01-31T02:53:00Z">
        <w:r w:rsidRPr="00243B5C">
          <w:rPr>
            <w:rFonts w:ascii="Courier New" w:hAnsi="Courier New" w:cs="Courier New"/>
            <w:rPrChange w:id="3296" w:author="Scott Probasco" w:date="2024-01-31T02:54:00Z">
              <w:rPr/>
            </w:rPrChange>
          </w:rPr>
          <w:t xml:space="preserve">  end loop</w:t>
        </w:r>
      </w:ins>
    </w:p>
    <w:p w14:paraId="21733745" w14:textId="77777777" w:rsidR="00243B5C" w:rsidRPr="00243B5C" w:rsidRDefault="00243B5C">
      <w:pPr>
        <w:pBdr>
          <w:top w:val="single" w:sz="2" w:space="1" w:color="auto"/>
          <w:left w:val="single" w:sz="2" w:space="1" w:color="auto"/>
          <w:bottom w:val="single" w:sz="2" w:space="1" w:color="auto"/>
          <w:right w:val="single" w:sz="2" w:space="1" w:color="auto"/>
        </w:pBdr>
        <w:rPr>
          <w:ins w:id="3297" w:author="Scott Probasco" w:date="2024-01-31T02:53:00Z"/>
          <w:rFonts w:ascii="Courier New" w:hAnsi="Courier New" w:cs="Courier New"/>
          <w:rPrChange w:id="3298" w:author="Scott Probasco" w:date="2024-01-31T02:54:00Z">
            <w:rPr>
              <w:ins w:id="3299" w:author="Scott Probasco" w:date="2024-01-31T02:53:00Z"/>
            </w:rPr>
          </w:rPrChange>
        </w:rPr>
        <w:pPrChange w:id="3300" w:author="Scott Probasco" w:date="2024-01-31T02:55:00Z">
          <w:pPr>
            <w:pStyle w:val="EW"/>
            <w:ind w:hanging="1"/>
          </w:pPr>
        </w:pPrChange>
      </w:pPr>
    </w:p>
    <w:p w14:paraId="5C1C0517" w14:textId="77777777" w:rsidR="00243B5C" w:rsidRPr="00243B5C" w:rsidRDefault="00243B5C">
      <w:pPr>
        <w:pBdr>
          <w:top w:val="single" w:sz="2" w:space="1" w:color="auto"/>
          <w:left w:val="single" w:sz="2" w:space="1" w:color="auto"/>
          <w:bottom w:val="single" w:sz="2" w:space="1" w:color="auto"/>
          <w:right w:val="single" w:sz="2" w:space="1" w:color="auto"/>
        </w:pBdr>
        <w:rPr>
          <w:ins w:id="3301" w:author="Scott Probasco" w:date="2024-01-31T02:53:00Z"/>
          <w:rFonts w:ascii="Courier New" w:hAnsi="Courier New" w:cs="Courier New"/>
          <w:rPrChange w:id="3302" w:author="Scott Probasco" w:date="2024-01-31T02:54:00Z">
            <w:rPr>
              <w:ins w:id="3303" w:author="Scott Probasco" w:date="2024-01-31T02:53:00Z"/>
            </w:rPr>
          </w:rPrChange>
        </w:rPr>
        <w:pPrChange w:id="3304" w:author="Scott Probasco" w:date="2024-01-31T02:55:00Z">
          <w:pPr>
            <w:pStyle w:val="EW"/>
            <w:ind w:hanging="1"/>
          </w:pPr>
        </w:pPrChange>
      </w:pPr>
      <w:ins w:id="3305" w:author="Scott Probasco" w:date="2024-01-31T02:53:00Z">
        <w:r w:rsidRPr="00243B5C">
          <w:rPr>
            <w:rFonts w:ascii="Courier New" w:hAnsi="Courier New" w:cs="Courier New"/>
            <w:rPrChange w:id="3306" w:author="Scott Probasco" w:date="2024-01-31T02:54:00Z">
              <w:rPr/>
            </w:rPrChange>
          </w:rPr>
          <w:t>end group</w:t>
        </w:r>
      </w:ins>
    </w:p>
    <w:p w14:paraId="39FC37F2" w14:textId="77777777" w:rsidR="00243B5C" w:rsidRPr="00243B5C" w:rsidRDefault="00243B5C">
      <w:pPr>
        <w:pBdr>
          <w:top w:val="single" w:sz="2" w:space="1" w:color="auto"/>
          <w:left w:val="single" w:sz="2" w:space="1" w:color="auto"/>
          <w:bottom w:val="single" w:sz="2" w:space="1" w:color="auto"/>
          <w:right w:val="single" w:sz="2" w:space="1" w:color="auto"/>
        </w:pBdr>
        <w:rPr>
          <w:ins w:id="3307" w:author="Scott Probasco" w:date="2024-01-31T02:53:00Z"/>
          <w:rFonts w:ascii="Courier New" w:hAnsi="Courier New" w:cs="Courier New"/>
          <w:rPrChange w:id="3308" w:author="Scott Probasco" w:date="2024-01-31T02:54:00Z">
            <w:rPr>
              <w:ins w:id="3309" w:author="Scott Probasco" w:date="2024-01-31T02:53:00Z"/>
            </w:rPr>
          </w:rPrChange>
        </w:rPr>
        <w:pPrChange w:id="3310" w:author="Scott Probasco" w:date="2024-01-31T02:55:00Z">
          <w:pPr>
            <w:pStyle w:val="EW"/>
            <w:ind w:hanging="1"/>
          </w:pPr>
        </w:pPrChange>
      </w:pPr>
    </w:p>
    <w:p w14:paraId="528DE406" w14:textId="1BFB0AAB" w:rsidR="00243B5C" w:rsidRPr="00243B5C" w:rsidRDefault="00243B5C">
      <w:pPr>
        <w:pBdr>
          <w:top w:val="single" w:sz="2" w:space="1" w:color="auto"/>
          <w:left w:val="single" w:sz="2" w:space="1" w:color="auto"/>
          <w:bottom w:val="single" w:sz="2" w:space="1" w:color="auto"/>
          <w:right w:val="single" w:sz="2" w:space="1" w:color="auto"/>
        </w:pBdr>
        <w:rPr>
          <w:ins w:id="3311" w:author="Scott Probasco" w:date="2024-01-31T02:51:00Z"/>
          <w:rFonts w:ascii="Courier New" w:hAnsi="Courier New" w:cs="Courier New"/>
          <w:rPrChange w:id="3312" w:author="Scott Probasco" w:date="2024-01-31T02:54:00Z">
            <w:rPr>
              <w:ins w:id="3313" w:author="Scott Probasco" w:date="2024-01-31T02:51:00Z"/>
            </w:rPr>
          </w:rPrChange>
        </w:rPr>
        <w:pPrChange w:id="3314" w:author="Scott Probasco" w:date="2024-01-31T02:55:00Z">
          <w:pPr>
            <w:pStyle w:val="EW"/>
            <w:ind w:left="0" w:hanging="1"/>
          </w:pPr>
        </w:pPrChange>
      </w:pPr>
      <w:ins w:id="3315" w:author="Scott Probasco" w:date="2024-01-31T02:53:00Z">
        <w:r w:rsidRPr="00243B5C">
          <w:rPr>
            <w:rFonts w:ascii="Courier New" w:hAnsi="Courier New" w:cs="Courier New"/>
            <w:rPrChange w:id="3316" w:author="Scott Probasco" w:date="2024-01-31T02:54:00Z">
              <w:rPr/>
            </w:rPrChange>
          </w:rPr>
          <w:t>@enduml</w:t>
        </w:r>
      </w:ins>
    </w:p>
    <w:p w14:paraId="4709BB71" w14:textId="77777777" w:rsidR="00243B5C" w:rsidRDefault="00243B5C" w:rsidP="00FC1DBA">
      <w:pPr>
        <w:pStyle w:val="EW"/>
        <w:ind w:left="0" w:hanging="1"/>
        <w:rPr>
          <w:ins w:id="3317" w:author="Scott Probasco" w:date="2024-01-31T02:51:00Z"/>
        </w:rPr>
      </w:pPr>
    </w:p>
    <w:p w14:paraId="257322BB" w14:textId="77777777" w:rsidR="00243B5C" w:rsidRDefault="00243B5C" w:rsidP="00FC1DBA">
      <w:pPr>
        <w:pStyle w:val="EW"/>
        <w:ind w:left="0" w:hanging="1"/>
        <w:rPr>
          <w:ins w:id="3318" w:author="Scott Probasco" w:date="2024-01-31T00:05:00Z"/>
        </w:rPr>
      </w:pPr>
    </w:p>
    <w:p w14:paraId="101F123C" w14:textId="30F5B28C" w:rsidR="00486E23" w:rsidRDefault="00486E23" w:rsidP="00FC1DBA">
      <w:pPr>
        <w:pStyle w:val="EW"/>
        <w:ind w:left="0" w:hanging="1"/>
        <w:rPr>
          <w:ins w:id="3319" w:author="Scott Probasco" w:date="2024-01-31T02:55:00Z"/>
        </w:rPr>
      </w:pPr>
      <w:ins w:id="3320" w:author="Scott Probasco" w:date="2024-01-31T00:05:00Z">
        <w:r>
          <w:t>Figure A.1.2.2-1</w:t>
        </w:r>
      </w:ins>
    </w:p>
    <w:p w14:paraId="46FB4344" w14:textId="77777777" w:rsidR="00F03F73" w:rsidRDefault="00F03F73" w:rsidP="00FC1DBA">
      <w:pPr>
        <w:pStyle w:val="EW"/>
        <w:ind w:left="0" w:hanging="1"/>
        <w:rPr>
          <w:ins w:id="3321" w:author="Scott Probasco" w:date="2024-01-31T02:55:00Z"/>
        </w:rPr>
      </w:pPr>
    </w:p>
    <w:p w14:paraId="1B3B87FA" w14:textId="77777777" w:rsidR="00F03F73" w:rsidRPr="00F03F73" w:rsidRDefault="00F03F73">
      <w:pPr>
        <w:pBdr>
          <w:top w:val="single" w:sz="2" w:space="1" w:color="auto"/>
          <w:left w:val="single" w:sz="2" w:space="1" w:color="auto"/>
          <w:bottom w:val="single" w:sz="2" w:space="1" w:color="auto"/>
          <w:right w:val="single" w:sz="2" w:space="1" w:color="auto"/>
        </w:pBdr>
        <w:rPr>
          <w:ins w:id="3322" w:author="Scott Probasco" w:date="2024-01-31T02:56:00Z"/>
          <w:rFonts w:ascii="Courier New" w:hAnsi="Courier New" w:cs="Courier New"/>
          <w:rPrChange w:id="3323" w:author="Scott Probasco" w:date="2024-01-31T02:56:00Z">
            <w:rPr>
              <w:ins w:id="3324" w:author="Scott Probasco" w:date="2024-01-31T02:56:00Z"/>
            </w:rPr>
          </w:rPrChange>
        </w:rPr>
        <w:pPrChange w:id="3325" w:author="Scott Probasco" w:date="2024-01-31T02:56:00Z">
          <w:pPr>
            <w:pStyle w:val="EW"/>
            <w:ind w:hanging="1"/>
          </w:pPr>
        </w:pPrChange>
      </w:pPr>
      <w:ins w:id="3326" w:author="Scott Probasco" w:date="2024-01-31T02:56:00Z">
        <w:r w:rsidRPr="00F03F73">
          <w:rPr>
            <w:rFonts w:ascii="Courier New" w:hAnsi="Courier New" w:cs="Courier New"/>
            <w:rPrChange w:id="3327" w:author="Scott Probasco" w:date="2024-01-31T02:56:00Z">
              <w:rPr/>
            </w:rPrChange>
          </w:rPr>
          <w:t xml:space="preserve">'S5-240924 Figure A.1.2.2-1 Create </w:t>
        </w:r>
        <w:proofErr w:type="spellStart"/>
        <w:r w:rsidRPr="00F03F73">
          <w:rPr>
            <w:rFonts w:ascii="Courier New" w:hAnsi="Courier New" w:cs="Courier New"/>
            <w:rPrChange w:id="3328" w:author="Scott Probasco" w:date="2024-01-31T02:56:00Z">
              <w:rPr/>
            </w:rPrChange>
          </w:rPr>
          <w:t>PerfMetricJob</w:t>
        </w:r>
        <w:proofErr w:type="spellEnd"/>
      </w:ins>
    </w:p>
    <w:p w14:paraId="55DC4913" w14:textId="77777777" w:rsidR="00F03F73" w:rsidRPr="00F03F73" w:rsidRDefault="00F03F73">
      <w:pPr>
        <w:pBdr>
          <w:top w:val="single" w:sz="2" w:space="1" w:color="auto"/>
          <w:left w:val="single" w:sz="2" w:space="1" w:color="auto"/>
          <w:bottom w:val="single" w:sz="2" w:space="1" w:color="auto"/>
          <w:right w:val="single" w:sz="2" w:space="1" w:color="auto"/>
        </w:pBdr>
        <w:rPr>
          <w:ins w:id="3329" w:author="Scott Probasco" w:date="2024-01-31T02:56:00Z"/>
          <w:rFonts w:ascii="Courier New" w:hAnsi="Courier New" w:cs="Courier New"/>
          <w:rPrChange w:id="3330" w:author="Scott Probasco" w:date="2024-01-31T02:56:00Z">
            <w:rPr>
              <w:ins w:id="3331" w:author="Scott Probasco" w:date="2024-01-31T02:56:00Z"/>
            </w:rPr>
          </w:rPrChange>
        </w:rPr>
        <w:pPrChange w:id="3332" w:author="Scott Probasco" w:date="2024-01-31T02:56:00Z">
          <w:pPr>
            <w:pStyle w:val="EW"/>
            <w:ind w:hanging="1"/>
          </w:pPr>
        </w:pPrChange>
      </w:pPr>
      <w:ins w:id="3333" w:author="Scott Probasco" w:date="2024-01-31T02:56:00Z">
        <w:r w:rsidRPr="00F03F73">
          <w:rPr>
            <w:rFonts w:ascii="Courier New" w:hAnsi="Courier New" w:cs="Courier New"/>
            <w:rPrChange w:id="3334" w:author="Scott Probasco" w:date="2024-01-31T02:56:00Z">
              <w:rPr/>
            </w:rPrChange>
          </w:rPr>
          <w:t xml:space="preserve">@startuml </w:t>
        </w:r>
      </w:ins>
    </w:p>
    <w:p w14:paraId="7EEC5423" w14:textId="77777777" w:rsidR="00F03F73" w:rsidRPr="00F03F73" w:rsidRDefault="00F03F73">
      <w:pPr>
        <w:pBdr>
          <w:top w:val="single" w:sz="2" w:space="1" w:color="auto"/>
          <w:left w:val="single" w:sz="2" w:space="1" w:color="auto"/>
          <w:bottom w:val="single" w:sz="2" w:space="1" w:color="auto"/>
          <w:right w:val="single" w:sz="2" w:space="1" w:color="auto"/>
        </w:pBdr>
        <w:rPr>
          <w:ins w:id="3335" w:author="Scott Probasco" w:date="2024-01-31T02:56:00Z"/>
          <w:rFonts w:ascii="Courier New" w:hAnsi="Courier New" w:cs="Courier New"/>
          <w:rPrChange w:id="3336" w:author="Scott Probasco" w:date="2024-01-31T02:56:00Z">
            <w:rPr>
              <w:ins w:id="3337" w:author="Scott Probasco" w:date="2024-01-31T02:56:00Z"/>
            </w:rPr>
          </w:rPrChange>
        </w:rPr>
        <w:pPrChange w:id="3338" w:author="Scott Probasco" w:date="2024-01-31T02:56:00Z">
          <w:pPr>
            <w:pStyle w:val="EW"/>
            <w:ind w:hanging="1"/>
          </w:pPr>
        </w:pPrChange>
      </w:pPr>
      <w:proofErr w:type="spellStart"/>
      <w:ins w:id="3339" w:author="Scott Probasco" w:date="2024-01-31T02:56:00Z">
        <w:r w:rsidRPr="00F03F73">
          <w:rPr>
            <w:rFonts w:ascii="Courier New" w:hAnsi="Courier New" w:cs="Courier New"/>
            <w:rPrChange w:id="3340" w:author="Scott Probasco" w:date="2024-01-31T02:56:00Z">
              <w:rPr/>
            </w:rPrChange>
          </w:rPr>
          <w:t>skinparam</w:t>
        </w:r>
        <w:proofErr w:type="spellEnd"/>
        <w:r w:rsidRPr="00F03F73">
          <w:rPr>
            <w:rFonts w:ascii="Courier New" w:hAnsi="Courier New" w:cs="Courier New"/>
            <w:rPrChange w:id="3341" w:author="Scott Probasco" w:date="2024-01-31T02:56:00Z">
              <w:rPr/>
            </w:rPrChange>
          </w:rPr>
          <w:t xml:space="preserve"> Shadowing </w:t>
        </w:r>
        <w:proofErr w:type="gramStart"/>
        <w:r w:rsidRPr="00F03F73">
          <w:rPr>
            <w:rFonts w:ascii="Courier New" w:hAnsi="Courier New" w:cs="Courier New"/>
            <w:rPrChange w:id="3342" w:author="Scott Probasco" w:date="2024-01-31T02:56:00Z">
              <w:rPr/>
            </w:rPrChange>
          </w:rPr>
          <w:t>false</w:t>
        </w:r>
        <w:proofErr w:type="gramEnd"/>
      </w:ins>
    </w:p>
    <w:p w14:paraId="4B64B4AE" w14:textId="77777777" w:rsidR="00F03F73" w:rsidRPr="00F03F73" w:rsidRDefault="00F03F73">
      <w:pPr>
        <w:pBdr>
          <w:top w:val="single" w:sz="2" w:space="1" w:color="auto"/>
          <w:left w:val="single" w:sz="2" w:space="1" w:color="auto"/>
          <w:bottom w:val="single" w:sz="2" w:space="1" w:color="auto"/>
          <w:right w:val="single" w:sz="2" w:space="1" w:color="auto"/>
        </w:pBdr>
        <w:rPr>
          <w:ins w:id="3343" w:author="Scott Probasco" w:date="2024-01-31T02:56:00Z"/>
          <w:rFonts w:ascii="Courier New" w:hAnsi="Courier New" w:cs="Courier New"/>
          <w:rPrChange w:id="3344" w:author="Scott Probasco" w:date="2024-01-31T02:56:00Z">
            <w:rPr>
              <w:ins w:id="3345" w:author="Scott Probasco" w:date="2024-01-31T02:56:00Z"/>
            </w:rPr>
          </w:rPrChange>
        </w:rPr>
        <w:pPrChange w:id="3346" w:author="Scott Probasco" w:date="2024-01-31T02:56:00Z">
          <w:pPr>
            <w:pStyle w:val="EW"/>
            <w:ind w:hanging="1"/>
          </w:pPr>
        </w:pPrChange>
      </w:pPr>
      <w:proofErr w:type="spellStart"/>
      <w:ins w:id="3347" w:author="Scott Probasco" w:date="2024-01-31T02:56:00Z">
        <w:r w:rsidRPr="00F03F73">
          <w:rPr>
            <w:rFonts w:ascii="Courier New" w:hAnsi="Courier New" w:cs="Courier New"/>
            <w:rPrChange w:id="3348" w:author="Scott Probasco" w:date="2024-01-31T02:56:00Z">
              <w:rPr/>
            </w:rPrChange>
          </w:rPr>
          <w:t>skinparam</w:t>
        </w:r>
        <w:proofErr w:type="spellEnd"/>
        <w:r w:rsidRPr="00F03F73">
          <w:rPr>
            <w:rFonts w:ascii="Courier New" w:hAnsi="Courier New" w:cs="Courier New"/>
            <w:rPrChange w:id="3349" w:author="Scott Probasco" w:date="2024-01-31T02:56:00Z">
              <w:rPr/>
            </w:rPrChange>
          </w:rPr>
          <w:t xml:space="preserve"> Monochrome true</w:t>
        </w:r>
      </w:ins>
    </w:p>
    <w:p w14:paraId="71745BB0" w14:textId="77777777" w:rsidR="00F03F73" w:rsidRPr="00F03F73" w:rsidRDefault="00F03F73">
      <w:pPr>
        <w:pBdr>
          <w:top w:val="single" w:sz="2" w:space="1" w:color="auto"/>
          <w:left w:val="single" w:sz="2" w:space="1" w:color="auto"/>
          <w:bottom w:val="single" w:sz="2" w:space="1" w:color="auto"/>
          <w:right w:val="single" w:sz="2" w:space="1" w:color="auto"/>
        </w:pBdr>
        <w:rPr>
          <w:ins w:id="3350" w:author="Scott Probasco" w:date="2024-01-31T02:56:00Z"/>
          <w:rFonts w:ascii="Courier New" w:hAnsi="Courier New" w:cs="Courier New"/>
          <w:rPrChange w:id="3351" w:author="Scott Probasco" w:date="2024-01-31T02:56:00Z">
            <w:rPr>
              <w:ins w:id="3352" w:author="Scott Probasco" w:date="2024-01-31T02:56:00Z"/>
            </w:rPr>
          </w:rPrChange>
        </w:rPr>
        <w:pPrChange w:id="3353" w:author="Scott Probasco" w:date="2024-01-31T02:56:00Z">
          <w:pPr>
            <w:pStyle w:val="EW"/>
            <w:ind w:hanging="1"/>
          </w:pPr>
        </w:pPrChange>
      </w:pPr>
      <w:ins w:id="3354" w:author="Scott Probasco" w:date="2024-01-31T02:56:00Z">
        <w:r w:rsidRPr="00F03F73">
          <w:rPr>
            <w:rFonts w:ascii="Courier New" w:hAnsi="Courier New" w:cs="Courier New"/>
            <w:rPrChange w:id="3355" w:author="Scott Probasco" w:date="2024-01-31T02:56:00Z">
              <w:rPr/>
            </w:rPrChange>
          </w:rPr>
          <w:t>participant "DSO consumer" as Cons</w:t>
        </w:r>
      </w:ins>
    </w:p>
    <w:p w14:paraId="17EE5F08" w14:textId="77777777" w:rsidR="00F03F73" w:rsidRPr="00F03F73" w:rsidRDefault="00F03F73">
      <w:pPr>
        <w:pBdr>
          <w:top w:val="single" w:sz="2" w:space="1" w:color="auto"/>
          <w:left w:val="single" w:sz="2" w:space="1" w:color="auto"/>
          <w:bottom w:val="single" w:sz="2" w:space="1" w:color="auto"/>
          <w:right w:val="single" w:sz="2" w:space="1" w:color="auto"/>
        </w:pBdr>
        <w:rPr>
          <w:ins w:id="3356" w:author="Scott Probasco" w:date="2024-01-31T02:56:00Z"/>
          <w:rFonts w:ascii="Courier New" w:hAnsi="Courier New" w:cs="Courier New"/>
          <w:rPrChange w:id="3357" w:author="Scott Probasco" w:date="2024-01-31T02:56:00Z">
            <w:rPr>
              <w:ins w:id="3358" w:author="Scott Probasco" w:date="2024-01-31T02:56:00Z"/>
            </w:rPr>
          </w:rPrChange>
        </w:rPr>
        <w:pPrChange w:id="3359" w:author="Scott Probasco" w:date="2024-01-31T02:56:00Z">
          <w:pPr>
            <w:pStyle w:val="EW"/>
            <w:ind w:hanging="1"/>
          </w:pPr>
        </w:pPrChange>
      </w:pPr>
      <w:ins w:id="3360" w:author="Scott Probasco" w:date="2024-01-31T02:56:00Z">
        <w:r w:rsidRPr="00F03F73">
          <w:rPr>
            <w:rFonts w:ascii="Courier New" w:hAnsi="Courier New" w:cs="Courier New"/>
            <w:rPrChange w:id="3361" w:author="Scott Probasco" w:date="2024-01-31T02:56:00Z">
              <w:rPr/>
            </w:rPrChange>
          </w:rPr>
          <w:t>participant "network operator producer" as Prod</w:t>
        </w:r>
      </w:ins>
    </w:p>
    <w:p w14:paraId="2EC0858E" w14:textId="77777777" w:rsidR="00F03F73" w:rsidRPr="00F03F73" w:rsidRDefault="00F03F73">
      <w:pPr>
        <w:pBdr>
          <w:top w:val="single" w:sz="2" w:space="1" w:color="auto"/>
          <w:left w:val="single" w:sz="2" w:space="1" w:color="auto"/>
          <w:bottom w:val="single" w:sz="2" w:space="1" w:color="auto"/>
          <w:right w:val="single" w:sz="2" w:space="1" w:color="auto"/>
        </w:pBdr>
        <w:rPr>
          <w:ins w:id="3362" w:author="Scott Probasco" w:date="2024-01-31T02:56:00Z"/>
          <w:rFonts w:ascii="Courier New" w:hAnsi="Courier New" w:cs="Courier New"/>
          <w:rPrChange w:id="3363" w:author="Scott Probasco" w:date="2024-01-31T02:56:00Z">
            <w:rPr>
              <w:ins w:id="3364" w:author="Scott Probasco" w:date="2024-01-31T02:56:00Z"/>
            </w:rPr>
          </w:rPrChange>
        </w:rPr>
        <w:pPrChange w:id="3365" w:author="Scott Probasco" w:date="2024-01-31T02:56:00Z">
          <w:pPr>
            <w:pStyle w:val="EW"/>
            <w:ind w:hanging="1"/>
          </w:pPr>
        </w:pPrChange>
      </w:pPr>
    </w:p>
    <w:p w14:paraId="2AD075A6" w14:textId="77777777" w:rsidR="00F03F73" w:rsidRPr="00F03F73" w:rsidRDefault="00F03F73">
      <w:pPr>
        <w:pBdr>
          <w:top w:val="single" w:sz="2" w:space="1" w:color="auto"/>
          <w:left w:val="single" w:sz="2" w:space="1" w:color="auto"/>
          <w:bottom w:val="single" w:sz="2" w:space="1" w:color="auto"/>
          <w:right w:val="single" w:sz="2" w:space="1" w:color="auto"/>
        </w:pBdr>
        <w:rPr>
          <w:ins w:id="3366" w:author="Scott Probasco" w:date="2024-01-31T02:56:00Z"/>
          <w:rFonts w:ascii="Courier New" w:hAnsi="Courier New" w:cs="Courier New"/>
          <w:rPrChange w:id="3367" w:author="Scott Probasco" w:date="2024-01-31T02:56:00Z">
            <w:rPr>
              <w:ins w:id="3368" w:author="Scott Probasco" w:date="2024-01-31T02:56:00Z"/>
            </w:rPr>
          </w:rPrChange>
        </w:rPr>
        <w:pPrChange w:id="3369" w:author="Scott Probasco" w:date="2024-01-31T02:56:00Z">
          <w:pPr>
            <w:pStyle w:val="EW"/>
            <w:ind w:hanging="1"/>
          </w:pPr>
        </w:pPrChange>
      </w:pPr>
    </w:p>
    <w:p w14:paraId="1A3E2BB6" w14:textId="77777777" w:rsidR="00F03F73" w:rsidRPr="00F03F73" w:rsidRDefault="00F03F73">
      <w:pPr>
        <w:pBdr>
          <w:top w:val="single" w:sz="2" w:space="1" w:color="auto"/>
          <w:left w:val="single" w:sz="2" w:space="1" w:color="auto"/>
          <w:bottom w:val="single" w:sz="2" w:space="1" w:color="auto"/>
          <w:right w:val="single" w:sz="2" w:space="1" w:color="auto"/>
        </w:pBdr>
        <w:rPr>
          <w:ins w:id="3370" w:author="Scott Probasco" w:date="2024-01-31T02:56:00Z"/>
          <w:rFonts w:ascii="Courier New" w:hAnsi="Courier New" w:cs="Courier New"/>
          <w:rPrChange w:id="3371" w:author="Scott Probasco" w:date="2024-01-31T02:56:00Z">
            <w:rPr>
              <w:ins w:id="3372" w:author="Scott Probasco" w:date="2024-01-31T02:56:00Z"/>
            </w:rPr>
          </w:rPrChange>
        </w:rPr>
        <w:pPrChange w:id="3373" w:author="Scott Probasco" w:date="2024-01-31T02:56:00Z">
          <w:pPr>
            <w:pStyle w:val="EW"/>
            <w:ind w:hanging="1"/>
          </w:pPr>
        </w:pPrChange>
      </w:pPr>
      <w:ins w:id="3374" w:author="Scott Probasco" w:date="2024-01-31T02:56:00Z">
        <w:r w:rsidRPr="00F03F73">
          <w:rPr>
            <w:rFonts w:ascii="Courier New" w:hAnsi="Courier New" w:cs="Courier New"/>
            <w:rPrChange w:id="3375" w:author="Scott Probasco" w:date="2024-01-31T02:56:00Z">
              <w:rPr/>
            </w:rPrChange>
          </w:rPr>
          <w:t>== DSO consumer wants to receive performance metrics from specific cell sites ==</w:t>
        </w:r>
      </w:ins>
    </w:p>
    <w:p w14:paraId="5E1FA6C1" w14:textId="77777777" w:rsidR="00F03F73" w:rsidRPr="00F03F73" w:rsidRDefault="00F03F73">
      <w:pPr>
        <w:pBdr>
          <w:top w:val="single" w:sz="2" w:space="1" w:color="auto"/>
          <w:left w:val="single" w:sz="2" w:space="1" w:color="auto"/>
          <w:bottom w:val="single" w:sz="2" w:space="1" w:color="auto"/>
          <w:right w:val="single" w:sz="2" w:space="1" w:color="auto"/>
        </w:pBdr>
        <w:rPr>
          <w:ins w:id="3376" w:author="Scott Probasco" w:date="2024-01-31T02:56:00Z"/>
          <w:rFonts w:ascii="Courier New" w:hAnsi="Courier New" w:cs="Courier New"/>
          <w:rPrChange w:id="3377" w:author="Scott Probasco" w:date="2024-01-31T02:56:00Z">
            <w:rPr>
              <w:ins w:id="3378" w:author="Scott Probasco" w:date="2024-01-31T02:56:00Z"/>
            </w:rPr>
          </w:rPrChange>
        </w:rPr>
        <w:pPrChange w:id="3379" w:author="Scott Probasco" w:date="2024-01-31T02:56:00Z">
          <w:pPr>
            <w:pStyle w:val="EW"/>
            <w:ind w:hanging="1"/>
          </w:pPr>
        </w:pPrChange>
      </w:pPr>
    </w:p>
    <w:p w14:paraId="7F4D1872" w14:textId="77777777" w:rsidR="00F03F73" w:rsidRPr="00F03F73" w:rsidRDefault="00F03F73">
      <w:pPr>
        <w:pBdr>
          <w:top w:val="single" w:sz="2" w:space="1" w:color="auto"/>
          <w:left w:val="single" w:sz="2" w:space="1" w:color="auto"/>
          <w:bottom w:val="single" w:sz="2" w:space="1" w:color="auto"/>
          <w:right w:val="single" w:sz="2" w:space="1" w:color="auto"/>
        </w:pBdr>
        <w:rPr>
          <w:ins w:id="3380" w:author="Scott Probasco" w:date="2024-01-31T02:56:00Z"/>
          <w:rFonts w:ascii="Courier New" w:hAnsi="Courier New" w:cs="Courier New"/>
          <w:rPrChange w:id="3381" w:author="Scott Probasco" w:date="2024-01-31T02:56:00Z">
            <w:rPr>
              <w:ins w:id="3382" w:author="Scott Probasco" w:date="2024-01-31T02:56:00Z"/>
            </w:rPr>
          </w:rPrChange>
        </w:rPr>
        <w:pPrChange w:id="3383" w:author="Scott Probasco" w:date="2024-01-31T02:56:00Z">
          <w:pPr>
            <w:pStyle w:val="EW"/>
            <w:ind w:hanging="1"/>
          </w:pPr>
        </w:pPrChange>
      </w:pPr>
      <w:ins w:id="3384" w:author="Scott Probasco" w:date="2024-01-31T02:56:00Z">
        <w:r w:rsidRPr="00F03F73">
          <w:rPr>
            <w:rFonts w:ascii="Courier New" w:hAnsi="Courier New" w:cs="Courier New"/>
            <w:rPrChange w:id="3385" w:author="Scott Probasco" w:date="2024-01-31T02:56:00Z">
              <w:rPr/>
            </w:rPrChange>
          </w:rPr>
          <w:t xml:space="preserve">group A. create </w:t>
        </w:r>
        <w:proofErr w:type="spellStart"/>
        <w:r w:rsidRPr="00F03F73">
          <w:rPr>
            <w:rFonts w:ascii="Courier New" w:hAnsi="Courier New" w:cs="Courier New"/>
            <w:rPrChange w:id="3386" w:author="Scott Probasco" w:date="2024-01-31T02:56:00Z">
              <w:rPr/>
            </w:rPrChange>
          </w:rPr>
          <w:t>PerfMetricJob</w:t>
        </w:r>
        <w:proofErr w:type="spellEnd"/>
        <w:r w:rsidRPr="00F03F73">
          <w:rPr>
            <w:rFonts w:ascii="Courier New" w:hAnsi="Courier New" w:cs="Courier New"/>
            <w:rPrChange w:id="3387" w:author="Scott Probasco" w:date="2024-01-31T02:56:00Z">
              <w:rPr/>
            </w:rPrChange>
          </w:rPr>
          <w:t xml:space="preserve"> MOI on </w:t>
        </w:r>
        <w:proofErr w:type="gramStart"/>
        <w:r w:rsidRPr="00F03F73">
          <w:rPr>
            <w:rFonts w:ascii="Courier New" w:hAnsi="Courier New" w:cs="Courier New"/>
            <w:rPrChange w:id="3388" w:author="Scott Probasco" w:date="2024-01-31T02:56:00Z">
              <w:rPr/>
            </w:rPrChange>
          </w:rPr>
          <w:t>producer</w:t>
        </w:r>
        <w:proofErr w:type="gramEnd"/>
      </w:ins>
    </w:p>
    <w:p w14:paraId="4BAFC18D" w14:textId="77777777" w:rsidR="00F03F73" w:rsidRPr="00F03F73" w:rsidRDefault="00F03F73">
      <w:pPr>
        <w:pBdr>
          <w:top w:val="single" w:sz="2" w:space="1" w:color="auto"/>
          <w:left w:val="single" w:sz="2" w:space="1" w:color="auto"/>
          <w:bottom w:val="single" w:sz="2" w:space="1" w:color="auto"/>
          <w:right w:val="single" w:sz="2" w:space="1" w:color="auto"/>
        </w:pBdr>
        <w:rPr>
          <w:ins w:id="3389" w:author="Scott Probasco" w:date="2024-01-31T02:56:00Z"/>
          <w:rFonts w:ascii="Courier New" w:hAnsi="Courier New" w:cs="Courier New"/>
          <w:rPrChange w:id="3390" w:author="Scott Probasco" w:date="2024-01-31T02:56:00Z">
            <w:rPr>
              <w:ins w:id="3391" w:author="Scott Probasco" w:date="2024-01-31T02:56:00Z"/>
            </w:rPr>
          </w:rPrChange>
        </w:rPr>
        <w:pPrChange w:id="3392" w:author="Scott Probasco" w:date="2024-01-31T02:56:00Z">
          <w:pPr>
            <w:pStyle w:val="EW"/>
            <w:ind w:hanging="1"/>
          </w:pPr>
        </w:pPrChange>
      </w:pPr>
    </w:p>
    <w:p w14:paraId="30A12D0B" w14:textId="77777777" w:rsidR="00F03F73" w:rsidRPr="00F03F73" w:rsidRDefault="00F03F73">
      <w:pPr>
        <w:pBdr>
          <w:top w:val="single" w:sz="2" w:space="1" w:color="auto"/>
          <w:left w:val="single" w:sz="2" w:space="1" w:color="auto"/>
          <w:bottom w:val="single" w:sz="2" w:space="1" w:color="auto"/>
          <w:right w:val="single" w:sz="2" w:space="1" w:color="auto"/>
        </w:pBdr>
        <w:rPr>
          <w:ins w:id="3393" w:author="Scott Probasco" w:date="2024-01-31T02:56:00Z"/>
          <w:rFonts w:ascii="Courier New" w:hAnsi="Courier New" w:cs="Courier New"/>
          <w:rPrChange w:id="3394" w:author="Scott Probasco" w:date="2024-01-31T02:56:00Z">
            <w:rPr>
              <w:ins w:id="3395" w:author="Scott Probasco" w:date="2024-01-31T02:56:00Z"/>
            </w:rPr>
          </w:rPrChange>
        </w:rPr>
        <w:pPrChange w:id="3396" w:author="Scott Probasco" w:date="2024-01-31T02:56:00Z">
          <w:pPr>
            <w:pStyle w:val="EW"/>
            <w:ind w:hanging="1"/>
          </w:pPr>
        </w:pPrChange>
      </w:pPr>
      <w:ins w:id="3397" w:author="Scott Probasco" w:date="2024-01-31T02:56:00Z">
        <w:r w:rsidRPr="00F03F73">
          <w:rPr>
            <w:rFonts w:ascii="Courier New" w:hAnsi="Courier New" w:cs="Courier New"/>
            <w:rPrChange w:id="3398" w:author="Scott Probasco" w:date="2024-01-31T02:56:00Z">
              <w:rPr/>
            </w:rPrChange>
          </w:rPr>
          <w:lastRenderedPageBreak/>
          <w:t xml:space="preserve">  loop Setup: for each wanted cell or group of cells (information provided by MNO)</w:t>
        </w:r>
      </w:ins>
    </w:p>
    <w:p w14:paraId="3249CB46" w14:textId="77777777" w:rsidR="00F03F73" w:rsidRPr="00F03F73" w:rsidRDefault="00F03F73">
      <w:pPr>
        <w:pBdr>
          <w:top w:val="single" w:sz="2" w:space="1" w:color="auto"/>
          <w:left w:val="single" w:sz="2" w:space="1" w:color="auto"/>
          <w:bottom w:val="single" w:sz="2" w:space="1" w:color="auto"/>
          <w:right w:val="single" w:sz="2" w:space="1" w:color="auto"/>
        </w:pBdr>
        <w:rPr>
          <w:ins w:id="3399" w:author="Scott Probasco" w:date="2024-01-31T02:56:00Z"/>
          <w:rFonts w:ascii="Courier New" w:hAnsi="Courier New" w:cs="Courier New"/>
          <w:rPrChange w:id="3400" w:author="Scott Probasco" w:date="2024-01-31T02:56:00Z">
            <w:rPr>
              <w:ins w:id="3401" w:author="Scott Probasco" w:date="2024-01-31T02:56:00Z"/>
            </w:rPr>
          </w:rPrChange>
        </w:rPr>
        <w:pPrChange w:id="3402" w:author="Scott Probasco" w:date="2024-01-31T02:56:00Z">
          <w:pPr>
            <w:pStyle w:val="EW"/>
            <w:ind w:hanging="1"/>
          </w:pPr>
        </w:pPrChange>
      </w:pPr>
    </w:p>
    <w:p w14:paraId="540812D2" w14:textId="77777777" w:rsidR="00F03F73" w:rsidRPr="00F03F73" w:rsidRDefault="00F03F73">
      <w:pPr>
        <w:pBdr>
          <w:top w:val="single" w:sz="2" w:space="1" w:color="auto"/>
          <w:left w:val="single" w:sz="2" w:space="1" w:color="auto"/>
          <w:bottom w:val="single" w:sz="2" w:space="1" w:color="auto"/>
          <w:right w:val="single" w:sz="2" w:space="1" w:color="auto"/>
        </w:pBdr>
        <w:rPr>
          <w:ins w:id="3403" w:author="Scott Probasco" w:date="2024-01-31T02:56:00Z"/>
          <w:rFonts w:ascii="Courier New" w:hAnsi="Courier New" w:cs="Courier New"/>
          <w:rPrChange w:id="3404" w:author="Scott Probasco" w:date="2024-01-31T02:56:00Z">
            <w:rPr>
              <w:ins w:id="3405" w:author="Scott Probasco" w:date="2024-01-31T02:56:00Z"/>
            </w:rPr>
          </w:rPrChange>
        </w:rPr>
        <w:pPrChange w:id="3406" w:author="Scott Probasco" w:date="2024-01-31T02:56:00Z">
          <w:pPr>
            <w:pStyle w:val="EW"/>
            <w:ind w:hanging="1"/>
          </w:pPr>
        </w:pPrChange>
      </w:pPr>
      <w:ins w:id="3407" w:author="Scott Probasco" w:date="2024-01-31T02:56:00Z">
        <w:r w:rsidRPr="00F03F73">
          <w:rPr>
            <w:rFonts w:ascii="Courier New" w:hAnsi="Courier New" w:cs="Courier New"/>
            <w:rPrChange w:id="3408" w:author="Scott Probasco" w:date="2024-01-31T02:56:00Z">
              <w:rPr/>
            </w:rPrChange>
          </w:rPr>
          <w:t xml:space="preserve">    </w:t>
        </w:r>
        <w:proofErr w:type="gramStart"/>
        <w:r w:rsidRPr="00F03F73">
          <w:rPr>
            <w:rFonts w:ascii="Courier New" w:hAnsi="Courier New" w:cs="Courier New"/>
            <w:rPrChange w:id="3409" w:author="Scott Probasco" w:date="2024-01-31T02:56:00Z">
              <w:rPr/>
            </w:rPrChange>
          </w:rPr>
          <w:t>Cons  -</w:t>
        </w:r>
        <w:proofErr w:type="gramEnd"/>
        <w:r w:rsidRPr="00F03F73">
          <w:rPr>
            <w:rFonts w:ascii="Courier New" w:hAnsi="Courier New" w:cs="Courier New"/>
            <w:rPrChange w:id="3410" w:author="Scott Probasco" w:date="2024-01-31T02:56:00Z">
              <w:rPr/>
            </w:rPrChange>
          </w:rPr>
          <w:t xml:space="preserve">&gt; Prod: 1. </w:t>
        </w:r>
        <w:proofErr w:type="spellStart"/>
        <w:r w:rsidRPr="00F03F73">
          <w:rPr>
            <w:rFonts w:ascii="Courier New" w:hAnsi="Courier New" w:cs="Courier New"/>
            <w:rPrChange w:id="3411" w:author="Scott Probasco" w:date="2024-01-31T02:56:00Z">
              <w:rPr/>
            </w:rPrChange>
          </w:rPr>
          <w:t>createMOI</w:t>
        </w:r>
        <w:proofErr w:type="spellEnd"/>
        <w:r w:rsidRPr="00F03F73">
          <w:rPr>
            <w:rFonts w:ascii="Courier New" w:hAnsi="Courier New" w:cs="Courier New"/>
            <w:rPrChange w:id="3412" w:author="Scott Probasco" w:date="2024-01-31T02:56:00Z">
              <w:rPr/>
            </w:rPrChange>
          </w:rPr>
          <w:t>(</w:t>
        </w:r>
        <w:proofErr w:type="spellStart"/>
        <w:r w:rsidRPr="00F03F73">
          <w:rPr>
            <w:rFonts w:ascii="Courier New" w:hAnsi="Courier New" w:cs="Courier New"/>
            <w:rPrChange w:id="3413" w:author="Scott Probasco" w:date="2024-01-31T02:56:00Z">
              <w:rPr/>
            </w:rPrChange>
          </w:rPr>
          <w:t>managedObjectClass</w:t>
        </w:r>
        <w:proofErr w:type="spellEnd"/>
        <w:r w:rsidRPr="00F03F73">
          <w:rPr>
            <w:rFonts w:ascii="Courier New" w:hAnsi="Courier New" w:cs="Courier New"/>
            <w:rPrChange w:id="3414" w:author="Scott Probasco" w:date="2024-01-31T02:56:00Z">
              <w:rPr/>
            </w:rPrChange>
          </w:rPr>
          <w:t xml:space="preserve">, </w:t>
        </w:r>
        <w:proofErr w:type="spellStart"/>
        <w:r w:rsidRPr="00F03F73">
          <w:rPr>
            <w:rFonts w:ascii="Courier New" w:hAnsi="Courier New" w:cs="Courier New"/>
            <w:rPrChange w:id="3415" w:author="Scott Probasco" w:date="2024-01-31T02:56:00Z">
              <w:rPr/>
            </w:rPrChange>
          </w:rPr>
          <w:t>managedObjectInstance</w:t>
        </w:r>
        <w:proofErr w:type="spellEnd"/>
        <w:r w:rsidRPr="00F03F73">
          <w:rPr>
            <w:rFonts w:ascii="Courier New" w:hAnsi="Courier New" w:cs="Courier New"/>
            <w:rPrChange w:id="3416" w:author="Scott Probasco" w:date="2024-01-31T02:56:00Z">
              <w:rPr/>
            </w:rPrChange>
          </w:rPr>
          <w:t xml:space="preserve">, </w:t>
        </w:r>
        <w:proofErr w:type="spellStart"/>
        <w:r w:rsidRPr="00F03F73">
          <w:rPr>
            <w:rFonts w:ascii="Courier New" w:hAnsi="Courier New" w:cs="Courier New"/>
            <w:rPrChange w:id="3417" w:author="Scott Probasco" w:date="2024-01-31T02:56:00Z">
              <w:rPr/>
            </w:rPrChange>
          </w:rPr>
          <w:t>attributeListIn</w:t>
        </w:r>
        <w:proofErr w:type="spellEnd"/>
        <w:r w:rsidRPr="00F03F73">
          <w:rPr>
            <w:rFonts w:ascii="Courier New" w:hAnsi="Courier New" w:cs="Courier New"/>
            <w:rPrChange w:id="3418" w:author="Scott Probasco" w:date="2024-01-31T02:56:00Z">
              <w:rPr/>
            </w:rPrChange>
          </w:rPr>
          <w:t xml:space="preserve">) </w:t>
        </w:r>
      </w:ins>
    </w:p>
    <w:p w14:paraId="54C6ECB0" w14:textId="77777777" w:rsidR="00F03F73" w:rsidRPr="00F03F73" w:rsidRDefault="00F03F73">
      <w:pPr>
        <w:pBdr>
          <w:top w:val="single" w:sz="2" w:space="1" w:color="auto"/>
          <w:left w:val="single" w:sz="2" w:space="1" w:color="auto"/>
          <w:bottom w:val="single" w:sz="2" w:space="1" w:color="auto"/>
          <w:right w:val="single" w:sz="2" w:space="1" w:color="auto"/>
        </w:pBdr>
        <w:rPr>
          <w:ins w:id="3419" w:author="Scott Probasco" w:date="2024-01-31T02:56:00Z"/>
          <w:rFonts w:ascii="Courier New" w:hAnsi="Courier New" w:cs="Courier New"/>
          <w:rPrChange w:id="3420" w:author="Scott Probasco" w:date="2024-01-31T02:56:00Z">
            <w:rPr>
              <w:ins w:id="3421" w:author="Scott Probasco" w:date="2024-01-31T02:56:00Z"/>
            </w:rPr>
          </w:rPrChange>
        </w:rPr>
        <w:pPrChange w:id="3422" w:author="Scott Probasco" w:date="2024-01-31T02:56:00Z">
          <w:pPr>
            <w:pStyle w:val="EW"/>
            <w:ind w:hanging="1"/>
          </w:pPr>
        </w:pPrChange>
      </w:pPr>
      <w:ins w:id="3423" w:author="Scott Probasco" w:date="2024-01-31T02:56:00Z">
        <w:r w:rsidRPr="00F03F73">
          <w:rPr>
            <w:rFonts w:ascii="Courier New" w:hAnsi="Courier New" w:cs="Courier New"/>
            <w:rPrChange w:id="3424" w:author="Scott Probasco" w:date="2024-01-31T02:56:00Z">
              <w:rPr/>
            </w:rPrChange>
          </w:rPr>
          <w:t xml:space="preserve">    Note right </w:t>
        </w:r>
        <w:proofErr w:type="gramStart"/>
        <w:r w:rsidRPr="00F03F73">
          <w:rPr>
            <w:rFonts w:ascii="Courier New" w:hAnsi="Courier New" w:cs="Courier New"/>
            <w:rPrChange w:id="3425" w:author="Scott Probasco" w:date="2024-01-31T02:56:00Z">
              <w:rPr/>
            </w:rPrChange>
          </w:rPr>
          <w:t>Cons</w:t>
        </w:r>
        <w:proofErr w:type="gramEnd"/>
      </w:ins>
    </w:p>
    <w:p w14:paraId="6E72F314" w14:textId="77777777" w:rsidR="00F03F73" w:rsidRPr="00F03F73" w:rsidRDefault="00F03F73">
      <w:pPr>
        <w:pBdr>
          <w:top w:val="single" w:sz="2" w:space="1" w:color="auto"/>
          <w:left w:val="single" w:sz="2" w:space="1" w:color="auto"/>
          <w:bottom w:val="single" w:sz="2" w:space="1" w:color="auto"/>
          <w:right w:val="single" w:sz="2" w:space="1" w:color="auto"/>
        </w:pBdr>
        <w:rPr>
          <w:ins w:id="3426" w:author="Scott Probasco" w:date="2024-01-31T02:56:00Z"/>
          <w:rFonts w:ascii="Courier New" w:hAnsi="Courier New" w:cs="Courier New"/>
          <w:rPrChange w:id="3427" w:author="Scott Probasco" w:date="2024-01-31T02:56:00Z">
            <w:rPr>
              <w:ins w:id="3428" w:author="Scott Probasco" w:date="2024-01-31T02:56:00Z"/>
            </w:rPr>
          </w:rPrChange>
        </w:rPr>
        <w:pPrChange w:id="3429" w:author="Scott Probasco" w:date="2024-01-31T02:56:00Z">
          <w:pPr>
            <w:pStyle w:val="EW"/>
            <w:ind w:hanging="1"/>
          </w:pPr>
        </w:pPrChange>
      </w:pPr>
      <w:ins w:id="3430" w:author="Scott Probasco" w:date="2024-01-31T02:56:00Z">
        <w:r w:rsidRPr="00F03F73">
          <w:rPr>
            <w:rFonts w:ascii="Courier New" w:hAnsi="Courier New" w:cs="Courier New"/>
            <w:rPrChange w:id="3431" w:author="Scott Probasco" w:date="2024-01-31T02:56:00Z">
              <w:rPr/>
            </w:rPrChange>
          </w:rPr>
          <w:t xml:space="preserve">      DN and optionally scoping DNs </w:t>
        </w:r>
        <w:proofErr w:type="gramStart"/>
        <w:r w:rsidRPr="00F03F73">
          <w:rPr>
            <w:rFonts w:ascii="Courier New" w:hAnsi="Courier New" w:cs="Courier New"/>
            <w:rPrChange w:id="3432" w:author="Scott Probasco" w:date="2024-01-31T02:56:00Z">
              <w:rPr/>
            </w:rPrChange>
          </w:rPr>
          <w:t>provided</w:t>
        </w:r>
        <w:proofErr w:type="gramEnd"/>
        <w:r w:rsidRPr="00F03F73">
          <w:rPr>
            <w:rFonts w:ascii="Courier New" w:hAnsi="Courier New" w:cs="Courier New"/>
            <w:rPrChange w:id="3433" w:author="Scott Probasco" w:date="2024-01-31T02:56:00Z">
              <w:rPr/>
            </w:rPrChange>
          </w:rPr>
          <w:t xml:space="preserve"> </w:t>
        </w:r>
      </w:ins>
    </w:p>
    <w:p w14:paraId="4AE4299F" w14:textId="77777777" w:rsidR="00F03F73" w:rsidRPr="00F03F73" w:rsidRDefault="00F03F73">
      <w:pPr>
        <w:pBdr>
          <w:top w:val="single" w:sz="2" w:space="1" w:color="auto"/>
          <w:left w:val="single" w:sz="2" w:space="1" w:color="auto"/>
          <w:bottom w:val="single" w:sz="2" w:space="1" w:color="auto"/>
          <w:right w:val="single" w:sz="2" w:space="1" w:color="auto"/>
        </w:pBdr>
        <w:rPr>
          <w:ins w:id="3434" w:author="Scott Probasco" w:date="2024-01-31T02:56:00Z"/>
          <w:rFonts w:ascii="Courier New" w:hAnsi="Courier New" w:cs="Courier New"/>
          <w:rPrChange w:id="3435" w:author="Scott Probasco" w:date="2024-01-31T02:56:00Z">
            <w:rPr>
              <w:ins w:id="3436" w:author="Scott Probasco" w:date="2024-01-31T02:56:00Z"/>
            </w:rPr>
          </w:rPrChange>
        </w:rPr>
        <w:pPrChange w:id="3437" w:author="Scott Probasco" w:date="2024-01-31T02:56:00Z">
          <w:pPr>
            <w:pStyle w:val="EW"/>
            <w:ind w:hanging="1"/>
          </w:pPr>
        </w:pPrChange>
      </w:pPr>
      <w:ins w:id="3438" w:author="Scott Probasco" w:date="2024-01-31T02:56:00Z">
        <w:r w:rsidRPr="00F03F73">
          <w:rPr>
            <w:rFonts w:ascii="Courier New" w:hAnsi="Courier New" w:cs="Courier New"/>
            <w:rPrChange w:id="3439" w:author="Scott Probasco" w:date="2024-01-31T02:56:00Z">
              <w:rPr/>
            </w:rPrChange>
          </w:rPr>
          <w:t xml:space="preserve">      by MNO. Attributes chosen by </w:t>
        </w:r>
        <w:proofErr w:type="gramStart"/>
        <w:r w:rsidRPr="00F03F73">
          <w:rPr>
            <w:rFonts w:ascii="Courier New" w:hAnsi="Courier New" w:cs="Courier New"/>
            <w:rPrChange w:id="3440" w:author="Scott Probasco" w:date="2024-01-31T02:56:00Z">
              <w:rPr/>
            </w:rPrChange>
          </w:rPr>
          <w:t>DSO</w:t>
        </w:r>
        <w:proofErr w:type="gramEnd"/>
      </w:ins>
    </w:p>
    <w:p w14:paraId="2E1D8D35" w14:textId="77777777" w:rsidR="00F03F73" w:rsidRPr="00F03F73" w:rsidRDefault="00F03F73">
      <w:pPr>
        <w:pBdr>
          <w:top w:val="single" w:sz="2" w:space="1" w:color="auto"/>
          <w:left w:val="single" w:sz="2" w:space="1" w:color="auto"/>
          <w:bottom w:val="single" w:sz="2" w:space="1" w:color="auto"/>
          <w:right w:val="single" w:sz="2" w:space="1" w:color="auto"/>
        </w:pBdr>
        <w:rPr>
          <w:ins w:id="3441" w:author="Scott Probasco" w:date="2024-01-31T02:56:00Z"/>
          <w:rFonts w:ascii="Courier New" w:hAnsi="Courier New" w:cs="Courier New"/>
          <w:rPrChange w:id="3442" w:author="Scott Probasco" w:date="2024-01-31T02:56:00Z">
            <w:rPr>
              <w:ins w:id="3443" w:author="Scott Probasco" w:date="2024-01-31T02:56:00Z"/>
            </w:rPr>
          </w:rPrChange>
        </w:rPr>
        <w:pPrChange w:id="3444" w:author="Scott Probasco" w:date="2024-01-31T02:56:00Z">
          <w:pPr>
            <w:pStyle w:val="EW"/>
            <w:ind w:hanging="1"/>
          </w:pPr>
        </w:pPrChange>
      </w:pPr>
      <w:ins w:id="3445" w:author="Scott Probasco" w:date="2024-01-31T02:56:00Z">
        <w:r w:rsidRPr="00F03F73">
          <w:rPr>
            <w:rFonts w:ascii="Courier New" w:hAnsi="Courier New" w:cs="Courier New"/>
            <w:rPrChange w:id="3446" w:author="Scott Probasco" w:date="2024-01-31T02:56:00Z">
              <w:rPr/>
            </w:rPrChange>
          </w:rPr>
          <w:t xml:space="preserve">    End Note</w:t>
        </w:r>
      </w:ins>
    </w:p>
    <w:p w14:paraId="3EBEF8EE" w14:textId="77777777" w:rsidR="00F03F73" w:rsidRPr="00F03F73" w:rsidRDefault="00F03F73">
      <w:pPr>
        <w:pBdr>
          <w:top w:val="single" w:sz="2" w:space="1" w:color="auto"/>
          <w:left w:val="single" w:sz="2" w:space="1" w:color="auto"/>
          <w:bottom w:val="single" w:sz="2" w:space="1" w:color="auto"/>
          <w:right w:val="single" w:sz="2" w:space="1" w:color="auto"/>
        </w:pBdr>
        <w:rPr>
          <w:ins w:id="3447" w:author="Scott Probasco" w:date="2024-01-31T02:56:00Z"/>
          <w:rFonts w:ascii="Courier New" w:hAnsi="Courier New" w:cs="Courier New"/>
          <w:rPrChange w:id="3448" w:author="Scott Probasco" w:date="2024-01-31T02:56:00Z">
            <w:rPr>
              <w:ins w:id="3449" w:author="Scott Probasco" w:date="2024-01-31T02:56:00Z"/>
            </w:rPr>
          </w:rPrChange>
        </w:rPr>
        <w:pPrChange w:id="3450" w:author="Scott Probasco" w:date="2024-01-31T02:56:00Z">
          <w:pPr>
            <w:pStyle w:val="EW"/>
            <w:ind w:hanging="1"/>
          </w:pPr>
        </w:pPrChange>
      </w:pPr>
    </w:p>
    <w:p w14:paraId="3F6091A9" w14:textId="77777777" w:rsidR="00F03F73" w:rsidRPr="00F03F73" w:rsidRDefault="00F03F73">
      <w:pPr>
        <w:pBdr>
          <w:top w:val="single" w:sz="2" w:space="1" w:color="auto"/>
          <w:left w:val="single" w:sz="2" w:space="1" w:color="auto"/>
          <w:bottom w:val="single" w:sz="2" w:space="1" w:color="auto"/>
          <w:right w:val="single" w:sz="2" w:space="1" w:color="auto"/>
        </w:pBdr>
        <w:rPr>
          <w:ins w:id="3451" w:author="Scott Probasco" w:date="2024-01-31T02:56:00Z"/>
          <w:rFonts w:ascii="Courier New" w:hAnsi="Courier New" w:cs="Courier New"/>
          <w:rPrChange w:id="3452" w:author="Scott Probasco" w:date="2024-01-31T02:56:00Z">
            <w:rPr>
              <w:ins w:id="3453" w:author="Scott Probasco" w:date="2024-01-31T02:56:00Z"/>
            </w:rPr>
          </w:rPrChange>
        </w:rPr>
        <w:pPrChange w:id="3454" w:author="Scott Probasco" w:date="2024-01-31T02:56:00Z">
          <w:pPr>
            <w:pStyle w:val="EW"/>
            <w:ind w:hanging="1"/>
          </w:pPr>
        </w:pPrChange>
      </w:pPr>
      <w:ins w:id="3455" w:author="Scott Probasco" w:date="2024-01-31T02:56:00Z">
        <w:r w:rsidRPr="00F03F73">
          <w:rPr>
            <w:rFonts w:ascii="Courier New" w:hAnsi="Courier New" w:cs="Courier New"/>
            <w:rPrChange w:id="3456" w:author="Scott Probasco" w:date="2024-01-31T02:56:00Z">
              <w:rPr/>
            </w:rPrChange>
          </w:rPr>
          <w:t xml:space="preserve">    </w:t>
        </w:r>
        <w:proofErr w:type="gramStart"/>
        <w:r w:rsidRPr="00F03F73">
          <w:rPr>
            <w:rFonts w:ascii="Courier New" w:hAnsi="Courier New" w:cs="Courier New"/>
            <w:rPrChange w:id="3457" w:author="Scott Probasco" w:date="2024-01-31T02:56:00Z">
              <w:rPr/>
            </w:rPrChange>
          </w:rPr>
          <w:t>Prod  -</w:t>
        </w:r>
        <w:proofErr w:type="gramEnd"/>
        <w:r w:rsidRPr="00F03F73">
          <w:rPr>
            <w:rFonts w:ascii="Courier New" w:hAnsi="Courier New" w:cs="Courier New"/>
            <w:rPrChange w:id="3458" w:author="Scott Probasco" w:date="2024-01-31T02:56:00Z">
              <w:rPr/>
            </w:rPrChange>
          </w:rPr>
          <w:t xml:space="preserve">&gt; Prod: 2. Create MOIs:\n    </w:t>
        </w:r>
        <w:proofErr w:type="spellStart"/>
        <w:r w:rsidRPr="00F03F73">
          <w:rPr>
            <w:rFonts w:ascii="Courier New" w:hAnsi="Courier New" w:cs="Courier New"/>
            <w:rPrChange w:id="3459" w:author="Scott Probasco" w:date="2024-01-31T02:56:00Z">
              <w:rPr/>
            </w:rPrChange>
          </w:rPr>
          <w:t>PerfMetricJob</w:t>
        </w:r>
        <w:proofErr w:type="spellEnd"/>
        <w:r w:rsidRPr="00F03F73">
          <w:rPr>
            <w:rFonts w:ascii="Courier New" w:hAnsi="Courier New" w:cs="Courier New"/>
            <w:rPrChange w:id="3460" w:author="Scott Probasco" w:date="2024-01-31T02:56:00Z">
              <w:rPr/>
            </w:rPrChange>
          </w:rPr>
          <w:t xml:space="preserve">, Files,\n    </w:t>
        </w:r>
        <w:proofErr w:type="spellStart"/>
        <w:r w:rsidRPr="00F03F73">
          <w:rPr>
            <w:rFonts w:ascii="Courier New" w:hAnsi="Courier New" w:cs="Courier New"/>
            <w:rPrChange w:id="3461" w:author="Scott Probasco" w:date="2024-01-31T02:56:00Z">
              <w:rPr/>
            </w:rPrChange>
          </w:rPr>
          <w:t>NtfSubscriptionControl</w:t>
        </w:r>
        <w:proofErr w:type="spellEnd"/>
      </w:ins>
    </w:p>
    <w:p w14:paraId="76C0DA01" w14:textId="77777777" w:rsidR="00F03F73" w:rsidRPr="00F03F73" w:rsidRDefault="00F03F73">
      <w:pPr>
        <w:pBdr>
          <w:top w:val="single" w:sz="2" w:space="1" w:color="auto"/>
          <w:left w:val="single" w:sz="2" w:space="1" w:color="auto"/>
          <w:bottom w:val="single" w:sz="2" w:space="1" w:color="auto"/>
          <w:right w:val="single" w:sz="2" w:space="1" w:color="auto"/>
        </w:pBdr>
        <w:rPr>
          <w:ins w:id="3462" w:author="Scott Probasco" w:date="2024-01-31T02:56:00Z"/>
          <w:rFonts w:ascii="Courier New" w:hAnsi="Courier New" w:cs="Courier New"/>
          <w:rPrChange w:id="3463" w:author="Scott Probasco" w:date="2024-01-31T02:56:00Z">
            <w:rPr>
              <w:ins w:id="3464" w:author="Scott Probasco" w:date="2024-01-31T02:56:00Z"/>
            </w:rPr>
          </w:rPrChange>
        </w:rPr>
        <w:pPrChange w:id="3465" w:author="Scott Probasco" w:date="2024-01-31T02:56:00Z">
          <w:pPr>
            <w:pStyle w:val="EW"/>
            <w:ind w:hanging="1"/>
          </w:pPr>
        </w:pPrChange>
      </w:pPr>
    </w:p>
    <w:p w14:paraId="5F7861DB" w14:textId="77777777" w:rsidR="00F03F73" w:rsidRPr="00F03F73" w:rsidRDefault="00F03F73">
      <w:pPr>
        <w:pBdr>
          <w:top w:val="single" w:sz="2" w:space="1" w:color="auto"/>
          <w:left w:val="single" w:sz="2" w:space="1" w:color="auto"/>
          <w:bottom w:val="single" w:sz="2" w:space="1" w:color="auto"/>
          <w:right w:val="single" w:sz="2" w:space="1" w:color="auto"/>
        </w:pBdr>
        <w:rPr>
          <w:ins w:id="3466" w:author="Scott Probasco" w:date="2024-01-31T02:56:00Z"/>
          <w:rFonts w:ascii="Courier New" w:hAnsi="Courier New" w:cs="Courier New"/>
          <w:rPrChange w:id="3467" w:author="Scott Probasco" w:date="2024-01-31T02:56:00Z">
            <w:rPr>
              <w:ins w:id="3468" w:author="Scott Probasco" w:date="2024-01-31T02:56:00Z"/>
            </w:rPr>
          </w:rPrChange>
        </w:rPr>
        <w:pPrChange w:id="3469" w:author="Scott Probasco" w:date="2024-01-31T02:56:00Z">
          <w:pPr>
            <w:pStyle w:val="EW"/>
            <w:ind w:hanging="1"/>
          </w:pPr>
        </w:pPrChange>
      </w:pPr>
      <w:ins w:id="3470" w:author="Scott Probasco" w:date="2024-01-31T02:56:00Z">
        <w:r w:rsidRPr="00F03F73">
          <w:rPr>
            <w:rFonts w:ascii="Courier New" w:hAnsi="Courier New" w:cs="Courier New"/>
            <w:rPrChange w:id="3471" w:author="Scott Probasco" w:date="2024-01-31T02:56:00Z">
              <w:rPr/>
            </w:rPrChange>
          </w:rPr>
          <w:t xml:space="preserve">    Cons &lt;- Prod: 3. Notification (</w:t>
        </w:r>
        <w:proofErr w:type="spellStart"/>
        <w:r w:rsidRPr="00F03F73">
          <w:rPr>
            <w:rFonts w:ascii="Courier New" w:hAnsi="Courier New" w:cs="Courier New"/>
            <w:rPrChange w:id="3472" w:author="Scott Probasco" w:date="2024-01-31T02:56:00Z">
              <w:rPr/>
            </w:rPrChange>
          </w:rPr>
          <w:t>notifyMOICreation</w:t>
        </w:r>
        <w:proofErr w:type="spellEnd"/>
        <w:r w:rsidRPr="00F03F73">
          <w:rPr>
            <w:rFonts w:ascii="Courier New" w:hAnsi="Courier New" w:cs="Courier New"/>
            <w:rPrChange w:id="3473" w:author="Scott Probasco" w:date="2024-01-31T02:56:00Z">
              <w:rPr/>
            </w:rPrChange>
          </w:rPr>
          <w:t>)</w:t>
        </w:r>
      </w:ins>
    </w:p>
    <w:p w14:paraId="284EF463" w14:textId="77777777" w:rsidR="00F03F73" w:rsidRPr="00F03F73" w:rsidRDefault="00F03F73">
      <w:pPr>
        <w:pBdr>
          <w:top w:val="single" w:sz="2" w:space="1" w:color="auto"/>
          <w:left w:val="single" w:sz="2" w:space="1" w:color="auto"/>
          <w:bottom w:val="single" w:sz="2" w:space="1" w:color="auto"/>
          <w:right w:val="single" w:sz="2" w:space="1" w:color="auto"/>
        </w:pBdr>
        <w:rPr>
          <w:ins w:id="3474" w:author="Scott Probasco" w:date="2024-01-31T02:56:00Z"/>
          <w:rFonts w:ascii="Courier New" w:hAnsi="Courier New" w:cs="Courier New"/>
          <w:rPrChange w:id="3475" w:author="Scott Probasco" w:date="2024-01-31T02:56:00Z">
            <w:rPr>
              <w:ins w:id="3476" w:author="Scott Probasco" w:date="2024-01-31T02:56:00Z"/>
            </w:rPr>
          </w:rPrChange>
        </w:rPr>
        <w:pPrChange w:id="3477" w:author="Scott Probasco" w:date="2024-01-31T02:56:00Z">
          <w:pPr>
            <w:pStyle w:val="EW"/>
            <w:ind w:hanging="1"/>
          </w:pPr>
        </w:pPrChange>
      </w:pPr>
    </w:p>
    <w:p w14:paraId="78024E08" w14:textId="77777777" w:rsidR="00F03F73" w:rsidRPr="00F03F73" w:rsidRDefault="00F03F73">
      <w:pPr>
        <w:pBdr>
          <w:top w:val="single" w:sz="2" w:space="1" w:color="auto"/>
          <w:left w:val="single" w:sz="2" w:space="1" w:color="auto"/>
          <w:bottom w:val="single" w:sz="2" w:space="1" w:color="auto"/>
          <w:right w:val="single" w:sz="2" w:space="1" w:color="auto"/>
        </w:pBdr>
        <w:rPr>
          <w:ins w:id="3478" w:author="Scott Probasco" w:date="2024-01-31T02:56:00Z"/>
          <w:rFonts w:ascii="Courier New" w:hAnsi="Courier New" w:cs="Courier New"/>
          <w:rPrChange w:id="3479" w:author="Scott Probasco" w:date="2024-01-31T02:56:00Z">
            <w:rPr>
              <w:ins w:id="3480" w:author="Scott Probasco" w:date="2024-01-31T02:56:00Z"/>
            </w:rPr>
          </w:rPrChange>
        </w:rPr>
        <w:pPrChange w:id="3481" w:author="Scott Probasco" w:date="2024-01-31T02:56:00Z">
          <w:pPr>
            <w:pStyle w:val="EW"/>
            <w:ind w:hanging="1"/>
          </w:pPr>
        </w:pPrChange>
      </w:pPr>
      <w:ins w:id="3482" w:author="Scott Probasco" w:date="2024-01-31T02:56:00Z">
        <w:r w:rsidRPr="00F03F73">
          <w:rPr>
            <w:rFonts w:ascii="Courier New" w:hAnsi="Courier New" w:cs="Courier New"/>
            <w:rPrChange w:id="3483" w:author="Scott Probasco" w:date="2024-01-31T02:56:00Z">
              <w:rPr/>
            </w:rPrChange>
          </w:rPr>
          <w:t xml:space="preserve">    Cons &lt;</w:t>
        </w:r>
        <w:proofErr w:type="gramStart"/>
        <w:r w:rsidRPr="00F03F73">
          <w:rPr>
            <w:rFonts w:ascii="Courier New" w:hAnsi="Courier New" w:cs="Courier New"/>
            <w:rPrChange w:id="3484" w:author="Scott Probasco" w:date="2024-01-31T02:56:00Z">
              <w:rPr/>
            </w:rPrChange>
          </w:rPr>
          <w:t>-  Prod</w:t>
        </w:r>
        <w:proofErr w:type="gramEnd"/>
        <w:r w:rsidRPr="00F03F73">
          <w:rPr>
            <w:rFonts w:ascii="Courier New" w:hAnsi="Courier New" w:cs="Courier New"/>
            <w:rPrChange w:id="3485" w:author="Scott Probasco" w:date="2024-01-31T02:56:00Z">
              <w:rPr/>
            </w:rPrChange>
          </w:rPr>
          <w:t xml:space="preserve">: 4. result of </w:t>
        </w:r>
        <w:proofErr w:type="spellStart"/>
        <w:r w:rsidRPr="00F03F73">
          <w:rPr>
            <w:rFonts w:ascii="Courier New" w:hAnsi="Courier New" w:cs="Courier New"/>
            <w:rPrChange w:id="3486" w:author="Scott Probasco" w:date="2024-01-31T02:56:00Z">
              <w:rPr/>
            </w:rPrChange>
          </w:rPr>
          <w:t>createMOI</w:t>
        </w:r>
        <w:proofErr w:type="spellEnd"/>
        <w:r w:rsidRPr="00F03F73">
          <w:rPr>
            <w:rFonts w:ascii="Courier New" w:hAnsi="Courier New" w:cs="Courier New"/>
            <w:rPrChange w:id="3487" w:author="Scott Probasco" w:date="2024-01-31T02:56:00Z">
              <w:rPr/>
            </w:rPrChange>
          </w:rPr>
          <w:t>(</w:t>
        </w:r>
        <w:proofErr w:type="spellStart"/>
        <w:r w:rsidRPr="00F03F73">
          <w:rPr>
            <w:rFonts w:ascii="Courier New" w:hAnsi="Courier New" w:cs="Courier New"/>
            <w:rPrChange w:id="3488" w:author="Scott Probasco" w:date="2024-01-31T02:56:00Z">
              <w:rPr/>
            </w:rPrChange>
          </w:rPr>
          <w:t>attributeListOut</w:t>
        </w:r>
        <w:proofErr w:type="spellEnd"/>
        <w:r w:rsidRPr="00F03F73">
          <w:rPr>
            <w:rFonts w:ascii="Courier New" w:hAnsi="Courier New" w:cs="Courier New"/>
            <w:rPrChange w:id="3489" w:author="Scott Probasco" w:date="2024-01-31T02:56:00Z">
              <w:rPr/>
            </w:rPrChange>
          </w:rPr>
          <w:t>, status)</w:t>
        </w:r>
      </w:ins>
    </w:p>
    <w:p w14:paraId="0B788178" w14:textId="77777777" w:rsidR="00F03F73" w:rsidRPr="00F03F73" w:rsidRDefault="00F03F73">
      <w:pPr>
        <w:pBdr>
          <w:top w:val="single" w:sz="2" w:space="1" w:color="auto"/>
          <w:left w:val="single" w:sz="2" w:space="1" w:color="auto"/>
          <w:bottom w:val="single" w:sz="2" w:space="1" w:color="auto"/>
          <w:right w:val="single" w:sz="2" w:space="1" w:color="auto"/>
        </w:pBdr>
        <w:rPr>
          <w:ins w:id="3490" w:author="Scott Probasco" w:date="2024-01-31T02:56:00Z"/>
          <w:rFonts w:ascii="Courier New" w:hAnsi="Courier New" w:cs="Courier New"/>
          <w:rPrChange w:id="3491" w:author="Scott Probasco" w:date="2024-01-31T02:56:00Z">
            <w:rPr>
              <w:ins w:id="3492" w:author="Scott Probasco" w:date="2024-01-31T02:56:00Z"/>
            </w:rPr>
          </w:rPrChange>
        </w:rPr>
        <w:pPrChange w:id="3493" w:author="Scott Probasco" w:date="2024-01-31T02:56:00Z">
          <w:pPr>
            <w:pStyle w:val="EW"/>
            <w:ind w:hanging="1"/>
          </w:pPr>
        </w:pPrChange>
      </w:pPr>
      <w:ins w:id="3494" w:author="Scott Probasco" w:date="2024-01-31T02:56:00Z">
        <w:r w:rsidRPr="00F03F73">
          <w:rPr>
            <w:rFonts w:ascii="Courier New" w:hAnsi="Courier New" w:cs="Courier New"/>
            <w:rPrChange w:id="3495" w:author="Scott Probasco" w:date="2024-01-31T02:56:00Z">
              <w:rPr/>
            </w:rPrChange>
          </w:rPr>
          <w:t xml:space="preserve"> </w:t>
        </w:r>
      </w:ins>
    </w:p>
    <w:p w14:paraId="290B961D" w14:textId="77777777" w:rsidR="00F03F73" w:rsidRPr="00F03F73" w:rsidRDefault="00F03F73">
      <w:pPr>
        <w:pBdr>
          <w:top w:val="single" w:sz="2" w:space="1" w:color="auto"/>
          <w:left w:val="single" w:sz="2" w:space="1" w:color="auto"/>
          <w:bottom w:val="single" w:sz="2" w:space="1" w:color="auto"/>
          <w:right w:val="single" w:sz="2" w:space="1" w:color="auto"/>
        </w:pBdr>
        <w:rPr>
          <w:ins w:id="3496" w:author="Scott Probasco" w:date="2024-01-31T02:56:00Z"/>
          <w:rFonts w:ascii="Courier New" w:hAnsi="Courier New" w:cs="Courier New"/>
          <w:rPrChange w:id="3497" w:author="Scott Probasco" w:date="2024-01-31T02:56:00Z">
            <w:rPr>
              <w:ins w:id="3498" w:author="Scott Probasco" w:date="2024-01-31T02:56:00Z"/>
            </w:rPr>
          </w:rPrChange>
        </w:rPr>
        <w:pPrChange w:id="3499" w:author="Scott Probasco" w:date="2024-01-31T02:56:00Z">
          <w:pPr>
            <w:pStyle w:val="EW"/>
            <w:ind w:hanging="1"/>
          </w:pPr>
        </w:pPrChange>
      </w:pPr>
      <w:ins w:id="3500" w:author="Scott Probasco" w:date="2024-01-31T02:56:00Z">
        <w:r w:rsidRPr="00F03F73">
          <w:rPr>
            <w:rFonts w:ascii="Courier New" w:hAnsi="Courier New" w:cs="Courier New"/>
            <w:rPrChange w:id="3501" w:author="Scott Probasco" w:date="2024-01-31T02:56:00Z">
              <w:rPr/>
            </w:rPrChange>
          </w:rPr>
          <w:t xml:space="preserve">    Note left </w:t>
        </w:r>
        <w:proofErr w:type="gramStart"/>
        <w:r w:rsidRPr="00F03F73">
          <w:rPr>
            <w:rFonts w:ascii="Courier New" w:hAnsi="Courier New" w:cs="Courier New"/>
            <w:rPrChange w:id="3502" w:author="Scott Probasco" w:date="2024-01-31T02:56:00Z">
              <w:rPr/>
            </w:rPrChange>
          </w:rPr>
          <w:t>Prod</w:t>
        </w:r>
        <w:proofErr w:type="gramEnd"/>
      </w:ins>
    </w:p>
    <w:p w14:paraId="3C8A8EE2" w14:textId="77777777" w:rsidR="00F03F73" w:rsidRPr="00F03F73" w:rsidRDefault="00F03F73">
      <w:pPr>
        <w:pBdr>
          <w:top w:val="single" w:sz="2" w:space="1" w:color="auto"/>
          <w:left w:val="single" w:sz="2" w:space="1" w:color="auto"/>
          <w:bottom w:val="single" w:sz="2" w:space="1" w:color="auto"/>
          <w:right w:val="single" w:sz="2" w:space="1" w:color="auto"/>
        </w:pBdr>
        <w:rPr>
          <w:ins w:id="3503" w:author="Scott Probasco" w:date="2024-01-31T02:56:00Z"/>
          <w:rFonts w:ascii="Courier New" w:hAnsi="Courier New" w:cs="Courier New"/>
          <w:rPrChange w:id="3504" w:author="Scott Probasco" w:date="2024-01-31T02:56:00Z">
            <w:rPr>
              <w:ins w:id="3505" w:author="Scott Probasco" w:date="2024-01-31T02:56:00Z"/>
            </w:rPr>
          </w:rPrChange>
        </w:rPr>
        <w:pPrChange w:id="3506" w:author="Scott Probasco" w:date="2024-01-31T02:56:00Z">
          <w:pPr>
            <w:pStyle w:val="EW"/>
            <w:ind w:hanging="1"/>
          </w:pPr>
        </w:pPrChange>
      </w:pPr>
      <w:ins w:id="3507" w:author="Scott Probasco" w:date="2024-01-31T02:56:00Z">
        <w:r w:rsidRPr="00F03F73">
          <w:rPr>
            <w:rFonts w:ascii="Courier New" w:hAnsi="Courier New" w:cs="Courier New"/>
            <w:rPrChange w:id="3508" w:author="Scott Probasco" w:date="2024-01-31T02:56:00Z">
              <w:rPr/>
            </w:rPrChange>
          </w:rPr>
          <w:t xml:space="preserve">      On </w:t>
        </w:r>
        <w:proofErr w:type="spellStart"/>
        <w:r w:rsidRPr="00F03F73">
          <w:rPr>
            <w:rFonts w:ascii="Courier New" w:hAnsi="Courier New" w:cs="Courier New"/>
            <w:rPrChange w:id="3509" w:author="Scott Probasco" w:date="2024-01-31T02:56:00Z">
              <w:rPr/>
            </w:rPrChange>
          </w:rPr>
          <w:t>OperationSucceeded</w:t>
        </w:r>
        <w:proofErr w:type="spellEnd"/>
        <w:r w:rsidRPr="00F03F73">
          <w:rPr>
            <w:rFonts w:ascii="Courier New" w:hAnsi="Courier New" w:cs="Courier New"/>
            <w:rPrChange w:id="3510" w:author="Scott Probasco" w:date="2024-01-31T02:56:00Z">
              <w:rPr/>
            </w:rPrChange>
          </w:rPr>
          <w:t xml:space="preserve">, </w:t>
        </w:r>
        <w:proofErr w:type="spellStart"/>
        <w:r w:rsidRPr="00F03F73">
          <w:rPr>
            <w:rFonts w:ascii="Courier New" w:hAnsi="Courier New" w:cs="Courier New"/>
            <w:rPrChange w:id="3511" w:author="Scott Probasco" w:date="2024-01-31T02:56:00Z">
              <w:rPr/>
            </w:rPrChange>
          </w:rPr>
          <w:t>PerfMetricJob</w:t>
        </w:r>
        <w:proofErr w:type="spellEnd"/>
        <w:r w:rsidRPr="00F03F73">
          <w:rPr>
            <w:rFonts w:ascii="Courier New" w:hAnsi="Courier New" w:cs="Courier New"/>
            <w:rPrChange w:id="3512" w:author="Scott Probasco" w:date="2024-01-31T02:56:00Z">
              <w:rPr/>
            </w:rPrChange>
          </w:rPr>
          <w:t xml:space="preserve"> is created.</w:t>
        </w:r>
      </w:ins>
    </w:p>
    <w:p w14:paraId="2A983E5B" w14:textId="77777777" w:rsidR="00F03F73" w:rsidRPr="00F03F73" w:rsidRDefault="00F03F73">
      <w:pPr>
        <w:pBdr>
          <w:top w:val="single" w:sz="2" w:space="1" w:color="auto"/>
          <w:left w:val="single" w:sz="2" w:space="1" w:color="auto"/>
          <w:bottom w:val="single" w:sz="2" w:space="1" w:color="auto"/>
          <w:right w:val="single" w:sz="2" w:space="1" w:color="auto"/>
        </w:pBdr>
        <w:rPr>
          <w:ins w:id="3513" w:author="Scott Probasco" w:date="2024-01-31T02:56:00Z"/>
          <w:rFonts w:ascii="Courier New" w:hAnsi="Courier New" w:cs="Courier New"/>
          <w:rPrChange w:id="3514" w:author="Scott Probasco" w:date="2024-01-31T02:56:00Z">
            <w:rPr>
              <w:ins w:id="3515" w:author="Scott Probasco" w:date="2024-01-31T02:56:00Z"/>
            </w:rPr>
          </w:rPrChange>
        </w:rPr>
        <w:pPrChange w:id="3516" w:author="Scott Probasco" w:date="2024-01-31T02:56:00Z">
          <w:pPr>
            <w:pStyle w:val="EW"/>
            <w:ind w:hanging="1"/>
          </w:pPr>
        </w:pPrChange>
      </w:pPr>
      <w:ins w:id="3517" w:author="Scott Probasco" w:date="2024-01-31T02:56:00Z">
        <w:r w:rsidRPr="00F03F73">
          <w:rPr>
            <w:rFonts w:ascii="Courier New" w:hAnsi="Courier New" w:cs="Courier New"/>
            <w:rPrChange w:id="3518" w:author="Scott Probasco" w:date="2024-01-31T02:56:00Z">
              <w:rPr/>
            </w:rPrChange>
          </w:rPr>
          <w:t xml:space="preserve">      PM production is active, reporting has begun. A</w:t>
        </w:r>
      </w:ins>
    </w:p>
    <w:p w14:paraId="2D9D0320" w14:textId="77777777" w:rsidR="00F03F73" w:rsidRPr="00F03F73" w:rsidRDefault="00F03F73">
      <w:pPr>
        <w:pBdr>
          <w:top w:val="single" w:sz="2" w:space="1" w:color="auto"/>
          <w:left w:val="single" w:sz="2" w:space="1" w:color="auto"/>
          <w:bottom w:val="single" w:sz="2" w:space="1" w:color="auto"/>
          <w:right w:val="single" w:sz="2" w:space="1" w:color="auto"/>
        </w:pBdr>
        <w:rPr>
          <w:ins w:id="3519" w:author="Scott Probasco" w:date="2024-01-31T02:56:00Z"/>
          <w:rFonts w:ascii="Courier New" w:hAnsi="Courier New" w:cs="Courier New"/>
          <w:rPrChange w:id="3520" w:author="Scott Probasco" w:date="2024-01-31T02:56:00Z">
            <w:rPr>
              <w:ins w:id="3521" w:author="Scott Probasco" w:date="2024-01-31T02:56:00Z"/>
            </w:rPr>
          </w:rPrChange>
        </w:rPr>
        <w:pPrChange w:id="3522" w:author="Scott Probasco" w:date="2024-01-31T02:56:00Z">
          <w:pPr>
            <w:pStyle w:val="EW"/>
            <w:ind w:hanging="1"/>
          </w:pPr>
        </w:pPrChange>
      </w:pPr>
      <w:ins w:id="3523" w:author="Scott Probasco" w:date="2024-01-31T02:56:00Z">
        <w:r w:rsidRPr="00F03F73">
          <w:rPr>
            <w:rFonts w:ascii="Courier New" w:hAnsi="Courier New" w:cs="Courier New"/>
            <w:rPrChange w:id="3524" w:author="Scott Probasco" w:date="2024-01-31T02:56:00Z">
              <w:rPr/>
            </w:rPrChange>
          </w:rPr>
          <w:t xml:space="preserve">      notification subscription has been created.</w:t>
        </w:r>
      </w:ins>
    </w:p>
    <w:p w14:paraId="7B8DA2D6" w14:textId="77777777" w:rsidR="00F03F73" w:rsidRPr="00F03F73" w:rsidRDefault="00F03F73">
      <w:pPr>
        <w:pBdr>
          <w:top w:val="single" w:sz="2" w:space="1" w:color="auto"/>
          <w:left w:val="single" w:sz="2" w:space="1" w:color="auto"/>
          <w:bottom w:val="single" w:sz="2" w:space="1" w:color="auto"/>
          <w:right w:val="single" w:sz="2" w:space="1" w:color="auto"/>
        </w:pBdr>
        <w:rPr>
          <w:ins w:id="3525" w:author="Scott Probasco" w:date="2024-01-31T02:56:00Z"/>
          <w:rFonts w:ascii="Courier New" w:hAnsi="Courier New" w:cs="Courier New"/>
          <w:rPrChange w:id="3526" w:author="Scott Probasco" w:date="2024-01-31T02:56:00Z">
            <w:rPr>
              <w:ins w:id="3527" w:author="Scott Probasco" w:date="2024-01-31T02:56:00Z"/>
            </w:rPr>
          </w:rPrChange>
        </w:rPr>
        <w:pPrChange w:id="3528" w:author="Scott Probasco" w:date="2024-01-31T02:56:00Z">
          <w:pPr>
            <w:pStyle w:val="EW"/>
            <w:ind w:hanging="1"/>
          </w:pPr>
        </w:pPrChange>
      </w:pPr>
      <w:ins w:id="3529" w:author="Scott Probasco" w:date="2024-01-31T02:56:00Z">
        <w:r w:rsidRPr="00F03F73">
          <w:rPr>
            <w:rFonts w:ascii="Courier New" w:hAnsi="Courier New" w:cs="Courier New"/>
            <w:rPrChange w:id="3530" w:author="Scott Probasco" w:date="2024-01-31T02:56:00Z">
              <w:rPr/>
            </w:rPrChange>
          </w:rPr>
          <w:t xml:space="preserve">    End Note</w:t>
        </w:r>
      </w:ins>
    </w:p>
    <w:p w14:paraId="03ACDF23" w14:textId="77777777" w:rsidR="00F03F73" w:rsidRPr="00F03F73" w:rsidRDefault="00F03F73">
      <w:pPr>
        <w:pBdr>
          <w:top w:val="single" w:sz="2" w:space="1" w:color="auto"/>
          <w:left w:val="single" w:sz="2" w:space="1" w:color="auto"/>
          <w:bottom w:val="single" w:sz="2" w:space="1" w:color="auto"/>
          <w:right w:val="single" w:sz="2" w:space="1" w:color="auto"/>
        </w:pBdr>
        <w:rPr>
          <w:ins w:id="3531" w:author="Scott Probasco" w:date="2024-01-31T02:56:00Z"/>
          <w:rFonts w:ascii="Courier New" w:hAnsi="Courier New" w:cs="Courier New"/>
          <w:rPrChange w:id="3532" w:author="Scott Probasco" w:date="2024-01-31T02:56:00Z">
            <w:rPr>
              <w:ins w:id="3533" w:author="Scott Probasco" w:date="2024-01-31T02:56:00Z"/>
            </w:rPr>
          </w:rPrChange>
        </w:rPr>
        <w:pPrChange w:id="3534" w:author="Scott Probasco" w:date="2024-01-31T02:56:00Z">
          <w:pPr>
            <w:pStyle w:val="EW"/>
            <w:ind w:hanging="1"/>
          </w:pPr>
        </w:pPrChange>
      </w:pPr>
    </w:p>
    <w:p w14:paraId="19F8EAB4" w14:textId="77777777" w:rsidR="00F03F73" w:rsidRPr="00F03F73" w:rsidRDefault="00F03F73">
      <w:pPr>
        <w:pBdr>
          <w:top w:val="single" w:sz="2" w:space="1" w:color="auto"/>
          <w:left w:val="single" w:sz="2" w:space="1" w:color="auto"/>
          <w:bottom w:val="single" w:sz="2" w:space="1" w:color="auto"/>
          <w:right w:val="single" w:sz="2" w:space="1" w:color="auto"/>
        </w:pBdr>
        <w:rPr>
          <w:ins w:id="3535" w:author="Scott Probasco" w:date="2024-01-31T02:56:00Z"/>
          <w:rFonts w:ascii="Courier New" w:hAnsi="Courier New" w:cs="Courier New"/>
          <w:rPrChange w:id="3536" w:author="Scott Probasco" w:date="2024-01-31T02:56:00Z">
            <w:rPr>
              <w:ins w:id="3537" w:author="Scott Probasco" w:date="2024-01-31T02:56:00Z"/>
            </w:rPr>
          </w:rPrChange>
        </w:rPr>
        <w:pPrChange w:id="3538" w:author="Scott Probasco" w:date="2024-01-31T02:56:00Z">
          <w:pPr>
            <w:pStyle w:val="EW"/>
            <w:ind w:hanging="1"/>
          </w:pPr>
        </w:pPrChange>
      </w:pPr>
      <w:ins w:id="3539" w:author="Scott Probasco" w:date="2024-01-31T02:56:00Z">
        <w:r w:rsidRPr="00F03F73">
          <w:rPr>
            <w:rFonts w:ascii="Courier New" w:hAnsi="Courier New" w:cs="Courier New"/>
            <w:rPrChange w:id="3540" w:author="Scott Probasco" w:date="2024-01-31T02:56:00Z">
              <w:rPr/>
            </w:rPrChange>
          </w:rPr>
          <w:t xml:space="preserve">  end loop for each wanted </w:t>
        </w:r>
        <w:proofErr w:type="gramStart"/>
        <w:r w:rsidRPr="00F03F73">
          <w:rPr>
            <w:rFonts w:ascii="Courier New" w:hAnsi="Courier New" w:cs="Courier New"/>
            <w:rPrChange w:id="3541" w:author="Scott Probasco" w:date="2024-01-31T02:56:00Z">
              <w:rPr/>
            </w:rPrChange>
          </w:rPr>
          <w:t>MOI</w:t>
        </w:r>
        <w:proofErr w:type="gramEnd"/>
      </w:ins>
    </w:p>
    <w:p w14:paraId="7D50BC93" w14:textId="77777777" w:rsidR="00F03F73" w:rsidRPr="00F03F73" w:rsidRDefault="00F03F73">
      <w:pPr>
        <w:pBdr>
          <w:top w:val="single" w:sz="2" w:space="1" w:color="auto"/>
          <w:left w:val="single" w:sz="2" w:space="1" w:color="auto"/>
          <w:bottom w:val="single" w:sz="2" w:space="1" w:color="auto"/>
          <w:right w:val="single" w:sz="2" w:space="1" w:color="auto"/>
        </w:pBdr>
        <w:rPr>
          <w:ins w:id="3542" w:author="Scott Probasco" w:date="2024-01-31T02:56:00Z"/>
          <w:rFonts w:ascii="Courier New" w:hAnsi="Courier New" w:cs="Courier New"/>
          <w:rPrChange w:id="3543" w:author="Scott Probasco" w:date="2024-01-31T02:56:00Z">
            <w:rPr>
              <w:ins w:id="3544" w:author="Scott Probasco" w:date="2024-01-31T02:56:00Z"/>
            </w:rPr>
          </w:rPrChange>
        </w:rPr>
        <w:pPrChange w:id="3545" w:author="Scott Probasco" w:date="2024-01-31T02:56:00Z">
          <w:pPr>
            <w:pStyle w:val="EW"/>
            <w:ind w:hanging="1"/>
          </w:pPr>
        </w:pPrChange>
      </w:pPr>
    </w:p>
    <w:p w14:paraId="1D5F54A8" w14:textId="77777777" w:rsidR="00F03F73" w:rsidRPr="00F03F73" w:rsidRDefault="00F03F73">
      <w:pPr>
        <w:pBdr>
          <w:top w:val="single" w:sz="2" w:space="1" w:color="auto"/>
          <w:left w:val="single" w:sz="2" w:space="1" w:color="auto"/>
          <w:bottom w:val="single" w:sz="2" w:space="1" w:color="auto"/>
          <w:right w:val="single" w:sz="2" w:space="1" w:color="auto"/>
        </w:pBdr>
        <w:rPr>
          <w:ins w:id="3546" w:author="Scott Probasco" w:date="2024-01-31T02:56:00Z"/>
          <w:rFonts w:ascii="Courier New" w:hAnsi="Courier New" w:cs="Courier New"/>
          <w:rPrChange w:id="3547" w:author="Scott Probasco" w:date="2024-01-31T02:56:00Z">
            <w:rPr>
              <w:ins w:id="3548" w:author="Scott Probasco" w:date="2024-01-31T02:56:00Z"/>
            </w:rPr>
          </w:rPrChange>
        </w:rPr>
        <w:pPrChange w:id="3549" w:author="Scott Probasco" w:date="2024-01-31T02:56:00Z">
          <w:pPr>
            <w:pStyle w:val="EW"/>
            <w:ind w:hanging="1"/>
          </w:pPr>
        </w:pPrChange>
      </w:pPr>
    </w:p>
    <w:p w14:paraId="6D3F713E" w14:textId="77777777" w:rsidR="00F03F73" w:rsidRPr="00F03F73" w:rsidRDefault="00F03F73">
      <w:pPr>
        <w:pBdr>
          <w:top w:val="single" w:sz="2" w:space="1" w:color="auto"/>
          <w:left w:val="single" w:sz="2" w:space="1" w:color="auto"/>
          <w:bottom w:val="single" w:sz="2" w:space="1" w:color="auto"/>
          <w:right w:val="single" w:sz="2" w:space="1" w:color="auto"/>
        </w:pBdr>
        <w:rPr>
          <w:ins w:id="3550" w:author="Scott Probasco" w:date="2024-01-31T02:56:00Z"/>
          <w:rFonts w:ascii="Courier New" w:hAnsi="Courier New" w:cs="Courier New"/>
          <w:rPrChange w:id="3551" w:author="Scott Probasco" w:date="2024-01-31T02:56:00Z">
            <w:rPr>
              <w:ins w:id="3552" w:author="Scott Probasco" w:date="2024-01-31T02:56:00Z"/>
            </w:rPr>
          </w:rPrChange>
        </w:rPr>
        <w:pPrChange w:id="3553" w:author="Scott Probasco" w:date="2024-01-31T02:56:00Z">
          <w:pPr>
            <w:pStyle w:val="EW"/>
            <w:ind w:hanging="1"/>
          </w:pPr>
        </w:pPrChange>
      </w:pPr>
      <w:ins w:id="3554" w:author="Scott Probasco" w:date="2024-01-31T02:56:00Z">
        <w:r w:rsidRPr="00F03F73">
          <w:rPr>
            <w:rFonts w:ascii="Courier New" w:hAnsi="Courier New" w:cs="Courier New"/>
            <w:rPrChange w:id="3555" w:author="Scott Probasco" w:date="2024-01-31T02:56:00Z">
              <w:rPr/>
            </w:rPrChange>
          </w:rPr>
          <w:t xml:space="preserve">  loop Measurement</w:t>
        </w:r>
      </w:ins>
    </w:p>
    <w:p w14:paraId="35E84AEA" w14:textId="77777777" w:rsidR="00F03F73" w:rsidRPr="00F03F73" w:rsidRDefault="00F03F73">
      <w:pPr>
        <w:pBdr>
          <w:top w:val="single" w:sz="2" w:space="1" w:color="auto"/>
          <w:left w:val="single" w:sz="2" w:space="1" w:color="auto"/>
          <w:bottom w:val="single" w:sz="2" w:space="1" w:color="auto"/>
          <w:right w:val="single" w:sz="2" w:space="1" w:color="auto"/>
        </w:pBdr>
        <w:rPr>
          <w:ins w:id="3556" w:author="Scott Probasco" w:date="2024-01-31T02:56:00Z"/>
          <w:rFonts w:ascii="Courier New" w:hAnsi="Courier New" w:cs="Courier New"/>
          <w:rPrChange w:id="3557" w:author="Scott Probasco" w:date="2024-01-31T02:56:00Z">
            <w:rPr>
              <w:ins w:id="3558" w:author="Scott Probasco" w:date="2024-01-31T02:56:00Z"/>
            </w:rPr>
          </w:rPrChange>
        </w:rPr>
        <w:pPrChange w:id="3559" w:author="Scott Probasco" w:date="2024-01-31T02:56:00Z">
          <w:pPr>
            <w:pStyle w:val="EW"/>
            <w:ind w:hanging="1"/>
          </w:pPr>
        </w:pPrChange>
      </w:pPr>
      <w:ins w:id="3560" w:author="Scott Probasco" w:date="2024-01-31T02:56:00Z">
        <w:r w:rsidRPr="00F03F73">
          <w:rPr>
            <w:rFonts w:ascii="Courier New" w:hAnsi="Courier New" w:cs="Courier New"/>
            <w:rPrChange w:id="3561" w:author="Scott Probasco" w:date="2024-01-31T02:56:00Z">
              <w:rPr/>
            </w:rPrChange>
          </w:rPr>
          <w:t xml:space="preserve">    </w:t>
        </w:r>
        <w:proofErr w:type="spellStart"/>
        <w:r w:rsidRPr="00F03F73">
          <w:rPr>
            <w:rFonts w:ascii="Courier New" w:hAnsi="Courier New" w:cs="Courier New"/>
            <w:rPrChange w:id="3562" w:author="Scott Probasco" w:date="2024-01-31T02:56:00Z">
              <w:rPr/>
            </w:rPrChange>
          </w:rPr>
          <w:t>hnote</w:t>
        </w:r>
        <w:proofErr w:type="spellEnd"/>
        <w:r w:rsidRPr="00F03F73">
          <w:rPr>
            <w:rFonts w:ascii="Courier New" w:hAnsi="Courier New" w:cs="Courier New"/>
            <w:rPrChange w:id="3563" w:author="Scott Probasco" w:date="2024-01-31T02:56:00Z">
              <w:rPr/>
            </w:rPrChange>
          </w:rPr>
          <w:t xml:space="preserve"> over Prod</w:t>
        </w:r>
      </w:ins>
    </w:p>
    <w:p w14:paraId="2B8EC25C" w14:textId="77777777" w:rsidR="00F03F73" w:rsidRPr="00F03F73" w:rsidRDefault="00F03F73">
      <w:pPr>
        <w:pBdr>
          <w:top w:val="single" w:sz="2" w:space="1" w:color="auto"/>
          <w:left w:val="single" w:sz="2" w:space="1" w:color="auto"/>
          <w:bottom w:val="single" w:sz="2" w:space="1" w:color="auto"/>
          <w:right w:val="single" w:sz="2" w:space="1" w:color="auto"/>
        </w:pBdr>
        <w:rPr>
          <w:ins w:id="3564" w:author="Scott Probasco" w:date="2024-01-31T02:56:00Z"/>
          <w:rFonts w:ascii="Courier New" w:hAnsi="Courier New" w:cs="Courier New"/>
          <w:rPrChange w:id="3565" w:author="Scott Probasco" w:date="2024-01-31T02:56:00Z">
            <w:rPr>
              <w:ins w:id="3566" w:author="Scott Probasco" w:date="2024-01-31T02:56:00Z"/>
            </w:rPr>
          </w:rPrChange>
        </w:rPr>
        <w:pPrChange w:id="3567" w:author="Scott Probasco" w:date="2024-01-31T02:56:00Z">
          <w:pPr>
            <w:pStyle w:val="EW"/>
            <w:ind w:hanging="1"/>
          </w:pPr>
        </w:pPrChange>
      </w:pPr>
      <w:ins w:id="3568" w:author="Scott Probasco" w:date="2024-01-31T02:56:00Z">
        <w:r w:rsidRPr="00F03F73">
          <w:rPr>
            <w:rFonts w:ascii="Courier New" w:hAnsi="Courier New" w:cs="Courier New"/>
            <w:rPrChange w:id="3569" w:author="Scott Probasco" w:date="2024-01-31T02:56:00Z">
              <w:rPr/>
            </w:rPrChange>
          </w:rPr>
          <w:t xml:space="preserve">      Performance measurements are collected at </w:t>
        </w:r>
        <w:proofErr w:type="gramStart"/>
        <w:r w:rsidRPr="00F03F73">
          <w:rPr>
            <w:rFonts w:ascii="Courier New" w:hAnsi="Courier New" w:cs="Courier New"/>
            <w:rPrChange w:id="3570" w:author="Scott Probasco" w:date="2024-01-31T02:56:00Z">
              <w:rPr/>
            </w:rPrChange>
          </w:rPr>
          <w:t>each</w:t>
        </w:r>
        <w:proofErr w:type="gramEnd"/>
      </w:ins>
    </w:p>
    <w:p w14:paraId="1EC3049D" w14:textId="77777777" w:rsidR="00F03F73" w:rsidRPr="00F03F73" w:rsidRDefault="00F03F73">
      <w:pPr>
        <w:pBdr>
          <w:top w:val="single" w:sz="2" w:space="1" w:color="auto"/>
          <w:left w:val="single" w:sz="2" w:space="1" w:color="auto"/>
          <w:bottom w:val="single" w:sz="2" w:space="1" w:color="auto"/>
          <w:right w:val="single" w:sz="2" w:space="1" w:color="auto"/>
        </w:pBdr>
        <w:rPr>
          <w:ins w:id="3571" w:author="Scott Probasco" w:date="2024-01-31T02:56:00Z"/>
          <w:rFonts w:ascii="Courier New" w:hAnsi="Courier New" w:cs="Courier New"/>
          <w:rPrChange w:id="3572" w:author="Scott Probasco" w:date="2024-01-31T02:56:00Z">
            <w:rPr>
              <w:ins w:id="3573" w:author="Scott Probasco" w:date="2024-01-31T02:56:00Z"/>
            </w:rPr>
          </w:rPrChange>
        </w:rPr>
        <w:pPrChange w:id="3574" w:author="Scott Probasco" w:date="2024-01-31T02:56:00Z">
          <w:pPr>
            <w:pStyle w:val="EW"/>
            <w:ind w:hanging="1"/>
          </w:pPr>
        </w:pPrChange>
      </w:pPr>
      <w:ins w:id="3575" w:author="Scott Probasco" w:date="2024-01-31T02:56:00Z">
        <w:r w:rsidRPr="00F03F73">
          <w:rPr>
            <w:rFonts w:ascii="Courier New" w:hAnsi="Courier New" w:cs="Courier New"/>
            <w:rPrChange w:id="3576" w:author="Scott Probasco" w:date="2024-01-31T02:56:00Z">
              <w:rPr/>
            </w:rPrChange>
          </w:rPr>
          <w:t xml:space="preserve">      </w:t>
        </w:r>
        <w:proofErr w:type="spellStart"/>
        <w:r w:rsidRPr="00F03F73">
          <w:rPr>
            <w:rFonts w:ascii="Courier New" w:hAnsi="Courier New" w:cs="Courier New"/>
            <w:rPrChange w:id="3577" w:author="Scott Probasco" w:date="2024-01-31T02:56:00Z">
              <w:rPr/>
            </w:rPrChange>
          </w:rPr>
          <w:t>granularityPeriod</w:t>
        </w:r>
        <w:proofErr w:type="spellEnd"/>
        <w:r w:rsidRPr="00F03F73">
          <w:rPr>
            <w:rFonts w:ascii="Courier New" w:hAnsi="Courier New" w:cs="Courier New"/>
            <w:rPrChange w:id="3578" w:author="Scott Probasco" w:date="2024-01-31T02:56:00Z">
              <w:rPr/>
            </w:rPrChange>
          </w:rPr>
          <w:t xml:space="preserve">, stored, and reported </w:t>
        </w:r>
        <w:proofErr w:type="gramStart"/>
        <w:r w:rsidRPr="00F03F73">
          <w:rPr>
            <w:rFonts w:ascii="Courier New" w:hAnsi="Courier New" w:cs="Courier New"/>
            <w:rPrChange w:id="3579" w:author="Scott Probasco" w:date="2024-01-31T02:56:00Z">
              <w:rPr/>
            </w:rPrChange>
          </w:rPr>
          <w:t>according</w:t>
        </w:r>
        <w:proofErr w:type="gramEnd"/>
      </w:ins>
    </w:p>
    <w:p w14:paraId="3A94AF90" w14:textId="77777777" w:rsidR="00F03F73" w:rsidRPr="00F03F73" w:rsidRDefault="00F03F73">
      <w:pPr>
        <w:pBdr>
          <w:top w:val="single" w:sz="2" w:space="1" w:color="auto"/>
          <w:left w:val="single" w:sz="2" w:space="1" w:color="auto"/>
          <w:bottom w:val="single" w:sz="2" w:space="1" w:color="auto"/>
          <w:right w:val="single" w:sz="2" w:space="1" w:color="auto"/>
        </w:pBdr>
        <w:rPr>
          <w:ins w:id="3580" w:author="Scott Probasco" w:date="2024-01-31T02:56:00Z"/>
          <w:rFonts w:ascii="Courier New" w:hAnsi="Courier New" w:cs="Courier New"/>
          <w:rPrChange w:id="3581" w:author="Scott Probasco" w:date="2024-01-31T02:56:00Z">
            <w:rPr>
              <w:ins w:id="3582" w:author="Scott Probasco" w:date="2024-01-31T02:56:00Z"/>
            </w:rPr>
          </w:rPrChange>
        </w:rPr>
        <w:pPrChange w:id="3583" w:author="Scott Probasco" w:date="2024-01-31T02:56:00Z">
          <w:pPr>
            <w:pStyle w:val="EW"/>
            <w:ind w:hanging="1"/>
          </w:pPr>
        </w:pPrChange>
      </w:pPr>
      <w:ins w:id="3584" w:author="Scott Probasco" w:date="2024-01-31T02:56:00Z">
        <w:r w:rsidRPr="00F03F73">
          <w:rPr>
            <w:rFonts w:ascii="Courier New" w:hAnsi="Courier New" w:cs="Courier New"/>
            <w:rPrChange w:id="3585" w:author="Scott Probasco" w:date="2024-01-31T02:56:00Z">
              <w:rPr/>
            </w:rPrChange>
          </w:rPr>
          <w:t xml:space="preserve">      to </w:t>
        </w:r>
        <w:proofErr w:type="spellStart"/>
        <w:r w:rsidRPr="00F03F73">
          <w:rPr>
            <w:rFonts w:ascii="Courier New" w:hAnsi="Courier New" w:cs="Courier New"/>
            <w:rPrChange w:id="3586" w:author="Scott Probasco" w:date="2024-01-31T02:56:00Z">
              <w:rPr/>
            </w:rPrChange>
          </w:rPr>
          <w:t>fileReportingPeriod</w:t>
        </w:r>
        <w:proofErr w:type="spellEnd"/>
        <w:r w:rsidRPr="00F03F73">
          <w:rPr>
            <w:rFonts w:ascii="Courier New" w:hAnsi="Courier New" w:cs="Courier New"/>
            <w:rPrChange w:id="3587" w:author="Scott Probasco" w:date="2024-01-31T02:56:00Z">
              <w:rPr/>
            </w:rPrChange>
          </w:rPr>
          <w:t>.</w:t>
        </w:r>
      </w:ins>
    </w:p>
    <w:p w14:paraId="751FE773" w14:textId="77777777" w:rsidR="00F03F73" w:rsidRPr="00F03F73" w:rsidRDefault="00F03F73">
      <w:pPr>
        <w:pBdr>
          <w:top w:val="single" w:sz="2" w:space="1" w:color="auto"/>
          <w:left w:val="single" w:sz="2" w:space="1" w:color="auto"/>
          <w:bottom w:val="single" w:sz="2" w:space="1" w:color="auto"/>
          <w:right w:val="single" w:sz="2" w:space="1" w:color="auto"/>
        </w:pBdr>
        <w:rPr>
          <w:ins w:id="3588" w:author="Scott Probasco" w:date="2024-01-31T02:56:00Z"/>
          <w:rFonts w:ascii="Courier New" w:hAnsi="Courier New" w:cs="Courier New"/>
          <w:rPrChange w:id="3589" w:author="Scott Probasco" w:date="2024-01-31T02:56:00Z">
            <w:rPr>
              <w:ins w:id="3590" w:author="Scott Probasco" w:date="2024-01-31T02:56:00Z"/>
            </w:rPr>
          </w:rPrChange>
        </w:rPr>
        <w:pPrChange w:id="3591" w:author="Scott Probasco" w:date="2024-01-31T02:56:00Z">
          <w:pPr>
            <w:pStyle w:val="EW"/>
            <w:ind w:hanging="1"/>
          </w:pPr>
        </w:pPrChange>
      </w:pPr>
      <w:ins w:id="3592" w:author="Scott Probasco" w:date="2024-01-31T02:56:00Z">
        <w:r w:rsidRPr="00F03F73">
          <w:rPr>
            <w:rFonts w:ascii="Courier New" w:hAnsi="Courier New" w:cs="Courier New"/>
            <w:rPrChange w:id="3593" w:author="Scott Probasco" w:date="2024-01-31T02:56:00Z">
              <w:rPr/>
            </w:rPrChange>
          </w:rPr>
          <w:t xml:space="preserve">    end note</w:t>
        </w:r>
      </w:ins>
    </w:p>
    <w:p w14:paraId="63FF1332" w14:textId="77777777" w:rsidR="00F03F73" w:rsidRPr="00F03F73" w:rsidRDefault="00F03F73">
      <w:pPr>
        <w:pBdr>
          <w:top w:val="single" w:sz="2" w:space="1" w:color="auto"/>
          <w:left w:val="single" w:sz="2" w:space="1" w:color="auto"/>
          <w:bottom w:val="single" w:sz="2" w:space="1" w:color="auto"/>
          <w:right w:val="single" w:sz="2" w:space="1" w:color="auto"/>
        </w:pBdr>
        <w:rPr>
          <w:ins w:id="3594" w:author="Scott Probasco" w:date="2024-01-31T02:56:00Z"/>
          <w:rFonts w:ascii="Courier New" w:hAnsi="Courier New" w:cs="Courier New"/>
          <w:rPrChange w:id="3595" w:author="Scott Probasco" w:date="2024-01-31T02:56:00Z">
            <w:rPr>
              <w:ins w:id="3596" w:author="Scott Probasco" w:date="2024-01-31T02:56:00Z"/>
            </w:rPr>
          </w:rPrChange>
        </w:rPr>
        <w:pPrChange w:id="3597" w:author="Scott Probasco" w:date="2024-01-31T02:56:00Z">
          <w:pPr>
            <w:pStyle w:val="EW"/>
            <w:ind w:hanging="1"/>
          </w:pPr>
        </w:pPrChange>
      </w:pPr>
    </w:p>
    <w:p w14:paraId="4B905F12" w14:textId="77777777" w:rsidR="00F03F73" w:rsidRPr="00F03F73" w:rsidRDefault="00F03F73">
      <w:pPr>
        <w:pBdr>
          <w:top w:val="single" w:sz="2" w:space="1" w:color="auto"/>
          <w:left w:val="single" w:sz="2" w:space="1" w:color="auto"/>
          <w:bottom w:val="single" w:sz="2" w:space="1" w:color="auto"/>
          <w:right w:val="single" w:sz="2" w:space="1" w:color="auto"/>
        </w:pBdr>
        <w:rPr>
          <w:ins w:id="3598" w:author="Scott Probasco" w:date="2024-01-31T02:56:00Z"/>
          <w:rFonts w:ascii="Courier New" w:hAnsi="Courier New" w:cs="Courier New"/>
          <w:rPrChange w:id="3599" w:author="Scott Probasco" w:date="2024-01-31T02:56:00Z">
            <w:rPr>
              <w:ins w:id="3600" w:author="Scott Probasco" w:date="2024-01-31T02:56:00Z"/>
            </w:rPr>
          </w:rPrChange>
        </w:rPr>
        <w:pPrChange w:id="3601" w:author="Scott Probasco" w:date="2024-01-31T02:56:00Z">
          <w:pPr>
            <w:pStyle w:val="EW"/>
            <w:ind w:hanging="1"/>
          </w:pPr>
        </w:pPrChange>
      </w:pPr>
      <w:ins w:id="3602" w:author="Scott Probasco" w:date="2024-01-31T02:56:00Z">
        <w:r w:rsidRPr="00F03F73">
          <w:rPr>
            <w:rFonts w:ascii="Courier New" w:hAnsi="Courier New" w:cs="Courier New"/>
            <w:rPrChange w:id="3603" w:author="Scott Probasco" w:date="2024-01-31T02:56:00Z">
              <w:rPr/>
            </w:rPrChange>
          </w:rPr>
          <w:t xml:space="preserve">    Cons &lt;- Prod: Notification (</w:t>
        </w:r>
        <w:proofErr w:type="spellStart"/>
        <w:r w:rsidRPr="00F03F73">
          <w:rPr>
            <w:rFonts w:ascii="Courier New" w:hAnsi="Courier New" w:cs="Courier New"/>
            <w:rPrChange w:id="3604" w:author="Scott Probasco" w:date="2024-01-31T02:56:00Z">
              <w:rPr/>
            </w:rPrChange>
          </w:rPr>
          <w:t>notifyMOICreation</w:t>
        </w:r>
        <w:proofErr w:type="spellEnd"/>
        <w:r w:rsidRPr="00F03F73">
          <w:rPr>
            <w:rFonts w:ascii="Courier New" w:hAnsi="Courier New" w:cs="Courier New"/>
            <w:rPrChange w:id="3605" w:author="Scott Probasco" w:date="2024-01-31T02:56:00Z">
              <w:rPr/>
            </w:rPrChange>
          </w:rPr>
          <w:t>)</w:t>
        </w:r>
      </w:ins>
    </w:p>
    <w:p w14:paraId="7C9C23AE" w14:textId="77777777" w:rsidR="00F03F73" w:rsidRPr="00F03F73" w:rsidRDefault="00F03F73">
      <w:pPr>
        <w:pBdr>
          <w:top w:val="single" w:sz="2" w:space="1" w:color="auto"/>
          <w:left w:val="single" w:sz="2" w:space="1" w:color="auto"/>
          <w:bottom w:val="single" w:sz="2" w:space="1" w:color="auto"/>
          <w:right w:val="single" w:sz="2" w:space="1" w:color="auto"/>
        </w:pBdr>
        <w:rPr>
          <w:ins w:id="3606" w:author="Scott Probasco" w:date="2024-01-31T02:56:00Z"/>
          <w:rFonts w:ascii="Courier New" w:hAnsi="Courier New" w:cs="Courier New"/>
          <w:rPrChange w:id="3607" w:author="Scott Probasco" w:date="2024-01-31T02:56:00Z">
            <w:rPr>
              <w:ins w:id="3608" w:author="Scott Probasco" w:date="2024-01-31T02:56:00Z"/>
            </w:rPr>
          </w:rPrChange>
        </w:rPr>
        <w:pPrChange w:id="3609" w:author="Scott Probasco" w:date="2024-01-31T02:56:00Z">
          <w:pPr>
            <w:pStyle w:val="EW"/>
            <w:ind w:hanging="1"/>
          </w:pPr>
        </w:pPrChange>
      </w:pPr>
      <w:ins w:id="3610" w:author="Scott Probasco" w:date="2024-01-31T02:56:00Z">
        <w:r w:rsidRPr="00F03F73">
          <w:rPr>
            <w:rFonts w:ascii="Courier New" w:hAnsi="Courier New" w:cs="Courier New"/>
            <w:rPrChange w:id="3611" w:author="Scott Probasco" w:date="2024-01-31T02:56:00Z">
              <w:rPr/>
            </w:rPrChange>
          </w:rPr>
          <w:t xml:space="preserve">  end loop</w:t>
        </w:r>
      </w:ins>
    </w:p>
    <w:p w14:paraId="0D11CADE" w14:textId="77777777" w:rsidR="00F03F73" w:rsidRPr="00F03F73" w:rsidRDefault="00F03F73">
      <w:pPr>
        <w:pBdr>
          <w:top w:val="single" w:sz="2" w:space="1" w:color="auto"/>
          <w:left w:val="single" w:sz="2" w:space="1" w:color="auto"/>
          <w:bottom w:val="single" w:sz="2" w:space="1" w:color="auto"/>
          <w:right w:val="single" w:sz="2" w:space="1" w:color="auto"/>
        </w:pBdr>
        <w:rPr>
          <w:ins w:id="3612" w:author="Scott Probasco" w:date="2024-01-31T02:56:00Z"/>
          <w:rFonts w:ascii="Courier New" w:hAnsi="Courier New" w:cs="Courier New"/>
          <w:rPrChange w:id="3613" w:author="Scott Probasco" w:date="2024-01-31T02:56:00Z">
            <w:rPr>
              <w:ins w:id="3614" w:author="Scott Probasco" w:date="2024-01-31T02:56:00Z"/>
            </w:rPr>
          </w:rPrChange>
        </w:rPr>
        <w:pPrChange w:id="3615" w:author="Scott Probasco" w:date="2024-01-31T02:56:00Z">
          <w:pPr>
            <w:pStyle w:val="EW"/>
            <w:ind w:hanging="1"/>
          </w:pPr>
        </w:pPrChange>
      </w:pPr>
    </w:p>
    <w:p w14:paraId="7EA0557A" w14:textId="77777777" w:rsidR="00F03F73" w:rsidRPr="00F03F73" w:rsidRDefault="00F03F73">
      <w:pPr>
        <w:pBdr>
          <w:top w:val="single" w:sz="2" w:space="1" w:color="auto"/>
          <w:left w:val="single" w:sz="2" w:space="1" w:color="auto"/>
          <w:bottom w:val="single" w:sz="2" w:space="1" w:color="auto"/>
          <w:right w:val="single" w:sz="2" w:space="1" w:color="auto"/>
        </w:pBdr>
        <w:rPr>
          <w:ins w:id="3616" w:author="Scott Probasco" w:date="2024-01-31T02:56:00Z"/>
          <w:rFonts w:ascii="Courier New" w:hAnsi="Courier New" w:cs="Courier New"/>
          <w:rPrChange w:id="3617" w:author="Scott Probasco" w:date="2024-01-31T02:56:00Z">
            <w:rPr>
              <w:ins w:id="3618" w:author="Scott Probasco" w:date="2024-01-31T02:56:00Z"/>
            </w:rPr>
          </w:rPrChange>
        </w:rPr>
        <w:pPrChange w:id="3619" w:author="Scott Probasco" w:date="2024-01-31T02:56:00Z">
          <w:pPr>
            <w:pStyle w:val="EW"/>
            <w:ind w:hanging="1"/>
          </w:pPr>
        </w:pPrChange>
      </w:pPr>
      <w:ins w:id="3620" w:author="Scott Probasco" w:date="2024-01-31T02:56:00Z">
        <w:r w:rsidRPr="00F03F73">
          <w:rPr>
            <w:rFonts w:ascii="Courier New" w:hAnsi="Courier New" w:cs="Courier New"/>
            <w:rPrChange w:id="3621" w:author="Scott Probasco" w:date="2024-01-31T02:56:00Z">
              <w:rPr/>
            </w:rPrChange>
          </w:rPr>
          <w:t>end group A.</w:t>
        </w:r>
      </w:ins>
    </w:p>
    <w:p w14:paraId="67FC1750" w14:textId="77777777" w:rsidR="00F03F73" w:rsidRPr="00F03F73" w:rsidRDefault="00F03F73">
      <w:pPr>
        <w:pBdr>
          <w:top w:val="single" w:sz="2" w:space="1" w:color="auto"/>
          <w:left w:val="single" w:sz="2" w:space="1" w:color="auto"/>
          <w:bottom w:val="single" w:sz="2" w:space="1" w:color="auto"/>
          <w:right w:val="single" w:sz="2" w:space="1" w:color="auto"/>
        </w:pBdr>
        <w:rPr>
          <w:ins w:id="3622" w:author="Scott Probasco" w:date="2024-01-31T02:56:00Z"/>
          <w:rFonts w:ascii="Courier New" w:hAnsi="Courier New" w:cs="Courier New"/>
          <w:rPrChange w:id="3623" w:author="Scott Probasco" w:date="2024-01-31T02:56:00Z">
            <w:rPr>
              <w:ins w:id="3624" w:author="Scott Probasco" w:date="2024-01-31T02:56:00Z"/>
            </w:rPr>
          </w:rPrChange>
        </w:rPr>
        <w:pPrChange w:id="3625" w:author="Scott Probasco" w:date="2024-01-31T02:56:00Z">
          <w:pPr>
            <w:pStyle w:val="EW"/>
            <w:ind w:hanging="1"/>
          </w:pPr>
        </w:pPrChange>
      </w:pPr>
      <w:ins w:id="3626" w:author="Scott Probasco" w:date="2024-01-31T02:56:00Z">
        <w:r w:rsidRPr="00F03F73">
          <w:rPr>
            <w:rFonts w:ascii="Courier New" w:hAnsi="Courier New" w:cs="Courier New"/>
            <w:rPrChange w:id="3627" w:author="Scott Probasco" w:date="2024-01-31T02:56:00Z">
              <w:rPr/>
            </w:rPrChange>
          </w:rPr>
          <w:t>...</w:t>
        </w:r>
      </w:ins>
    </w:p>
    <w:p w14:paraId="704C4063" w14:textId="3E8C99F2" w:rsidR="00F03F73" w:rsidRPr="00F03F73" w:rsidRDefault="00F03F73">
      <w:pPr>
        <w:pBdr>
          <w:top w:val="single" w:sz="2" w:space="1" w:color="auto"/>
          <w:left w:val="single" w:sz="2" w:space="1" w:color="auto"/>
          <w:bottom w:val="single" w:sz="2" w:space="1" w:color="auto"/>
          <w:right w:val="single" w:sz="2" w:space="1" w:color="auto"/>
        </w:pBdr>
        <w:rPr>
          <w:ins w:id="3628" w:author="Scott Probasco" w:date="2024-01-31T02:55:00Z"/>
          <w:rFonts w:ascii="Courier New" w:hAnsi="Courier New" w:cs="Courier New"/>
          <w:rPrChange w:id="3629" w:author="Scott Probasco" w:date="2024-01-31T02:56:00Z">
            <w:rPr>
              <w:ins w:id="3630" w:author="Scott Probasco" w:date="2024-01-31T02:55:00Z"/>
            </w:rPr>
          </w:rPrChange>
        </w:rPr>
        <w:pPrChange w:id="3631" w:author="Scott Probasco" w:date="2024-01-31T02:56:00Z">
          <w:pPr>
            <w:pStyle w:val="EW"/>
            <w:ind w:left="0" w:hanging="1"/>
          </w:pPr>
        </w:pPrChange>
      </w:pPr>
      <w:ins w:id="3632" w:author="Scott Probasco" w:date="2024-01-31T02:56:00Z">
        <w:r w:rsidRPr="00F03F73">
          <w:rPr>
            <w:rFonts w:ascii="Courier New" w:hAnsi="Courier New" w:cs="Courier New"/>
            <w:rPrChange w:id="3633" w:author="Scott Probasco" w:date="2024-01-31T02:56:00Z">
              <w:rPr/>
            </w:rPrChange>
          </w:rPr>
          <w:t>@enduml</w:t>
        </w:r>
      </w:ins>
    </w:p>
    <w:p w14:paraId="1E46004B" w14:textId="77777777" w:rsidR="00F03F73" w:rsidRDefault="00F03F73" w:rsidP="00FC1DBA">
      <w:pPr>
        <w:pStyle w:val="EW"/>
        <w:ind w:left="0" w:hanging="1"/>
        <w:rPr>
          <w:ins w:id="3634" w:author="Scott Probasco" w:date="2024-01-31T02:56:00Z"/>
        </w:rPr>
      </w:pPr>
    </w:p>
    <w:p w14:paraId="1805F44B" w14:textId="77777777" w:rsidR="00F03F73" w:rsidRDefault="00F03F73" w:rsidP="00FC1DBA">
      <w:pPr>
        <w:pStyle w:val="EW"/>
        <w:ind w:left="0" w:hanging="1"/>
        <w:rPr>
          <w:ins w:id="3635" w:author="Scott Probasco" w:date="2024-01-31T00:05:00Z"/>
        </w:rPr>
      </w:pPr>
    </w:p>
    <w:p w14:paraId="7B000A32" w14:textId="1C23CB68" w:rsidR="00486E23" w:rsidRDefault="00486E23" w:rsidP="00FC1DBA">
      <w:pPr>
        <w:pStyle w:val="EW"/>
        <w:ind w:left="0" w:hanging="1"/>
        <w:rPr>
          <w:ins w:id="3636" w:author="Scott Probasco" w:date="2024-01-31T03:29:00Z"/>
        </w:rPr>
      </w:pPr>
      <w:ins w:id="3637" w:author="Scott Probasco" w:date="2024-01-31T00:05:00Z">
        <w:r>
          <w:t>Figure A.1.2.2-2</w:t>
        </w:r>
      </w:ins>
    </w:p>
    <w:p w14:paraId="3B455E02" w14:textId="77777777" w:rsidR="00A15B29" w:rsidRDefault="00A15B29" w:rsidP="00FC1DBA">
      <w:pPr>
        <w:pStyle w:val="EW"/>
        <w:ind w:left="0" w:hanging="1"/>
        <w:rPr>
          <w:ins w:id="3638" w:author="Scott Probasco" w:date="2024-01-31T03:29:00Z"/>
        </w:rPr>
      </w:pPr>
    </w:p>
    <w:p w14:paraId="34677DF1" w14:textId="77777777" w:rsidR="00A15B29" w:rsidRPr="00A15B29" w:rsidRDefault="00A15B29">
      <w:pPr>
        <w:pBdr>
          <w:top w:val="single" w:sz="2" w:space="1" w:color="auto"/>
          <w:left w:val="single" w:sz="2" w:space="1" w:color="auto"/>
          <w:bottom w:val="single" w:sz="2" w:space="1" w:color="auto"/>
          <w:right w:val="single" w:sz="2" w:space="1" w:color="auto"/>
        </w:pBdr>
        <w:rPr>
          <w:ins w:id="3639" w:author="Scott Probasco" w:date="2024-01-31T03:29:00Z"/>
          <w:rFonts w:ascii="Courier New" w:hAnsi="Courier New" w:cs="Courier New"/>
          <w:rPrChange w:id="3640" w:author="Scott Probasco" w:date="2024-01-31T03:30:00Z">
            <w:rPr>
              <w:ins w:id="3641" w:author="Scott Probasco" w:date="2024-01-31T03:29:00Z"/>
            </w:rPr>
          </w:rPrChange>
        </w:rPr>
        <w:pPrChange w:id="3642" w:author="Scott Probasco" w:date="2024-01-31T03:30:00Z">
          <w:pPr>
            <w:pStyle w:val="EW"/>
            <w:ind w:hanging="1"/>
          </w:pPr>
        </w:pPrChange>
      </w:pPr>
      <w:ins w:id="3643" w:author="Scott Probasco" w:date="2024-01-31T03:29:00Z">
        <w:r w:rsidRPr="00A15B29">
          <w:rPr>
            <w:rFonts w:ascii="Courier New" w:hAnsi="Courier New" w:cs="Courier New"/>
            <w:rPrChange w:id="3644" w:author="Scott Probasco" w:date="2024-01-31T03:30:00Z">
              <w:rPr/>
            </w:rPrChange>
          </w:rPr>
          <w:t xml:space="preserve">'S5-240924 Figure A.1.2.2-2 Create </w:t>
        </w:r>
        <w:proofErr w:type="spellStart"/>
        <w:r w:rsidRPr="00A15B29">
          <w:rPr>
            <w:rFonts w:ascii="Courier New" w:hAnsi="Courier New" w:cs="Courier New"/>
            <w:rPrChange w:id="3645" w:author="Scott Probasco" w:date="2024-01-31T03:30:00Z">
              <w:rPr/>
            </w:rPrChange>
          </w:rPr>
          <w:t>ThresholdMonitor</w:t>
        </w:r>
        <w:proofErr w:type="spellEnd"/>
        <w:r w:rsidRPr="00A15B29">
          <w:rPr>
            <w:rFonts w:ascii="Courier New" w:hAnsi="Courier New" w:cs="Courier New"/>
            <w:rPrChange w:id="3646" w:author="Scott Probasco" w:date="2024-01-31T03:30:00Z">
              <w:rPr/>
            </w:rPrChange>
          </w:rPr>
          <w:t xml:space="preserve"> (rapid)</w:t>
        </w:r>
      </w:ins>
    </w:p>
    <w:p w14:paraId="0157633E" w14:textId="77777777" w:rsidR="00A15B29" w:rsidRPr="00A15B29" w:rsidRDefault="00A15B29">
      <w:pPr>
        <w:pBdr>
          <w:top w:val="single" w:sz="2" w:space="1" w:color="auto"/>
          <w:left w:val="single" w:sz="2" w:space="1" w:color="auto"/>
          <w:bottom w:val="single" w:sz="2" w:space="1" w:color="auto"/>
          <w:right w:val="single" w:sz="2" w:space="1" w:color="auto"/>
        </w:pBdr>
        <w:rPr>
          <w:ins w:id="3647" w:author="Scott Probasco" w:date="2024-01-31T03:29:00Z"/>
          <w:rFonts w:ascii="Courier New" w:hAnsi="Courier New" w:cs="Courier New"/>
          <w:rPrChange w:id="3648" w:author="Scott Probasco" w:date="2024-01-31T03:30:00Z">
            <w:rPr>
              <w:ins w:id="3649" w:author="Scott Probasco" w:date="2024-01-31T03:29:00Z"/>
            </w:rPr>
          </w:rPrChange>
        </w:rPr>
        <w:pPrChange w:id="3650" w:author="Scott Probasco" w:date="2024-01-31T03:30:00Z">
          <w:pPr>
            <w:pStyle w:val="EW"/>
            <w:ind w:hanging="1"/>
          </w:pPr>
        </w:pPrChange>
      </w:pPr>
      <w:ins w:id="3651" w:author="Scott Probasco" w:date="2024-01-31T03:29:00Z">
        <w:r w:rsidRPr="00A15B29">
          <w:rPr>
            <w:rFonts w:ascii="Courier New" w:hAnsi="Courier New" w:cs="Courier New"/>
            <w:rPrChange w:id="3652" w:author="Scott Probasco" w:date="2024-01-31T03:30:00Z">
              <w:rPr/>
            </w:rPrChange>
          </w:rPr>
          <w:t xml:space="preserve">@startuml </w:t>
        </w:r>
      </w:ins>
    </w:p>
    <w:p w14:paraId="1086E917" w14:textId="77777777" w:rsidR="00A15B29" w:rsidRPr="00A15B29" w:rsidRDefault="00A15B29">
      <w:pPr>
        <w:pBdr>
          <w:top w:val="single" w:sz="2" w:space="1" w:color="auto"/>
          <w:left w:val="single" w:sz="2" w:space="1" w:color="auto"/>
          <w:bottom w:val="single" w:sz="2" w:space="1" w:color="auto"/>
          <w:right w:val="single" w:sz="2" w:space="1" w:color="auto"/>
        </w:pBdr>
        <w:rPr>
          <w:ins w:id="3653" w:author="Scott Probasco" w:date="2024-01-31T03:29:00Z"/>
          <w:rFonts w:ascii="Courier New" w:hAnsi="Courier New" w:cs="Courier New"/>
          <w:rPrChange w:id="3654" w:author="Scott Probasco" w:date="2024-01-31T03:30:00Z">
            <w:rPr>
              <w:ins w:id="3655" w:author="Scott Probasco" w:date="2024-01-31T03:29:00Z"/>
            </w:rPr>
          </w:rPrChange>
        </w:rPr>
        <w:pPrChange w:id="3656" w:author="Scott Probasco" w:date="2024-01-31T03:30:00Z">
          <w:pPr>
            <w:pStyle w:val="EW"/>
            <w:ind w:hanging="1"/>
          </w:pPr>
        </w:pPrChange>
      </w:pPr>
      <w:proofErr w:type="spellStart"/>
      <w:ins w:id="3657" w:author="Scott Probasco" w:date="2024-01-31T03:29:00Z">
        <w:r w:rsidRPr="00A15B29">
          <w:rPr>
            <w:rFonts w:ascii="Courier New" w:hAnsi="Courier New" w:cs="Courier New"/>
            <w:rPrChange w:id="3658" w:author="Scott Probasco" w:date="2024-01-31T03:30:00Z">
              <w:rPr/>
            </w:rPrChange>
          </w:rPr>
          <w:t>skinparam</w:t>
        </w:r>
        <w:proofErr w:type="spellEnd"/>
        <w:r w:rsidRPr="00A15B29">
          <w:rPr>
            <w:rFonts w:ascii="Courier New" w:hAnsi="Courier New" w:cs="Courier New"/>
            <w:rPrChange w:id="3659" w:author="Scott Probasco" w:date="2024-01-31T03:30:00Z">
              <w:rPr/>
            </w:rPrChange>
          </w:rPr>
          <w:t xml:space="preserve"> Shadowing </w:t>
        </w:r>
        <w:proofErr w:type="gramStart"/>
        <w:r w:rsidRPr="00A15B29">
          <w:rPr>
            <w:rFonts w:ascii="Courier New" w:hAnsi="Courier New" w:cs="Courier New"/>
            <w:rPrChange w:id="3660" w:author="Scott Probasco" w:date="2024-01-31T03:30:00Z">
              <w:rPr/>
            </w:rPrChange>
          </w:rPr>
          <w:t>false</w:t>
        </w:r>
        <w:proofErr w:type="gramEnd"/>
      </w:ins>
    </w:p>
    <w:p w14:paraId="22A8C73D" w14:textId="77777777" w:rsidR="00A15B29" w:rsidRPr="00A15B29" w:rsidRDefault="00A15B29">
      <w:pPr>
        <w:pBdr>
          <w:top w:val="single" w:sz="2" w:space="1" w:color="auto"/>
          <w:left w:val="single" w:sz="2" w:space="1" w:color="auto"/>
          <w:bottom w:val="single" w:sz="2" w:space="1" w:color="auto"/>
          <w:right w:val="single" w:sz="2" w:space="1" w:color="auto"/>
        </w:pBdr>
        <w:rPr>
          <w:ins w:id="3661" w:author="Scott Probasco" w:date="2024-01-31T03:29:00Z"/>
          <w:rFonts w:ascii="Courier New" w:hAnsi="Courier New" w:cs="Courier New"/>
          <w:rPrChange w:id="3662" w:author="Scott Probasco" w:date="2024-01-31T03:30:00Z">
            <w:rPr>
              <w:ins w:id="3663" w:author="Scott Probasco" w:date="2024-01-31T03:29:00Z"/>
            </w:rPr>
          </w:rPrChange>
        </w:rPr>
        <w:pPrChange w:id="3664" w:author="Scott Probasco" w:date="2024-01-31T03:30:00Z">
          <w:pPr>
            <w:pStyle w:val="EW"/>
            <w:ind w:hanging="1"/>
          </w:pPr>
        </w:pPrChange>
      </w:pPr>
      <w:proofErr w:type="spellStart"/>
      <w:ins w:id="3665" w:author="Scott Probasco" w:date="2024-01-31T03:29:00Z">
        <w:r w:rsidRPr="00A15B29">
          <w:rPr>
            <w:rFonts w:ascii="Courier New" w:hAnsi="Courier New" w:cs="Courier New"/>
            <w:rPrChange w:id="3666" w:author="Scott Probasco" w:date="2024-01-31T03:30:00Z">
              <w:rPr/>
            </w:rPrChange>
          </w:rPr>
          <w:t>skinparam</w:t>
        </w:r>
        <w:proofErr w:type="spellEnd"/>
        <w:r w:rsidRPr="00A15B29">
          <w:rPr>
            <w:rFonts w:ascii="Courier New" w:hAnsi="Courier New" w:cs="Courier New"/>
            <w:rPrChange w:id="3667" w:author="Scott Probasco" w:date="2024-01-31T03:30:00Z">
              <w:rPr/>
            </w:rPrChange>
          </w:rPr>
          <w:t xml:space="preserve"> Monochrome true</w:t>
        </w:r>
      </w:ins>
    </w:p>
    <w:p w14:paraId="3FF030C3" w14:textId="77777777" w:rsidR="00A15B29" w:rsidRPr="00A15B29" w:rsidRDefault="00A15B29">
      <w:pPr>
        <w:pBdr>
          <w:top w:val="single" w:sz="2" w:space="1" w:color="auto"/>
          <w:left w:val="single" w:sz="2" w:space="1" w:color="auto"/>
          <w:bottom w:val="single" w:sz="2" w:space="1" w:color="auto"/>
          <w:right w:val="single" w:sz="2" w:space="1" w:color="auto"/>
        </w:pBdr>
        <w:rPr>
          <w:ins w:id="3668" w:author="Scott Probasco" w:date="2024-01-31T03:29:00Z"/>
          <w:rFonts w:ascii="Courier New" w:hAnsi="Courier New" w:cs="Courier New"/>
          <w:rPrChange w:id="3669" w:author="Scott Probasco" w:date="2024-01-31T03:30:00Z">
            <w:rPr>
              <w:ins w:id="3670" w:author="Scott Probasco" w:date="2024-01-31T03:29:00Z"/>
            </w:rPr>
          </w:rPrChange>
        </w:rPr>
        <w:pPrChange w:id="3671" w:author="Scott Probasco" w:date="2024-01-31T03:30:00Z">
          <w:pPr>
            <w:pStyle w:val="EW"/>
            <w:ind w:hanging="1"/>
          </w:pPr>
        </w:pPrChange>
      </w:pPr>
      <w:ins w:id="3672" w:author="Scott Probasco" w:date="2024-01-31T03:29:00Z">
        <w:r w:rsidRPr="00A15B29">
          <w:rPr>
            <w:rFonts w:ascii="Courier New" w:hAnsi="Courier New" w:cs="Courier New"/>
            <w:rPrChange w:id="3673" w:author="Scott Probasco" w:date="2024-01-31T03:30:00Z">
              <w:rPr/>
            </w:rPrChange>
          </w:rPr>
          <w:t>participant "DSO consumer" as Cons</w:t>
        </w:r>
      </w:ins>
    </w:p>
    <w:p w14:paraId="0C680E49" w14:textId="77777777" w:rsidR="00A15B29" w:rsidRPr="00A15B29" w:rsidRDefault="00A15B29">
      <w:pPr>
        <w:pBdr>
          <w:top w:val="single" w:sz="2" w:space="1" w:color="auto"/>
          <w:left w:val="single" w:sz="2" w:space="1" w:color="auto"/>
          <w:bottom w:val="single" w:sz="2" w:space="1" w:color="auto"/>
          <w:right w:val="single" w:sz="2" w:space="1" w:color="auto"/>
        </w:pBdr>
        <w:rPr>
          <w:ins w:id="3674" w:author="Scott Probasco" w:date="2024-01-31T03:29:00Z"/>
          <w:rFonts w:ascii="Courier New" w:hAnsi="Courier New" w:cs="Courier New"/>
          <w:rPrChange w:id="3675" w:author="Scott Probasco" w:date="2024-01-31T03:30:00Z">
            <w:rPr>
              <w:ins w:id="3676" w:author="Scott Probasco" w:date="2024-01-31T03:29:00Z"/>
            </w:rPr>
          </w:rPrChange>
        </w:rPr>
        <w:pPrChange w:id="3677" w:author="Scott Probasco" w:date="2024-01-31T03:30:00Z">
          <w:pPr>
            <w:pStyle w:val="EW"/>
            <w:ind w:hanging="1"/>
          </w:pPr>
        </w:pPrChange>
      </w:pPr>
      <w:ins w:id="3678" w:author="Scott Probasco" w:date="2024-01-31T03:29:00Z">
        <w:r w:rsidRPr="00A15B29">
          <w:rPr>
            <w:rFonts w:ascii="Courier New" w:hAnsi="Courier New" w:cs="Courier New"/>
            <w:rPrChange w:id="3679" w:author="Scott Probasco" w:date="2024-01-31T03:30:00Z">
              <w:rPr/>
            </w:rPrChange>
          </w:rPr>
          <w:t>participant "network operator producer" as Prod</w:t>
        </w:r>
      </w:ins>
    </w:p>
    <w:p w14:paraId="77C7B483" w14:textId="77777777" w:rsidR="00A15B29" w:rsidRPr="00A15B29" w:rsidRDefault="00A15B29">
      <w:pPr>
        <w:pBdr>
          <w:top w:val="single" w:sz="2" w:space="1" w:color="auto"/>
          <w:left w:val="single" w:sz="2" w:space="1" w:color="auto"/>
          <w:bottom w:val="single" w:sz="2" w:space="1" w:color="auto"/>
          <w:right w:val="single" w:sz="2" w:space="1" w:color="auto"/>
        </w:pBdr>
        <w:rPr>
          <w:ins w:id="3680" w:author="Scott Probasco" w:date="2024-01-31T03:29:00Z"/>
          <w:rFonts w:ascii="Courier New" w:hAnsi="Courier New" w:cs="Courier New"/>
          <w:rPrChange w:id="3681" w:author="Scott Probasco" w:date="2024-01-31T03:30:00Z">
            <w:rPr>
              <w:ins w:id="3682" w:author="Scott Probasco" w:date="2024-01-31T03:29:00Z"/>
            </w:rPr>
          </w:rPrChange>
        </w:rPr>
        <w:pPrChange w:id="3683" w:author="Scott Probasco" w:date="2024-01-31T03:30:00Z">
          <w:pPr>
            <w:pStyle w:val="EW"/>
            <w:ind w:hanging="1"/>
          </w:pPr>
        </w:pPrChange>
      </w:pPr>
    </w:p>
    <w:p w14:paraId="4364F9A7" w14:textId="77777777" w:rsidR="00A15B29" w:rsidRPr="00A15B29" w:rsidRDefault="00A15B29">
      <w:pPr>
        <w:pBdr>
          <w:top w:val="single" w:sz="2" w:space="1" w:color="auto"/>
          <w:left w:val="single" w:sz="2" w:space="1" w:color="auto"/>
          <w:bottom w:val="single" w:sz="2" w:space="1" w:color="auto"/>
          <w:right w:val="single" w:sz="2" w:space="1" w:color="auto"/>
        </w:pBdr>
        <w:rPr>
          <w:ins w:id="3684" w:author="Scott Probasco" w:date="2024-01-31T03:29:00Z"/>
          <w:rFonts w:ascii="Courier New" w:hAnsi="Courier New" w:cs="Courier New"/>
          <w:rPrChange w:id="3685" w:author="Scott Probasco" w:date="2024-01-31T03:30:00Z">
            <w:rPr>
              <w:ins w:id="3686" w:author="Scott Probasco" w:date="2024-01-31T03:29:00Z"/>
            </w:rPr>
          </w:rPrChange>
        </w:rPr>
        <w:pPrChange w:id="3687" w:author="Scott Probasco" w:date="2024-01-31T03:30:00Z">
          <w:pPr>
            <w:pStyle w:val="EW"/>
            <w:ind w:hanging="1"/>
          </w:pPr>
        </w:pPrChange>
      </w:pPr>
      <w:ins w:id="3688" w:author="Scott Probasco" w:date="2024-01-31T03:29:00Z">
        <w:r w:rsidRPr="00A15B29">
          <w:rPr>
            <w:rFonts w:ascii="Courier New" w:hAnsi="Courier New" w:cs="Courier New"/>
            <w:rPrChange w:id="3689" w:author="Scott Probasco" w:date="2024-01-31T03:30:00Z">
              <w:rPr/>
            </w:rPrChange>
          </w:rPr>
          <w:t>== DSO consumer wants to receive performance metrics from specific cell sites ==</w:t>
        </w:r>
      </w:ins>
    </w:p>
    <w:p w14:paraId="5655D5D8" w14:textId="77777777" w:rsidR="00A15B29" w:rsidRPr="00A15B29" w:rsidRDefault="00A15B29">
      <w:pPr>
        <w:pBdr>
          <w:top w:val="single" w:sz="2" w:space="1" w:color="auto"/>
          <w:left w:val="single" w:sz="2" w:space="1" w:color="auto"/>
          <w:bottom w:val="single" w:sz="2" w:space="1" w:color="auto"/>
          <w:right w:val="single" w:sz="2" w:space="1" w:color="auto"/>
        </w:pBdr>
        <w:rPr>
          <w:ins w:id="3690" w:author="Scott Probasco" w:date="2024-01-31T03:29:00Z"/>
          <w:rFonts w:ascii="Courier New" w:hAnsi="Courier New" w:cs="Courier New"/>
          <w:rPrChange w:id="3691" w:author="Scott Probasco" w:date="2024-01-31T03:30:00Z">
            <w:rPr>
              <w:ins w:id="3692" w:author="Scott Probasco" w:date="2024-01-31T03:29:00Z"/>
            </w:rPr>
          </w:rPrChange>
        </w:rPr>
        <w:pPrChange w:id="3693" w:author="Scott Probasco" w:date="2024-01-31T03:30:00Z">
          <w:pPr>
            <w:pStyle w:val="EW"/>
            <w:ind w:hanging="1"/>
          </w:pPr>
        </w:pPrChange>
      </w:pPr>
    </w:p>
    <w:p w14:paraId="35F9999C" w14:textId="77777777" w:rsidR="00A15B29" w:rsidRPr="00A15B29" w:rsidRDefault="00A15B29">
      <w:pPr>
        <w:pBdr>
          <w:top w:val="single" w:sz="2" w:space="1" w:color="auto"/>
          <w:left w:val="single" w:sz="2" w:space="1" w:color="auto"/>
          <w:bottom w:val="single" w:sz="2" w:space="1" w:color="auto"/>
          <w:right w:val="single" w:sz="2" w:space="1" w:color="auto"/>
        </w:pBdr>
        <w:rPr>
          <w:ins w:id="3694" w:author="Scott Probasco" w:date="2024-01-31T03:29:00Z"/>
          <w:rFonts w:ascii="Courier New" w:hAnsi="Courier New" w:cs="Courier New"/>
          <w:rPrChange w:id="3695" w:author="Scott Probasco" w:date="2024-01-31T03:30:00Z">
            <w:rPr>
              <w:ins w:id="3696" w:author="Scott Probasco" w:date="2024-01-31T03:29:00Z"/>
            </w:rPr>
          </w:rPrChange>
        </w:rPr>
        <w:pPrChange w:id="3697" w:author="Scott Probasco" w:date="2024-01-31T03:30:00Z">
          <w:pPr>
            <w:pStyle w:val="EW"/>
            <w:ind w:hanging="1"/>
          </w:pPr>
        </w:pPrChange>
      </w:pPr>
      <w:ins w:id="3698" w:author="Scott Probasco" w:date="2024-01-31T03:29:00Z">
        <w:r w:rsidRPr="00A15B29">
          <w:rPr>
            <w:rFonts w:ascii="Courier New" w:hAnsi="Courier New" w:cs="Courier New"/>
            <w:rPrChange w:id="3699" w:author="Scott Probasco" w:date="2024-01-31T03:30:00Z">
              <w:rPr/>
            </w:rPrChange>
          </w:rPr>
          <w:t>group B.1 create Threshold MOI on producer (rapid changes)</w:t>
        </w:r>
      </w:ins>
    </w:p>
    <w:p w14:paraId="4386BCDB" w14:textId="77777777" w:rsidR="00A15B29" w:rsidRPr="00A15B29" w:rsidRDefault="00A15B29">
      <w:pPr>
        <w:pBdr>
          <w:top w:val="single" w:sz="2" w:space="1" w:color="auto"/>
          <w:left w:val="single" w:sz="2" w:space="1" w:color="auto"/>
          <w:bottom w:val="single" w:sz="2" w:space="1" w:color="auto"/>
          <w:right w:val="single" w:sz="2" w:space="1" w:color="auto"/>
        </w:pBdr>
        <w:rPr>
          <w:ins w:id="3700" w:author="Scott Probasco" w:date="2024-01-31T03:29:00Z"/>
          <w:rFonts w:ascii="Courier New" w:hAnsi="Courier New" w:cs="Courier New"/>
          <w:rPrChange w:id="3701" w:author="Scott Probasco" w:date="2024-01-31T03:30:00Z">
            <w:rPr>
              <w:ins w:id="3702" w:author="Scott Probasco" w:date="2024-01-31T03:29:00Z"/>
            </w:rPr>
          </w:rPrChange>
        </w:rPr>
        <w:pPrChange w:id="3703" w:author="Scott Probasco" w:date="2024-01-31T03:30:00Z">
          <w:pPr>
            <w:pStyle w:val="EW"/>
            <w:ind w:hanging="1"/>
          </w:pPr>
        </w:pPrChange>
      </w:pPr>
    </w:p>
    <w:p w14:paraId="2307E677" w14:textId="77777777" w:rsidR="00A15B29" w:rsidRPr="00A15B29" w:rsidRDefault="00A15B29">
      <w:pPr>
        <w:pBdr>
          <w:top w:val="single" w:sz="2" w:space="1" w:color="auto"/>
          <w:left w:val="single" w:sz="2" w:space="1" w:color="auto"/>
          <w:bottom w:val="single" w:sz="2" w:space="1" w:color="auto"/>
          <w:right w:val="single" w:sz="2" w:space="1" w:color="auto"/>
        </w:pBdr>
        <w:rPr>
          <w:ins w:id="3704" w:author="Scott Probasco" w:date="2024-01-31T03:29:00Z"/>
          <w:rFonts w:ascii="Courier New" w:hAnsi="Courier New" w:cs="Courier New"/>
          <w:rPrChange w:id="3705" w:author="Scott Probasco" w:date="2024-01-31T03:30:00Z">
            <w:rPr>
              <w:ins w:id="3706" w:author="Scott Probasco" w:date="2024-01-31T03:29:00Z"/>
            </w:rPr>
          </w:rPrChange>
        </w:rPr>
        <w:pPrChange w:id="3707" w:author="Scott Probasco" w:date="2024-01-31T03:30:00Z">
          <w:pPr>
            <w:pStyle w:val="EW"/>
            <w:ind w:hanging="1"/>
          </w:pPr>
        </w:pPrChange>
      </w:pPr>
      <w:ins w:id="3708" w:author="Scott Probasco" w:date="2024-01-31T03:29:00Z">
        <w:r w:rsidRPr="00A15B29">
          <w:rPr>
            <w:rFonts w:ascii="Courier New" w:hAnsi="Courier New" w:cs="Courier New"/>
            <w:rPrChange w:id="3709" w:author="Scott Probasco" w:date="2024-01-31T03:30:00Z">
              <w:rPr/>
            </w:rPrChange>
          </w:rPr>
          <w:t>loop Setup: for each wanted cell or group of cells (information provided by MNO)</w:t>
        </w:r>
      </w:ins>
    </w:p>
    <w:p w14:paraId="012132F5" w14:textId="77777777" w:rsidR="00A15B29" w:rsidRPr="00A15B29" w:rsidRDefault="00A15B29">
      <w:pPr>
        <w:pBdr>
          <w:top w:val="single" w:sz="2" w:space="1" w:color="auto"/>
          <w:left w:val="single" w:sz="2" w:space="1" w:color="auto"/>
          <w:bottom w:val="single" w:sz="2" w:space="1" w:color="auto"/>
          <w:right w:val="single" w:sz="2" w:space="1" w:color="auto"/>
        </w:pBdr>
        <w:rPr>
          <w:ins w:id="3710" w:author="Scott Probasco" w:date="2024-01-31T03:29:00Z"/>
          <w:rFonts w:ascii="Courier New" w:hAnsi="Courier New" w:cs="Courier New"/>
          <w:rPrChange w:id="3711" w:author="Scott Probasco" w:date="2024-01-31T03:30:00Z">
            <w:rPr>
              <w:ins w:id="3712" w:author="Scott Probasco" w:date="2024-01-31T03:29:00Z"/>
            </w:rPr>
          </w:rPrChange>
        </w:rPr>
        <w:pPrChange w:id="3713" w:author="Scott Probasco" w:date="2024-01-31T03:30:00Z">
          <w:pPr>
            <w:pStyle w:val="EW"/>
            <w:ind w:hanging="1"/>
          </w:pPr>
        </w:pPrChange>
      </w:pPr>
    </w:p>
    <w:p w14:paraId="71AC9EAB" w14:textId="77777777" w:rsidR="00A15B29" w:rsidRPr="00A15B29" w:rsidRDefault="00A15B29">
      <w:pPr>
        <w:pBdr>
          <w:top w:val="single" w:sz="2" w:space="1" w:color="auto"/>
          <w:left w:val="single" w:sz="2" w:space="1" w:color="auto"/>
          <w:bottom w:val="single" w:sz="2" w:space="1" w:color="auto"/>
          <w:right w:val="single" w:sz="2" w:space="1" w:color="auto"/>
        </w:pBdr>
        <w:rPr>
          <w:ins w:id="3714" w:author="Scott Probasco" w:date="2024-01-31T03:29:00Z"/>
          <w:rFonts w:ascii="Courier New" w:hAnsi="Courier New" w:cs="Courier New"/>
          <w:rPrChange w:id="3715" w:author="Scott Probasco" w:date="2024-01-31T03:30:00Z">
            <w:rPr>
              <w:ins w:id="3716" w:author="Scott Probasco" w:date="2024-01-31T03:29:00Z"/>
            </w:rPr>
          </w:rPrChange>
        </w:rPr>
        <w:pPrChange w:id="3717" w:author="Scott Probasco" w:date="2024-01-31T03:30:00Z">
          <w:pPr>
            <w:pStyle w:val="EW"/>
            <w:ind w:hanging="1"/>
          </w:pPr>
        </w:pPrChange>
      </w:pPr>
      <w:proofErr w:type="gramStart"/>
      <w:ins w:id="3718" w:author="Scott Probasco" w:date="2024-01-31T03:29:00Z">
        <w:r w:rsidRPr="00A15B29">
          <w:rPr>
            <w:rFonts w:ascii="Courier New" w:hAnsi="Courier New" w:cs="Courier New"/>
            <w:rPrChange w:id="3719" w:author="Scott Probasco" w:date="2024-01-31T03:30:00Z">
              <w:rPr/>
            </w:rPrChange>
          </w:rPr>
          <w:t>Cons  -</w:t>
        </w:r>
        <w:proofErr w:type="gramEnd"/>
        <w:r w:rsidRPr="00A15B29">
          <w:rPr>
            <w:rFonts w:ascii="Courier New" w:hAnsi="Courier New" w:cs="Courier New"/>
            <w:rPrChange w:id="3720" w:author="Scott Probasco" w:date="2024-01-31T03:30:00Z">
              <w:rPr/>
            </w:rPrChange>
          </w:rPr>
          <w:t xml:space="preserve">&gt; Prod: 5. </w:t>
        </w:r>
        <w:proofErr w:type="spellStart"/>
        <w:r w:rsidRPr="00A15B29">
          <w:rPr>
            <w:rFonts w:ascii="Courier New" w:hAnsi="Courier New" w:cs="Courier New"/>
            <w:rPrChange w:id="3721" w:author="Scott Probasco" w:date="2024-01-31T03:30:00Z">
              <w:rPr/>
            </w:rPrChange>
          </w:rPr>
          <w:t>createMOI</w:t>
        </w:r>
        <w:proofErr w:type="spellEnd"/>
        <w:r w:rsidRPr="00A15B29">
          <w:rPr>
            <w:rFonts w:ascii="Courier New" w:hAnsi="Courier New" w:cs="Courier New"/>
            <w:rPrChange w:id="3722" w:author="Scott Probasco" w:date="2024-01-31T03:30:00Z">
              <w:rPr/>
            </w:rPrChange>
          </w:rPr>
          <w:t xml:space="preserve">(class, DN, </w:t>
        </w:r>
        <w:proofErr w:type="spellStart"/>
        <w:r w:rsidRPr="00A15B29">
          <w:rPr>
            <w:rFonts w:ascii="Courier New" w:hAnsi="Courier New" w:cs="Courier New"/>
            <w:rPrChange w:id="3723" w:author="Scott Probasco" w:date="2024-01-31T03:30:00Z">
              <w:rPr/>
            </w:rPrChange>
          </w:rPr>
          <w:t>attributeListIn</w:t>
        </w:r>
        <w:proofErr w:type="spellEnd"/>
        <w:r w:rsidRPr="00A15B29">
          <w:rPr>
            <w:rFonts w:ascii="Courier New" w:hAnsi="Courier New" w:cs="Courier New"/>
            <w:rPrChange w:id="3724" w:author="Scott Probasco" w:date="2024-01-31T03:30:00Z">
              <w:rPr/>
            </w:rPrChange>
          </w:rPr>
          <w:t xml:space="preserve">) </w:t>
        </w:r>
      </w:ins>
    </w:p>
    <w:p w14:paraId="064FF2C6" w14:textId="77777777" w:rsidR="00A15B29" w:rsidRPr="00A15B29" w:rsidRDefault="00A15B29">
      <w:pPr>
        <w:pBdr>
          <w:top w:val="single" w:sz="2" w:space="1" w:color="auto"/>
          <w:left w:val="single" w:sz="2" w:space="1" w:color="auto"/>
          <w:bottom w:val="single" w:sz="2" w:space="1" w:color="auto"/>
          <w:right w:val="single" w:sz="2" w:space="1" w:color="auto"/>
        </w:pBdr>
        <w:rPr>
          <w:ins w:id="3725" w:author="Scott Probasco" w:date="2024-01-31T03:29:00Z"/>
          <w:rFonts w:ascii="Courier New" w:hAnsi="Courier New" w:cs="Courier New"/>
          <w:rPrChange w:id="3726" w:author="Scott Probasco" w:date="2024-01-31T03:30:00Z">
            <w:rPr>
              <w:ins w:id="3727" w:author="Scott Probasco" w:date="2024-01-31T03:29:00Z"/>
            </w:rPr>
          </w:rPrChange>
        </w:rPr>
        <w:pPrChange w:id="3728" w:author="Scott Probasco" w:date="2024-01-31T03:30:00Z">
          <w:pPr>
            <w:pStyle w:val="EW"/>
            <w:ind w:hanging="1"/>
          </w:pPr>
        </w:pPrChange>
      </w:pPr>
      <w:ins w:id="3729" w:author="Scott Probasco" w:date="2024-01-31T03:29:00Z">
        <w:r w:rsidRPr="00A15B29">
          <w:rPr>
            <w:rFonts w:ascii="Courier New" w:hAnsi="Courier New" w:cs="Courier New"/>
            <w:rPrChange w:id="3730" w:author="Scott Probasco" w:date="2024-01-31T03:30:00Z">
              <w:rPr/>
            </w:rPrChange>
          </w:rPr>
          <w:t xml:space="preserve">Note right </w:t>
        </w:r>
        <w:proofErr w:type="gramStart"/>
        <w:r w:rsidRPr="00A15B29">
          <w:rPr>
            <w:rFonts w:ascii="Courier New" w:hAnsi="Courier New" w:cs="Courier New"/>
            <w:rPrChange w:id="3731" w:author="Scott Probasco" w:date="2024-01-31T03:30:00Z">
              <w:rPr/>
            </w:rPrChange>
          </w:rPr>
          <w:t>Cons</w:t>
        </w:r>
        <w:proofErr w:type="gramEnd"/>
      </w:ins>
    </w:p>
    <w:p w14:paraId="44213D1E" w14:textId="77777777" w:rsidR="00A15B29" w:rsidRPr="00A15B29" w:rsidRDefault="00A15B29">
      <w:pPr>
        <w:pBdr>
          <w:top w:val="single" w:sz="2" w:space="1" w:color="auto"/>
          <w:left w:val="single" w:sz="2" w:space="1" w:color="auto"/>
          <w:bottom w:val="single" w:sz="2" w:space="1" w:color="auto"/>
          <w:right w:val="single" w:sz="2" w:space="1" w:color="auto"/>
        </w:pBdr>
        <w:rPr>
          <w:ins w:id="3732" w:author="Scott Probasco" w:date="2024-01-31T03:29:00Z"/>
          <w:rFonts w:ascii="Courier New" w:hAnsi="Courier New" w:cs="Courier New"/>
          <w:rPrChange w:id="3733" w:author="Scott Probasco" w:date="2024-01-31T03:30:00Z">
            <w:rPr>
              <w:ins w:id="3734" w:author="Scott Probasco" w:date="2024-01-31T03:29:00Z"/>
            </w:rPr>
          </w:rPrChange>
        </w:rPr>
        <w:pPrChange w:id="3735" w:author="Scott Probasco" w:date="2024-01-31T03:30:00Z">
          <w:pPr>
            <w:pStyle w:val="EW"/>
            <w:ind w:hanging="1"/>
          </w:pPr>
        </w:pPrChange>
      </w:pPr>
      <w:ins w:id="3736" w:author="Scott Probasco" w:date="2024-01-31T03:29:00Z">
        <w:r w:rsidRPr="00A15B29">
          <w:rPr>
            <w:rFonts w:ascii="Courier New" w:hAnsi="Courier New" w:cs="Courier New"/>
            <w:rPrChange w:id="3737" w:author="Scott Probasco" w:date="2024-01-31T03:30:00Z">
              <w:rPr/>
            </w:rPrChange>
          </w:rPr>
          <w:t>DN and optionally scoping DNs provided by MNO.</w:t>
        </w:r>
      </w:ins>
    </w:p>
    <w:p w14:paraId="4A3281AA" w14:textId="77777777" w:rsidR="00A15B29" w:rsidRPr="00A15B29" w:rsidRDefault="00A15B29">
      <w:pPr>
        <w:pBdr>
          <w:top w:val="single" w:sz="2" w:space="1" w:color="auto"/>
          <w:left w:val="single" w:sz="2" w:space="1" w:color="auto"/>
          <w:bottom w:val="single" w:sz="2" w:space="1" w:color="auto"/>
          <w:right w:val="single" w:sz="2" w:space="1" w:color="auto"/>
        </w:pBdr>
        <w:rPr>
          <w:ins w:id="3738" w:author="Scott Probasco" w:date="2024-01-31T03:29:00Z"/>
          <w:rFonts w:ascii="Courier New" w:hAnsi="Courier New" w:cs="Courier New"/>
          <w:rPrChange w:id="3739" w:author="Scott Probasco" w:date="2024-01-31T03:30:00Z">
            <w:rPr>
              <w:ins w:id="3740" w:author="Scott Probasco" w:date="2024-01-31T03:29:00Z"/>
            </w:rPr>
          </w:rPrChange>
        </w:rPr>
        <w:pPrChange w:id="3741" w:author="Scott Probasco" w:date="2024-01-31T03:30:00Z">
          <w:pPr>
            <w:pStyle w:val="EW"/>
            <w:ind w:hanging="1"/>
          </w:pPr>
        </w:pPrChange>
      </w:pPr>
      <w:ins w:id="3742" w:author="Scott Probasco" w:date="2024-01-31T03:29:00Z">
        <w:r w:rsidRPr="00A15B29">
          <w:rPr>
            <w:rFonts w:ascii="Courier New" w:hAnsi="Courier New" w:cs="Courier New"/>
            <w:rPrChange w:id="3743" w:author="Scott Probasco" w:date="2024-01-31T03:30:00Z">
              <w:rPr/>
            </w:rPrChange>
          </w:rPr>
          <w:t>Attributes chosen by DSO. Selected performance metric</w:t>
        </w:r>
      </w:ins>
    </w:p>
    <w:p w14:paraId="0EA52177" w14:textId="77777777" w:rsidR="00A15B29" w:rsidRPr="00A15B29" w:rsidRDefault="00A15B29">
      <w:pPr>
        <w:pBdr>
          <w:top w:val="single" w:sz="2" w:space="1" w:color="auto"/>
          <w:left w:val="single" w:sz="2" w:space="1" w:color="auto"/>
          <w:bottom w:val="single" w:sz="2" w:space="1" w:color="auto"/>
          <w:right w:val="single" w:sz="2" w:space="1" w:color="auto"/>
        </w:pBdr>
        <w:rPr>
          <w:ins w:id="3744" w:author="Scott Probasco" w:date="2024-01-31T03:29:00Z"/>
          <w:rFonts w:ascii="Courier New" w:hAnsi="Courier New" w:cs="Courier New"/>
          <w:rPrChange w:id="3745" w:author="Scott Probasco" w:date="2024-01-31T03:30:00Z">
            <w:rPr>
              <w:ins w:id="3746" w:author="Scott Probasco" w:date="2024-01-31T03:29:00Z"/>
            </w:rPr>
          </w:rPrChange>
        </w:rPr>
        <w:pPrChange w:id="3747" w:author="Scott Probasco" w:date="2024-01-31T03:30:00Z">
          <w:pPr>
            <w:pStyle w:val="EW"/>
            <w:ind w:hanging="1"/>
          </w:pPr>
        </w:pPrChange>
      </w:pPr>
      <w:ins w:id="3748" w:author="Scott Probasco" w:date="2024-01-31T03:29:00Z">
        <w:r w:rsidRPr="00A15B29">
          <w:rPr>
            <w:rFonts w:ascii="Courier New" w:hAnsi="Courier New" w:cs="Courier New"/>
            <w:rPrChange w:id="3749" w:author="Scott Probasco" w:date="2024-01-31T03:30:00Z">
              <w:rPr/>
            </w:rPrChange>
          </w:rPr>
          <w:t xml:space="preserve">attributes must align with those on the </w:t>
        </w:r>
        <w:proofErr w:type="spellStart"/>
        <w:proofErr w:type="gramStart"/>
        <w:r w:rsidRPr="00A15B29">
          <w:rPr>
            <w:rFonts w:ascii="Courier New" w:hAnsi="Courier New" w:cs="Courier New"/>
            <w:rPrChange w:id="3750" w:author="Scott Probasco" w:date="2024-01-31T03:30:00Z">
              <w:rPr/>
            </w:rPrChange>
          </w:rPr>
          <w:t>PerfMetricJob</w:t>
        </w:r>
        <w:proofErr w:type="spellEnd"/>
        <w:proofErr w:type="gramEnd"/>
      </w:ins>
    </w:p>
    <w:p w14:paraId="70018960" w14:textId="77777777" w:rsidR="00A15B29" w:rsidRPr="00A15B29" w:rsidRDefault="00A15B29">
      <w:pPr>
        <w:pBdr>
          <w:top w:val="single" w:sz="2" w:space="1" w:color="auto"/>
          <w:left w:val="single" w:sz="2" w:space="1" w:color="auto"/>
          <w:bottom w:val="single" w:sz="2" w:space="1" w:color="auto"/>
          <w:right w:val="single" w:sz="2" w:space="1" w:color="auto"/>
        </w:pBdr>
        <w:rPr>
          <w:ins w:id="3751" w:author="Scott Probasco" w:date="2024-01-31T03:29:00Z"/>
          <w:rFonts w:ascii="Courier New" w:hAnsi="Courier New" w:cs="Courier New"/>
          <w:rPrChange w:id="3752" w:author="Scott Probasco" w:date="2024-01-31T03:30:00Z">
            <w:rPr>
              <w:ins w:id="3753" w:author="Scott Probasco" w:date="2024-01-31T03:29:00Z"/>
            </w:rPr>
          </w:rPrChange>
        </w:rPr>
        <w:pPrChange w:id="3754" w:author="Scott Probasco" w:date="2024-01-31T03:30:00Z">
          <w:pPr>
            <w:pStyle w:val="EW"/>
            <w:ind w:hanging="1"/>
          </w:pPr>
        </w:pPrChange>
      </w:pPr>
      <w:ins w:id="3755" w:author="Scott Probasco" w:date="2024-01-31T03:29:00Z">
        <w:r w:rsidRPr="00A15B29">
          <w:rPr>
            <w:rFonts w:ascii="Courier New" w:hAnsi="Courier New" w:cs="Courier New"/>
            <w:rPrChange w:id="3756" w:author="Scott Probasco" w:date="2024-01-31T03:30:00Z">
              <w:rPr/>
            </w:rPrChange>
          </w:rPr>
          <w:t>on the same producer.</w:t>
        </w:r>
      </w:ins>
    </w:p>
    <w:p w14:paraId="06001C18" w14:textId="77777777" w:rsidR="00A15B29" w:rsidRPr="00A15B29" w:rsidRDefault="00A15B29">
      <w:pPr>
        <w:pBdr>
          <w:top w:val="single" w:sz="2" w:space="1" w:color="auto"/>
          <w:left w:val="single" w:sz="2" w:space="1" w:color="auto"/>
          <w:bottom w:val="single" w:sz="2" w:space="1" w:color="auto"/>
          <w:right w:val="single" w:sz="2" w:space="1" w:color="auto"/>
        </w:pBdr>
        <w:rPr>
          <w:ins w:id="3757" w:author="Scott Probasco" w:date="2024-01-31T03:29:00Z"/>
          <w:rFonts w:ascii="Courier New" w:hAnsi="Courier New" w:cs="Courier New"/>
          <w:rPrChange w:id="3758" w:author="Scott Probasco" w:date="2024-01-31T03:30:00Z">
            <w:rPr>
              <w:ins w:id="3759" w:author="Scott Probasco" w:date="2024-01-31T03:29:00Z"/>
            </w:rPr>
          </w:rPrChange>
        </w:rPr>
        <w:pPrChange w:id="3760" w:author="Scott Probasco" w:date="2024-01-31T03:30:00Z">
          <w:pPr>
            <w:pStyle w:val="EW"/>
            <w:ind w:hanging="1"/>
          </w:pPr>
        </w:pPrChange>
      </w:pPr>
      <w:ins w:id="3761" w:author="Scott Probasco" w:date="2024-01-31T03:29:00Z">
        <w:r w:rsidRPr="00A15B29">
          <w:rPr>
            <w:rFonts w:ascii="Courier New" w:hAnsi="Courier New" w:cs="Courier New"/>
            <w:rPrChange w:id="3762" w:author="Scott Probasco" w:date="2024-01-31T03:30:00Z">
              <w:rPr/>
            </w:rPrChange>
          </w:rPr>
          <w:t>End Note</w:t>
        </w:r>
      </w:ins>
    </w:p>
    <w:p w14:paraId="4D426DB4" w14:textId="77777777" w:rsidR="00A15B29" w:rsidRPr="00A15B29" w:rsidRDefault="00A15B29">
      <w:pPr>
        <w:pBdr>
          <w:top w:val="single" w:sz="2" w:space="1" w:color="auto"/>
          <w:left w:val="single" w:sz="2" w:space="1" w:color="auto"/>
          <w:bottom w:val="single" w:sz="2" w:space="1" w:color="auto"/>
          <w:right w:val="single" w:sz="2" w:space="1" w:color="auto"/>
        </w:pBdr>
        <w:rPr>
          <w:ins w:id="3763" w:author="Scott Probasco" w:date="2024-01-31T03:29:00Z"/>
          <w:rFonts w:ascii="Courier New" w:hAnsi="Courier New" w:cs="Courier New"/>
          <w:rPrChange w:id="3764" w:author="Scott Probasco" w:date="2024-01-31T03:30:00Z">
            <w:rPr>
              <w:ins w:id="3765" w:author="Scott Probasco" w:date="2024-01-31T03:29:00Z"/>
            </w:rPr>
          </w:rPrChange>
        </w:rPr>
        <w:pPrChange w:id="3766" w:author="Scott Probasco" w:date="2024-01-31T03:30:00Z">
          <w:pPr>
            <w:pStyle w:val="EW"/>
            <w:ind w:hanging="1"/>
          </w:pPr>
        </w:pPrChange>
      </w:pPr>
    </w:p>
    <w:p w14:paraId="087779F2" w14:textId="77777777" w:rsidR="00A15B29" w:rsidRPr="00A15B29" w:rsidRDefault="00A15B29">
      <w:pPr>
        <w:pBdr>
          <w:top w:val="single" w:sz="2" w:space="1" w:color="auto"/>
          <w:left w:val="single" w:sz="2" w:space="1" w:color="auto"/>
          <w:bottom w:val="single" w:sz="2" w:space="1" w:color="auto"/>
          <w:right w:val="single" w:sz="2" w:space="1" w:color="auto"/>
        </w:pBdr>
        <w:rPr>
          <w:ins w:id="3767" w:author="Scott Probasco" w:date="2024-01-31T03:29:00Z"/>
          <w:rFonts w:ascii="Courier New" w:hAnsi="Courier New" w:cs="Courier New"/>
          <w:rPrChange w:id="3768" w:author="Scott Probasco" w:date="2024-01-31T03:30:00Z">
            <w:rPr>
              <w:ins w:id="3769" w:author="Scott Probasco" w:date="2024-01-31T03:29:00Z"/>
            </w:rPr>
          </w:rPrChange>
        </w:rPr>
        <w:pPrChange w:id="3770" w:author="Scott Probasco" w:date="2024-01-31T03:30:00Z">
          <w:pPr>
            <w:pStyle w:val="EW"/>
            <w:ind w:hanging="1"/>
          </w:pPr>
        </w:pPrChange>
      </w:pPr>
      <w:proofErr w:type="gramStart"/>
      <w:ins w:id="3771" w:author="Scott Probasco" w:date="2024-01-31T03:29:00Z">
        <w:r w:rsidRPr="00A15B29">
          <w:rPr>
            <w:rFonts w:ascii="Courier New" w:hAnsi="Courier New" w:cs="Courier New"/>
            <w:rPrChange w:id="3772" w:author="Scott Probasco" w:date="2024-01-31T03:30:00Z">
              <w:rPr/>
            </w:rPrChange>
          </w:rPr>
          <w:t>Prod  -</w:t>
        </w:r>
        <w:proofErr w:type="gramEnd"/>
        <w:r w:rsidRPr="00A15B29">
          <w:rPr>
            <w:rFonts w:ascii="Courier New" w:hAnsi="Courier New" w:cs="Courier New"/>
            <w:rPrChange w:id="3773" w:author="Scott Probasco" w:date="2024-01-31T03:30:00Z">
              <w:rPr/>
            </w:rPrChange>
          </w:rPr>
          <w:t xml:space="preserve">&gt; Prod: 6. </w:t>
        </w:r>
        <w:proofErr w:type="spellStart"/>
        <w:r w:rsidRPr="00A15B29">
          <w:rPr>
            <w:rFonts w:ascii="Courier New" w:hAnsi="Courier New" w:cs="Courier New"/>
            <w:rPrChange w:id="3774" w:author="Scott Probasco" w:date="2024-01-31T03:30:00Z">
              <w:rPr/>
            </w:rPrChange>
          </w:rPr>
          <w:t>CreateMOI</w:t>
        </w:r>
        <w:proofErr w:type="spellEnd"/>
        <w:r w:rsidRPr="00A15B29">
          <w:rPr>
            <w:rFonts w:ascii="Courier New" w:hAnsi="Courier New" w:cs="Courier New"/>
            <w:rPrChange w:id="3775" w:author="Scott Probasco" w:date="2024-01-31T03:30:00Z">
              <w:rPr/>
            </w:rPrChange>
          </w:rPr>
          <w:t xml:space="preserve">( )\n    </w:t>
        </w:r>
        <w:proofErr w:type="spellStart"/>
        <w:r w:rsidRPr="00A15B29">
          <w:rPr>
            <w:rFonts w:ascii="Courier New" w:hAnsi="Courier New" w:cs="Courier New"/>
            <w:rPrChange w:id="3776" w:author="Scott Probasco" w:date="2024-01-31T03:30:00Z">
              <w:rPr/>
            </w:rPrChange>
          </w:rPr>
          <w:t>ThresholdMonitor</w:t>
        </w:r>
        <w:proofErr w:type="spellEnd"/>
      </w:ins>
    </w:p>
    <w:p w14:paraId="6A8DED70" w14:textId="77777777" w:rsidR="00A15B29" w:rsidRPr="00A15B29" w:rsidRDefault="00A15B29">
      <w:pPr>
        <w:pBdr>
          <w:top w:val="single" w:sz="2" w:space="1" w:color="auto"/>
          <w:left w:val="single" w:sz="2" w:space="1" w:color="auto"/>
          <w:bottom w:val="single" w:sz="2" w:space="1" w:color="auto"/>
          <w:right w:val="single" w:sz="2" w:space="1" w:color="auto"/>
        </w:pBdr>
        <w:rPr>
          <w:ins w:id="3777" w:author="Scott Probasco" w:date="2024-01-31T03:29:00Z"/>
          <w:rFonts w:ascii="Courier New" w:hAnsi="Courier New" w:cs="Courier New"/>
          <w:rPrChange w:id="3778" w:author="Scott Probasco" w:date="2024-01-31T03:30:00Z">
            <w:rPr>
              <w:ins w:id="3779" w:author="Scott Probasco" w:date="2024-01-31T03:29:00Z"/>
            </w:rPr>
          </w:rPrChange>
        </w:rPr>
        <w:pPrChange w:id="3780" w:author="Scott Probasco" w:date="2024-01-31T03:30:00Z">
          <w:pPr>
            <w:pStyle w:val="EW"/>
            <w:ind w:hanging="1"/>
          </w:pPr>
        </w:pPrChange>
      </w:pPr>
      <w:ins w:id="3781" w:author="Scott Probasco" w:date="2024-01-31T03:29:00Z">
        <w:r w:rsidRPr="00A15B29">
          <w:rPr>
            <w:rFonts w:ascii="Courier New" w:hAnsi="Courier New" w:cs="Courier New"/>
            <w:rPrChange w:id="3782" w:author="Scott Probasco" w:date="2024-01-31T03:30:00Z">
              <w:rPr/>
            </w:rPrChange>
          </w:rPr>
          <w:t>Cons &lt;- Prod: 7. Notification (</w:t>
        </w:r>
        <w:proofErr w:type="spellStart"/>
        <w:r w:rsidRPr="00A15B29">
          <w:rPr>
            <w:rFonts w:ascii="Courier New" w:hAnsi="Courier New" w:cs="Courier New"/>
            <w:rPrChange w:id="3783" w:author="Scott Probasco" w:date="2024-01-31T03:30:00Z">
              <w:rPr/>
            </w:rPrChange>
          </w:rPr>
          <w:t>notifyMOICreation</w:t>
        </w:r>
        <w:proofErr w:type="spellEnd"/>
        <w:r w:rsidRPr="00A15B29">
          <w:rPr>
            <w:rFonts w:ascii="Courier New" w:hAnsi="Courier New" w:cs="Courier New"/>
            <w:rPrChange w:id="3784" w:author="Scott Probasco" w:date="2024-01-31T03:30:00Z">
              <w:rPr/>
            </w:rPrChange>
          </w:rPr>
          <w:t>)</w:t>
        </w:r>
      </w:ins>
    </w:p>
    <w:p w14:paraId="61DAC830" w14:textId="77777777" w:rsidR="00A15B29" w:rsidRPr="00A15B29" w:rsidRDefault="00A15B29">
      <w:pPr>
        <w:pBdr>
          <w:top w:val="single" w:sz="2" w:space="1" w:color="auto"/>
          <w:left w:val="single" w:sz="2" w:space="1" w:color="auto"/>
          <w:bottom w:val="single" w:sz="2" w:space="1" w:color="auto"/>
          <w:right w:val="single" w:sz="2" w:space="1" w:color="auto"/>
        </w:pBdr>
        <w:rPr>
          <w:ins w:id="3785" w:author="Scott Probasco" w:date="2024-01-31T03:29:00Z"/>
          <w:rFonts w:ascii="Courier New" w:hAnsi="Courier New" w:cs="Courier New"/>
          <w:rPrChange w:id="3786" w:author="Scott Probasco" w:date="2024-01-31T03:30:00Z">
            <w:rPr>
              <w:ins w:id="3787" w:author="Scott Probasco" w:date="2024-01-31T03:29:00Z"/>
            </w:rPr>
          </w:rPrChange>
        </w:rPr>
        <w:pPrChange w:id="3788" w:author="Scott Probasco" w:date="2024-01-31T03:30:00Z">
          <w:pPr>
            <w:pStyle w:val="EW"/>
            <w:ind w:hanging="1"/>
          </w:pPr>
        </w:pPrChange>
      </w:pPr>
    </w:p>
    <w:p w14:paraId="213EC5DC" w14:textId="77777777" w:rsidR="00A15B29" w:rsidRPr="00A15B29" w:rsidRDefault="00A15B29">
      <w:pPr>
        <w:pBdr>
          <w:top w:val="single" w:sz="2" w:space="1" w:color="auto"/>
          <w:left w:val="single" w:sz="2" w:space="1" w:color="auto"/>
          <w:bottom w:val="single" w:sz="2" w:space="1" w:color="auto"/>
          <w:right w:val="single" w:sz="2" w:space="1" w:color="auto"/>
        </w:pBdr>
        <w:rPr>
          <w:ins w:id="3789" w:author="Scott Probasco" w:date="2024-01-31T03:29:00Z"/>
          <w:rFonts w:ascii="Courier New" w:hAnsi="Courier New" w:cs="Courier New"/>
          <w:rPrChange w:id="3790" w:author="Scott Probasco" w:date="2024-01-31T03:30:00Z">
            <w:rPr>
              <w:ins w:id="3791" w:author="Scott Probasco" w:date="2024-01-31T03:29:00Z"/>
            </w:rPr>
          </w:rPrChange>
        </w:rPr>
        <w:pPrChange w:id="3792" w:author="Scott Probasco" w:date="2024-01-31T03:30:00Z">
          <w:pPr>
            <w:pStyle w:val="EW"/>
            <w:ind w:hanging="1"/>
          </w:pPr>
        </w:pPrChange>
      </w:pPr>
      <w:ins w:id="3793" w:author="Scott Probasco" w:date="2024-01-31T03:29:00Z">
        <w:r w:rsidRPr="00A15B29">
          <w:rPr>
            <w:rFonts w:ascii="Courier New" w:hAnsi="Courier New" w:cs="Courier New"/>
            <w:rPrChange w:id="3794" w:author="Scott Probasco" w:date="2024-01-31T03:30:00Z">
              <w:rPr/>
            </w:rPrChange>
          </w:rPr>
          <w:t>Cons &lt;</w:t>
        </w:r>
        <w:proofErr w:type="gramStart"/>
        <w:r w:rsidRPr="00A15B29">
          <w:rPr>
            <w:rFonts w:ascii="Courier New" w:hAnsi="Courier New" w:cs="Courier New"/>
            <w:rPrChange w:id="3795" w:author="Scott Probasco" w:date="2024-01-31T03:30:00Z">
              <w:rPr/>
            </w:rPrChange>
          </w:rPr>
          <w:t>-  Prod</w:t>
        </w:r>
        <w:proofErr w:type="gramEnd"/>
        <w:r w:rsidRPr="00A15B29">
          <w:rPr>
            <w:rFonts w:ascii="Courier New" w:hAnsi="Courier New" w:cs="Courier New"/>
            <w:rPrChange w:id="3796" w:author="Scott Probasco" w:date="2024-01-31T03:30:00Z">
              <w:rPr/>
            </w:rPrChange>
          </w:rPr>
          <w:t xml:space="preserve">: 8. result of </w:t>
        </w:r>
        <w:proofErr w:type="spellStart"/>
        <w:r w:rsidRPr="00A15B29">
          <w:rPr>
            <w:rFonts w:ascii="Courier New" w:hAnsi="Courier New" w:cs="Courier New"/>
            <w:rPrChange w:id="3797" w:author="Scott Probasco" w:date="2024-01-31T03:30:00Z">
              <w:rPr/>
            </w:rPrChange>
          </w:rPr>
          <w:t>createMOI</w:t>
        </w:r>
        <w:proofErr w:type="spellEnd"/>
        <w:r w:rsidRPr="00A15B29">
          <w:rPr>
            <w:rFonts w:ascii="Courier New" w:hAnsi="Courier New" w:cs="Courier New"/>
            <w:rPrChange w:id="3798" w:author="Scott Probasco" w:date="2024-01-31T03:30:00Z">
              <w:rPr/>
            </w:rPrChange>
          </w:rPr>
          <w:t>(</w:t>
        </w:r>
        <w:proofErr w:type="spellStart"/>
        <w:r w:rsidRPr="00A15B29">
          <w:rPr>
            <w:rFonts w:ascii="Courier New" w:hAnsi="Courier New" w:cs="Courier New"/>
            <w:rPrChange w:id="3799" w:author="Scott Probasco" w:date="2024-01-31T03:30:00Z">
              <w:rPr/>
            </w:rPrChange>
          </w:rPr>
          <w:t>attributeListOut</w:t>
        </w:r>
        <w:proofErr w:type="spellEnd"/>
        <w:r w:rsidRPr="00A15B29">
          <w:rPr>
            <w:rFonts w:ascii="Courier New" w:hAnsi="Courier New" w:cs="Courier New"/>
            <w:rPrChange w:id="3800" w:author="Scott Probasco" w:date="2024-01-31T03:30:00Z">
              <w:rPr/>
            </w:rPrChange>
          </w:rPr>
          <w:t>, status)</w:t>
        </w:r>
      </w:ins>
    </w:p>
    <w:p w14:paraId="00395C65" w14:textId="77777777" w:rsidR="00A15B29" w:rsidRPr="00A15B29" w:rsidRDefault="00A15B29">
      <w:pPr>
        <w:pBdr>
          <w:top w:val="single" w:sz="2" w:space="1" w:color="auto"/>
          <w:left w:val="single" w:sz="2" w:space="1" w:color="auto"/>
          <w:bottom w:val="single" w:sz="2" w:space="1" w:color="auto"/>
          <w:right w:val="single" w:sz="2" w:space="1" w:color="auto"/>
        </w:pBdr>
        <w:rPr>
          <w:ins w:id="3801" w:author="Scott Probasco" w:date="2024-01-31T03:29:00Z"/>
          <w:rFonts w:ascii="Courier New" w:hAnsi="Courier New" w:cs="Courier New"/>
          <w:rPrChange w:id="3802" w:author="Scott Probasco" w:date="2024-01-31T03:30:00Z">
            <w:rPr>
              <w:ins w:id="3803" w:author="Scott Probasco" w:date="2024-01-31T03:29:00Z"/>
            </w:rPr>
          </w:rPrChange>
        </w:rPr>
        <w:pPrChange w:id="3804" w:author="Scott Probasco" w:date="2024-01-31T03:30:00Z">
          <w:pPr>
            <w:pStyle w:val="EW"/>
            <w:ind w:hanging="1"/>
          </w:pPr>
        </w:pPrChange>
      </w:pPr>
      <w:ins w:id="3805" w:author="Scott Probasco" w:date="2024-01-31T03:29:00Z">
        <w:r w:rsidRPr="00A15B29">
          <w:rPr>
            <w:rFonts w:ascii="Courier New" w:hAnsi="Courier New" w:cs="Courier New"/>
            <w:rPrChange w:id="3806" w:author="Scott Probasco" w:date="2024-01-31T03:30:00Z">
              <w:rPr/>
            </w:rPrChange>
          </w:rPr>
          <w:t xml:space="preserve">Note left </w:t>
        </w:r>
        <w:proofErr w:type="gramStart"/>
        <w:r w:rsidRPr="00A15B29">
          <w:rPr>
            <w:rFonts w:ascii="Courier New" w:hAnsi="Courier New" w:cs="Courier New"/>
            <w:rPrChange w:id="3807" w:author="Scott Probasco" w:date="2024-01-31T03:30:00Z">
              <w:rPr/>
            </w:rPrChange>
          </w:rPr>
          <w:t>Prod</w:t>
        </w:r>
        <w:proofErr w:type="gramEnd"/>
      </w:ins>
    </w:p>
    <w:p w14:paraId="339A4F81" w14:textId="77777777" w:rsidR="00A15B29" w:rsidRPr="00A15B29" w:rsidRDefault="00A15B29">
      <w:pPr>
        <w:pBdr>
          <w:top w:val="single" w:sz="2" w:space="1" w:color="auto"/>
          <w:left w:val="single" w:sz="2" w:space="1" w:color="auto"/>
          <w:bottom w:val="single" w:sz="2" w:space="1" w:color="auto"/>
          <w:right w:val="single" w:sz="2" w:space="1" w:color="auto"/>
        </w:pBdr>
        <w:rPr>
          <w:ins w:id="3808" w:author="Scott Probasco" w:date="2024-01-31T03:29:00Z"/>
          <w:rFonts w:ascii="Courier New" w:hAnsi="Courier New" w:cs="Courier New"/>
          <w:rPrChange w:id="3809" w:author="Scott Probasco" w:date="2024-01-31T03:30:00Z">
            <w:rPr>
              <w:ins w:id="3810" w:author="Scott Probasco" w:date="2024-01-31T03:29:00Z"/>
            </w:rPr>
          </w:rPrChange>
        </w:rPr>
        <w:pPrChange w:id="3811" w:author="Scott Probasco" w:date="2024-01-31T03:30:00Z">
          <w:pPr>
            <w:pStyle w:val="EW"/>
            <w:ind w:hanging="1"/>
          </w:pPr>
        </w:pPrChange>
      </w:pPr>
      <w:ins w:id="3812" w:author="Scott Probasco" w:date="2024-01-31T03:29:00Z">
        <w:r w:rsidRPr="00A15B29">
          <w:rPr>
            <w:rFonts w:ascii="Courier New" w:hAnsi="Courier New" w:cs="Courier New"/>
            <w:rPrChange w:id="3813" w:author="Scott Probasco" w:date="2024-01-31T03:30:00Z">
              <w:rPr/>
            </w:rPrChange>
          </w:rPr>
          <w:t xml:space="preserve">On </w:t>
        </w:r>
        <w:proofErr w:type="spellStart"/>
        <w:r w:rsidRPr="00A15B29">
          <w:rPr>
            <w:rFonts w:ascii="Courier New" w:hAnsi="Courier New" w:cs="Courier New"/>
            <w:rPrChange w:id="3814" w:author="Scott Probasco" w:date="2024-01-31T03:30:00Z">
              <w:rPr/>
            </w:rPrChange>
          </w:rPr>
          <w:t>OperationSucceeded</w:t>
        </w:r>
        <w:proofErr w:type="spellEnd"/>
        <w:r w:rsidRPr="00A15B29">
          <w:rPr>
            <w:rFonts w:ascii="Courier New" w:hAnsi="Courier New" w:cs="Courier New"/>
            <w:rPrChange w:id="3815" w:author="Scott Probasco" w:date="2024-01-31T03:30:00Z">
              <w:rPr/>
            </w:rPrChange>
          </w:rPr>
          <w:t xml:space="preserve">, </w:t>
        </w:r>
        <w:proofErr w:type="spellStart"/>
        <w:r w:rsidRPr="00A15B29">
          <w:rPr>
            <w:rFonts w:ascii="Courier New" w:hAnsi="Courier New" w:cs="Courier New"/>
            <w:rPrChange w:id="3816" w:author="Scott Probasco" w:date="2024-01-31T03:30:00Z">
              <w:rPr/>
            </w:rPrChange>
          </w:rPr>
          <w:t>ThresholdMonitor</w:t>
        </w:r>
        <w:proofErr w:type="spellEnd"/>
        <w:r w:rsidRPr="00A15B29">
          <w:rPr>
            <w:rFonts w:ascii="Courier New" w:hAnsi="Courier New" w:cs="Courier New"/>
            <w:rPrChange w:id="3817" w:author="Scott Probasco" w:date="2024-01-31T03:30:00Z">
              <w:rPr/>
            </w:rPrChange>
          </w:rPr>
          <w:t xml:space="preserve"> </w:t>
        </w:r>
        <w:proofErr w:type="gramStart"/>
        <w:r w:rsidRPr="00A15B29">
          <w:rPr>
            <w:rFonts w:ascii="Courier New" w:hAnsi="Courier New" w:cs="Courier New"/>
            <w:rPrChange w:id="3818" w:author="Scott Probasco" w:date="2024-01-31T03:30:00Z">
              <w:rPr/>
            </w:rPrChange>
          </w:rPr>
          <w:t>is</w:t>
        </w:r>
        <w:proofErr w:type="gramEnd"/>
        <w:r w:rsidRPr="00A15B29">
          <w:rPr>
            <w:rFonts w:ascii="Courier New" w:hAnsi="Courier New" w:cs="Courier New"/>
            <w:rPrChange w:id="3819" w:author="Scott Probasco" w:date="2024-01-31T03:30:00Z">
              <w:rPr/>
            </w:rPrChange>
          </w:rPr>
          <w:t xml:space="preserve"> </w:t>
        </w:r>
      </w:ins>
    </w:p>
    <w:p w14:paraId="41E8E646" w14:textId="77777777" w:rsidR="00A15B29" w:rsidRPr="00A15B29" w:rsidRDefault="00A15B29">
      <w:pPr>
        <w:pBdr>
          <w:top w:val="single" w:sz="2" w:space="1" w:color="auto"/>
          <w:left w:val="single" w:sz="2" w:space="1" w:color="auto"/>
          <w:bottom w:val="single" w:sz="2" w:space="1" w:color="auto"/>
          <w:right w:val="single" w:sz="2" w:space="1" w:color="auto"/>
        </w:pBdr>
        <w:rPr>
          <w:ins w:id="3820" w:author="Scott Probasco" w:date="2024-01-31T03:29:00Z"/>
          <w:rFonts w:ascii="Courier New" w:hAnsi="Courier New" w:cs="Courier New"/>
          <w:rPrChange w:id="3821" w:author="Scott Probasco" w:date="2024-01-31T03:30:00Z">
            <w:rPr>
              <w:ins w:id="3822" w:author="Scott Probasco" w:date="2024-01-31T03:29:00Z"/>
            </w:rPr>
          </w:rPrChange>
        </w:rPr>
        <w:pPrChange w:id="3823" w:author="Scott Probasco" w:date="2024-01-31T03:30:00Z">
          <w:pPr>
            <w:pStyle w:val="EW"/>
            <w:ind w:hanging="1"/>
          </w:pPr>
        </w:pPrChange>
      </w:pPr>
      <w:ins w:id="3824" w:author="Scott Probasco" w:date="2024-01-31T03:29:00Z">
        <w:r w:rsidRPr="00A15B29">
          <w:rPr>
            <w:rFonts w:ascii="Courier New" w:hAnsi="Courier New" w:cs="Courier New"/>
            <w:rPrChange w:id="3825" w:author="Scott Probasco" w:date="2024-01-31T03:30:00Z">
              <w:rPr/>
            </w:rPrChange>
          </w:rPr>
          <w:t>created. Monitoring is active.</w:t>
        </w:r>
      </w:ins>
    </w:p>
    <w:p w14:paraId="1ED6EE90" w14:textId="77777777" w:rsidR="00A15B29" w:rsidRPr="00A15B29" w:rsidRDefault="00A15B29">
      <w:pPr>
        <w:pBdr>
          <w:top w:val="single" w:sz="2" w:space="1" w:color="auto"/>
          <w:left w:val="single" w:sz="2" w:space="1" w:color="auto"/>
          <w:bottom w:val="single" w:sz="2" w:space="1" w:color="auto"/>
          <w:right w:val="single" w:sz="2" w:space="1" w:color="auto"/>
        </w:pBdr>
        <w:rPr>
          <w:ins w:id="3826" w:author="Scott Probasco" w:date="2024-01-31T03:29:00Z"/>
          <w:rFonts w:ascii="Courier New" w:hAnsi="Courier New" w:cs="Courier New"/>
          <w:rPrChange w:id="3827" w:author="Scott Probasco" w:date="2024-01-31T03:30:00Z">
            <w:rPr>
              <w:ins w:id="3828" w:author="Scott Probasco" w:date="2024-01-31T03:29:00Z"/>
            </w:rPr>
          </w:rPrChange>
        </w:rPr>
        <w:pPrChange w:id="3829" w:author="Scott Probasco" w:date="2024-01-31T03:30:00Z">
          <w:pPr>
            <w:pStyle w:val="EW"/>
            <w:ind w:hanging="1"/>
          </w:pPr>
        </w:pPrChange>
      </w:pPr>
      <w:ins w:id="3830" w:author="Scott Probasco" w:date="2024-01-31T03:29:00Z">
        <w:r w:rsidRPr="00A15B29">
          <w:rPr>
            <w:rFonts w:ascii="Courier New" w:hAnsi="Courier New" w:cs="Courier New"/>
            <w:rPrChange w:id="3831" w:author="Scott Probasco" w:date="2024-01-31T03:30:00Z">
              <w:rPr/>
            </w:rPrChange>
          </w:rPr>
          <w:t>End Note</w:t>
        </w:r>
      </w:ins>
    </w:p>
    <w:p w14:paraId="368AC9B4" w14:textId="77777777" w:rsidR="00A15B29" w:rsidRPr="00A15B29" w:rsidRDefault="00A15B29">
      <w:pPr>
        <w:pBdr>
          <w:top w:val="single" w:sz="2" w:space="1" w:color="auto"/>
          <w:left w:val="single" w:sz="2" w:space="1" w:color="auto"/>
          <w:bottom w:val="single" w:sz="2" w:space="1" w:color="auto"/>
          <w:right w:val="single" w:sz="2" w:space="1" w:color="auto"/>
        </w:pBdr>
        <w:rPr>
          <w:ins w:id="3832" w:author="Scott Probasco" w:date="2024-01-31T03:29:00Z"/>
          <w:rFonts w:ascii="Courier New" w:hAnsi="Courier New" w:cs="Courier New"/>
          <w:rPrChange w:id="3833" w:author="Scott Probasco" w:date="2024-01-31T03:30:00Z">
            <w:rPr>
              <w:ins w:id="3834" w:author="Scott Probasco" w:date="2024-01-31T03:29:00Z"/>
            </w:rPr>
          </w:rPrChange>
        </w:rPr>
        <w:pPrChange w:id="3835" w:author="Scott Probasco" w:date="2024-01-31T03:30:00Z">
          <w:pPr>
            <w:pStyle w:val="EW"/>
            <w:ind w:hanging="1"/>
          </w:pPr>
        </w:pPrChange>
      </w:pPr>
    </w:p>
    <w:p w14:paraId="0568CB7F" w14:textId="77777777" w:rsidR="00A15B29" w:rsidRPr="00A15B29" w:rsidRDefault="00A15B29">
      <w:pPr>
        <w:pBdr>
          <w:top w:val="single" w:sz="2" w:space="1" w:color="auto"/>
          <w:left w:val="single" w:sz="2" w:space="1" w:color="auto"/>
          <w:bottom w:val="single" w:sz="2" w:space="1" w:color="auto"/>
          <w:right w:val="single" w:sz="2" w:space="1" w:color="auto"/>
        </w:pBdr>
        <w:rPr>
          <w:ins w:id="3836" w:author="Scott Probasco" w:date="2024-01-31T03:29:00Z"/>
          <w:rFonts w:ascii="Courier New" w:hAnsi="Courier New" w:cs="Courier New"/>
          <w:rPrChange w:id="3837" w:author="Scott Probasco" w:date="2024-01-31T03:30:00Z">
            <w:rPr>
              <w:ins w:id="3838" w:author="Scott Probasco" w:date="2024-01-31T03:29:00Z"/>
            </w:rPr>
          </w:rPrChange>
        </w:rPr>
        <w:pPrChange w:id="3839" w:author="Scott Probasco" w:date="2024-01-31T03:30:00Z">
          <w:pPr>
            <w:pStyle w:val="EW"/>
            <w:ind w:hanging="1"/>
          </w:pPr>
        </w:pPrChange>
      </w:pPr>
      <w:ins w:id="3840" w:author="Scott Probasco" w:date="2024-01-31T03:29:00Z">
        <w:r w:rsidRPr="00A15B29">
          <w:rPr>
            <w:rFonts w:ascii="Courier New" w:hAnsi="Courier New" w:cs="Courier New"/>
            <w:rPrChange w:id="3841" w:author="Scott Probasco" w:date="2024-01-31T03:30:00Z">
              <w:rPr/>
            </w:rPrChange>
          </w:rPr>
          <w:t>end loop</w:t>
        </w:r>
      </w:ins>
    </w:p>
    <w:p w14:paraId="3D0C90C9" w14:textId="77777777" w:rsidR="00A15B29" w:rsidRPr="00A15B29" w:rsidRDefault="00A15B29">
      <w:pPr>
        <w:pBdr>
          <w:top w:val="single" w:sz="2" w:space="1" w:color="auto"/>
          <w:left w:val="single" w:sz="2" w:space="1" w:color="auto"/>
          <w:bottom w:val="single" w:sz="2" w:space="1" w:color="auto"/>
          <w:right w:val="single" w:sz="2" w:space="1" w:color="auto"/>
        </w:pBdr>
        <w:rPr>
          <w:ins w:id="3842" w:author="Scott Probasco" w:date="2024-01-31T03:29:00Z"/>
          <w:rFonts w:ascii="Courier New" w:hAnsi="Courier New" w:cs="Courier New"/>
          <w:rPrChange w:id="3843" w:author="Scott Probasco" w:date="2024-01-31T03:30:00Z">
            <w:rPr>
              <w:ins w:id="3844" w:author="Scott Probasco" w:date="2024-01-31T03:29:00Z"/>
            </w:rPr>
          </w:rPrChange>
        </w:rPr>
        <w:pPrChange w:id="3845" w:author="Scott Probasco" w:date="2024-01-31T03:30:00Z">
          <w:pPr>
            <w:pStyle w:val="EW"/>
            <w:ind w:hanging="1"/>
          </w:pPr>
        </w:pPrChange>
      </w:pPr>
    </w:p>
    <w:p w14:paraId="261B4A49" w14:textId="77777777" w:rsidR="00A15B29" w:rsidRPr="00A15B29" w:rsidRDefault="00A15B29">
      <w:pPr>
        <w:pBdr>
          <w:top w:val="single" w:sz="2" w:space="1" w:color="auto"/>
          <w:left w:val="single" w:sz="2" w:space="1" w:color="auto"/>
          <w:bottom w:val="single" w:sz="2" w:space="1" w:color="auto"/>
          <w:right w:val="single" w:sz="2" w:space="1" w:color="auto"/>
        </w:pBdr>
        <w:rPr>
          <w:ins w:id="3846" w:author="Scott Probasco" w:date="2024-01-31T03:29:00Z"/>
          <w:rFonts w:ascii="Courier New" w:hAnsi="Courier New" w:cs="Courier New"/>
          <w:rPrChange w:id="3847" w:author="Scott Probasco" w:date="2024-01-31T03:30:00Z">
            <w:rPr>
              <w:ins w:id="3848" w:author="Scott Probasco" w:date="2024-01-31T03:29:00Z"/>
            </w:rPr>
          </w:rPrChange>
        </w:rPr>
        <w:pPrChange w:id="3849" w:author="Scott Probasco" w:date="2024-01-31T03:30:00Z">
          <w:pPr>
            <w:pStyle w:val="EW"/>
            <w:ind w:hanging="1"/>
          </w:pPr>
        </w:pPrChange>
      </w:pPr>
      <w:ins w:id="3850" w:author="Scott Probasco" w:date="2024-01-31T03:29:00Z">
        <w:r w:rsidRPr="00A15B29">
          <w:rPr>
            <w:rFonts w:ascii="Courier New" w:hAnsi="Courier New" w:cs="Courier New"/>
            <w:rPrChange w:id="3851" w:author="Scott Probasco" w:date="2024-01-31T03:30:00Z">
              <w:rPr/>
            </w:rPrChange>
          </w:rPr>
          <w:t>loop Monitoring</w:t>
        </w:r>
      </w:ins>
    </w:p>
    <w:p w14:paraId="7FFD8F22" w14:textId="77777777" w:rsidR="00A15B29" w:rsidRPr="00A15B29" w:rsidRDefault="00A15B29">
      <w:pPr>
        <w:pBdr>
          <w:top w:val="single" w:sz="2" w:space="1" w:color="auto"/>
          <w:left w:val="single" w:sz="2" w:space="1" w:color="auto"/>
          <w:bottom w:val="single" w:sz="2" w:space="1" w:color="auto"/>
          <w:right w:val="single" w:sz="2" w:space="1" w:color="auto"/>
        </w:pBdr>
        <w:rPr>
          <w:ins w:id="3852" w:author="Scott Probasco" w:date="2024-01-31T03:29:00Z"/>
          <w:rFonts w:ascii="Courier New" w:hAnsi="Courier New" w:cs="Courier New"/>
          <w:rPrChange w:id="3853" w:author="Scott Probasco" w:date="2024-01-31T03:30:00Z">
            <w:rPr>
              <w:ins w:id="3854" w:author="Scott Probasco" w:date="2024-01-31T03:29:00Z"/>
            </w:rPr>
          </w:rPrChange>
        </w:rPr>
        <w:pPrChange w:id="3855" w:author="Scott Probasco" w:date="2024-01-31T03:30:00Z">
          <w:pPr>
            <w:pStyle w:val="EW"/>
            <w:ind w:hanging="1"/>
          </w:pPr>
        </w:pPrChange>
      </w:pPr>
      <w:proofErr w:type="spellStart"/>
      <w:ins w:id="3856" w:author="Scott Probasco" w:date="2024-01-31T03:29:00Z">
        <w:r w:rsidRPr="00A15B29">
          <w:rPr>
            <w:rFonts w:ascii="Courier New" w:hAnsi="Courier New" w:cs="Courier New"/>
            <w:rPrChange w:id="3857" w:author="Scott Probasco" w:date="2024-01-31T03:30:00Z">
              <w:rPr/>
            </w:rPrChange>
          </w:rPr>
          <w:t>hnote</w:t>
        </w:r>
        <w:proofErr w:type="spellEnd"/>
        <w:r w:rsidRPr="00A15B29">
          <w:rPr>
            <w:rFonts w:ascii="Courier New" w:hAnsi="Courier New" w:cs="Courier New"/>
            <w:rPrChange w:id="3858" w:author="Scott Probasco" w:date="2024-01-31T03:30:00Z">
              <w:rPr/>
            </w:rPrChange>
          </w:rPr>
          <w:t xml:space="preserve"> over Prod</w:t>
        </w:r>
      </w:ins>
    </w:p>
    <w:p w14:paraId="3D690988" w14:textId="77777777" w:rsidR="00A15B29" w:rsidRPr="00A15B29" w:rsidRDefault="00A15B29">
      <w:pPr>
        <w:pBdr>
          <w:top w:val="single" w:sz="2" w:space="1" w:color="auto"/>
          <w:left w:val="single" w:sz="2" w:space="1" w:color="auto"/>
          <w:bottom w:val="single" w:sz="2" w:space="1" w:color="auto"/>
          <w:right w:val="single" w:sz="2" w:space="1" w:color="auto"/>
        </w:pBdr>
        <w:rPr>
          <w:ins w:id="3859" w:author="Scott Probasco" w:date="2024-01-31T03:29:00Z"/>
          <w:rFonts w:ascii="Courier New" w:hAnsi="Courier New" w:cs="Courier New"/>
          <w:rPrChange w:id="3860" w:author="Scott Probasco" w:date="2024-01-31T03:30:00Z">
            <w:rPr>
              <w:ins w:id="3861" w:author="Scott Probasco" w:date="2024-01-31T03:29:00Z"/>
            </w:rPr>
          </w:rPrChange>
        </w:rPr>
        <w:pPrChange w:id="3862" w:author="Scott Probasco" w:date="2024-01-31T03:30:00Z">
          <w:pPr>
            <w:pStyle w:val="EW"/>
            <w:ind w:hanging="1"/>
          </w:pPr>
        </w:pPrChange>
      </w:pPr>
      <w:ins w:id="3863" w:author="Scott Probasco" w:date="2024-01-31T03:29:00Z">
        <w:r w:rsidRPr="00A15B29">
          <w:rPr>
            <w:rFonts w:ascii="Courier New" w:hAnsi="Courier New" w:cs="Courier New"/>
            <w:rPrChange w:id="3864" w:author="Scott Probasco" w:date="2024-01-31T03:30:00Z">
              <w:rPr/>
            </w:rPrChange>
          </w:rPr>
          <w:t>Monitor measurements. There is not yet a</w:t>
        </w:r>
      </w:ins>
    </w:p>
    <w:p w14:paraId="019F7BC1" w14:textId="77777777" w:rsidR="00A15B29" w:rsidRPr="00A15B29" w:rsidRDefault="00A15B29">
      <w:pPr>
        <w:pBdr>
          <w:top w:val="single" w:sz="2" w:space="1" w:color="auto"/>
          <w:left w:val="single" w:sz="2" w:space="1" w:color="auto"/>
          <w:bottom w:val="single" w:sz="2" w:space="1" w:color="auto"/>
          <w:right w:val="single" w:sz="2" w:space="1" w:color="auto"/>
        </w:pBdr>
        <w:rPr>
          <w:ins w:id="3865" w:author="Scott Probasco" w:date="2024-01-31T03:29:00Z"/>
          <w:rFonts w:ascii="Courier New" w:hAnsi="Courier New" w:cs="Courier New"/>
          <w:rPrChange w:id="3866" w:author="Scott Probasco" w:date="2024-01-31T03:30:00Z">
            <w:rPr>
              <w:ins w:id="3867" w:author="Scott Probasco" w:date="2024-01-31T03:29:00Z"/>
            </w:rPr>
          </w:rPrChange>
        </w:rPr>
        <w:pPrChange w:id="3868" w:author="Scott Probasco" w:date="2024-01-31T03:30:00Z">
          <w:pPr>
            <w:pStyle w:val="EW"/>
            <w:ind w:hanging="1"/>
          </w:pPr>
        </w:pPrChange>
      </w:pPr>
      <w:ins w:id="3869" w:author="Scott Probasco" w:date="2024-01-31T03:29:00Z">
        <w:r w:rsidRPr="00A15B29">
          <w:rPr>
            <w:rFonts w:ascii="Courier New" w:hAnsi="Courier New" w:cs="Courier New"/>
            <w:rPrChange w:id="3870" w:author="Scott Probasco" w:date="2024-01-31T03:30:00Z">
              <w:rPr/>
            </w:rPrChange>
          </w:rPr>
          <w:t xml:space="preserve">subscription for </w:t>
        </w:r>
        <w:proofErr w:type="spellStart"/>
        <w:r w:rsidRPr="00A15B29">
          <w:rPr>
            <w:rFonts w:ascii="Courier New" w:hAnsi="Courier New" w:cs="Courier New"/>
            <w:rPrChange w:id="3871" w:author="Scott Probasco" w:date="2024-01-31T03:30:00Z">
              <w:rPr/>
            </w:rPrChange>
          </w:rPr>
          <w:t>notifyThresholdCrossing</w:t>
        </w:r>
        <w:proofErr w:type="spellEnd"/>
        <w:r w:rsidRPr="00A15B29">
          <w:rPr>
            <w:rFonts w:ascii="Courier New" w:hAnsi="Courier New" w:cs="Courier New"/>
            <w:rPrChange w:id="3872" w:author="Scott Probasco" w:date="2024-01-31T03:30:00Z">
              <w:rPr/>
            </w:rPrChange>
          </w:rPr>
          <w:t>.</w:t>
        </w:r>
      </w:ins>
    </w:p>
    <w:p w14:paraId="5E5B4A51" w14:textId="77777777" w:rsidR="00A15B29" w:rsidRPr="00A15B29" w:rsidRDefault="00A15B29">
      <w:pPr>
        <w:pBdr>
          <w:top w:val="single" w:sz="2" w:space="1" w:color="auto"/>
          <w:left w:val="single" w:sz="2" w:space="1" w:color="auto"/>
          <w:bottom w:val="single" w:sz="2" w:space="1" w:color="auto"/>
          <w:right w:val="single" w:sz="2" w:space="1" w:color="auto"/>
        </w:pBdr>
        <w:rPr>
          <w:ins w:id="3873" w:author="Scott Probasco" w:date="2024-01-31T03:29:00Z"/>
          <w:rFonts w:ascii="Courier New" w:hAnsi="Courier New" w:cs="Courier New"/>
          <w:rPrChange w:id="3874" w:author="Scott Probasco" w:date="2024-01-31T03:30:00Z">
            <w:rPr>
              <w:ins w:id="3875" w:author="Scott Probasco" w:date="2024-01-31T03:29:00Z"/>
            </w:rPr>
          </w:rPrChange>
        </w:rPr>
        <w:pPrChange w:id="3876" w:author="Scott Probasco" w:date="2024-01-31T03:30:00Z">
          <w:pPr>
            <w:pStyle w:val="EW"/>
            <w:ind w:hanging="1"/>
          </w:pPr>
        </w:pPrChange>
      </w:pPr>
      <w:ins w:id="3877" w:author="Scott Probasco" w:date="2024-01-31T03:29:00Z">
        <w:r w:rsidRPr="00A15B29">
          <w:rPr>
            <w:rFonts w:ascii="Courier New" w:hAnsi="Courier New" w:cs="Courier New"/>
            <w:rPrChange w:id="3878" w:author="Scott Probasco" w:date="2024-01-31T03:30:00Z">
              <w:rPr/>
            </w:rPrChange>
          </w:rPr>
          <w:t>end note</w:t>
        </w:r>
      </w:ins>
    </w:p>
    <w:p w14:paraId="6F3EEFE6" w14:textId="77777777" w:rsidR="00A15B29" w:rsidRPr="00A15B29" w:rsidRDefault="00A15B29">
      <w:pPr>
        <w:pBdr>
          <w:top w:val="single" w:sz="2" w:space="1" w:color="auto"/>
          <w:left w:val="single" w:sz="2" w:space="1" w:color="auto"/>
          <w:bottom w:val="single" w:sz="2" w:space="1" w:color="auto"/>
          <w:right w:val="single" w:sz="2" w:space="1" w:color="auto"/>
        </w:pBdr>
        <w:rPr>
          <w:ins w:id="3879" w:author="Scott Probasco" w:date="2024-01-31T03:29:00Z"/>
          <w:rFonts w:ascii="Courier New" w:hAnsi="Courier New" w:cs="Courier New"/>
          <w:rPrChange w:id="3880" w:author="Scott Probasco" w:date="2024-01-31T03:30:00Z">
            <w:rPr>
              <w:ins w:id="3881" w:author="Scott Probasco" w:date="2024-01-31T03:29:00Z"/>
            </w:rPr>
          </w:rPrChange>
        </w:rPr>
        <w:pPrChange w:id="3882" w:author="Scott Probasco" w:date="2024-01-31T03:30:00Z">
          <w:pPr>
            <w:pStyle w:val="EW"/>
            <w:ind w:hanging="1"/>
          </w:pPr>
        </w:pPrChange>
      </w:pPr>
    </w:p>
    <w:p w14:paraId="5C863421" w14:textId="77777777" w:rsidR="00A15B29" w:rsidRPr="00A15B29" w:rsidRDefault="00A15B29">
      <w:pPr>
        <w:pBdr>
          <w:top w:val="single" w:sz="2" w:space="1" w:color="auto"/>
          <w:left w:val="single" w:sz="2" w:space="1" w:color="auto"/>
          <w:bottom w:val="single" w:sz="2" w:space="1" w:color="auto"/>
          <w:right w:val="single" w:sz="2" w:space="1" w:color="auto"/>
        </w:pBdr>
        <w:rPr>
          <w:ins w:id="3883" w:author="Scott Probasco" w:date="2024-01-31T03:29:00Z"/>
          <w:rFonts w:ascii="Courier New" w:hAnsi="Courier New" w:cs="Courier New"/>
          <w:rPrChange w:id="3884" w:author="Scott Probasco" w:date="2024-01-31T03:30:00Z">
            <w:rPr>
              <w:ins w:id="3885" w:author="Scott Probasco" w:date="2024-01-31T03:29:00Z"/>
            </w:rPr>
          </w:rPrChange>
        </w:rPr>
        <w:pPrChange w:id="3886" w:author="Scott Probasco" w:date="2024-01-31T03:30:00Z">
          <w:pPr>
            <w:pStyle w:val="EW"/>
            <w:ind w:hanging="1"/>
          </w:pPr>
        </w:pPrChange>
      </w:pPr>
      <w:ins w:id="3887" w:author="Scott Probasco" w:date="2024-01-31T03:29:00Z">
        <w:r w:rsidRPr="00A15B29">
          <w:rPr>
            <w:rFonts w:ascii="Courier New" w:hAnsi="Courier New" w:cs="Courier New"/>
            <w:rPrChange w:id="3888" w:author="Scott Probasco" w:date="2024-01-31T03:30:00Z">
              <w:rPr/>
            </w:rPrChange>
          </w:rPr>
          <w:t>end loop</w:t>
        </w:r>
      </w:ins>
    </w:p>
    <w:p w14:paraId="238AAD48" w14:textId="77777777" w:rsidR="00A15B29" w:rsidRPr="00A15B29" w:rsidRDefault="00A15B29">
      <w:pPr>
        <w:pBdr>
          <w:top w:val="single" w:sz="2" w:space="1" w:color="auto"/>
          <w:left w:val="single" w:sz="2" w:space="1" w:color="auto"/>
          <w:bottom w:val="single" w:sz="2" w:space="1" w:color="auto"/>
          <w:right w:val="single" w:sz="2" w:space="1" w:color="auto"/>
        </w:pBdr>
        <w:rPr>
          <w:ins w:id="3889" w:author="Scott Probasco" w:date="2024-01-31T03:29:00Z"/>
          <w:rFonts w:ascii="Courier New" w:hAnsi="Courier New" w:cs="Courier New"/>
          <w:rPrChange w:id="3890" w:author="Scott Probasco" w:date="2024-01-31T03:30:00Z">
            <w:rPr>
              <w:ins w:id="3891" w:author="Scott Probasco" w:date="2024-01-31T03:29:00Z"/>
            </w:rPr>
          </w:rPrChange>
        </w:rPr>
        <w:pPrChange w:id="3892" w:author="Scott Probasco" w:date="2024-01-31T03:30:00Z">
          <w:pPr>
            <w:pStyle w:val="EW"/>
            <w:ind w:hanging="1"/>
          </w:pPr>
        </w:pPrChange>
      </w:pPr>
    </w:p>
    <w:p w14:paraId="1A266E16" w14:textId="77777777" w:rsidR="00A15B29" w:rsidRPr="00A15B29" w:rsidRDefault="00A15B29">
      <w:pPr>
        <w:pBdr>
          <w:top w:val="single" w:sz="2" w:space="1" w:color="auto"/>
          <w:left w:val="single" w:sz="2" w:space="1" w:color="auto"/>
          <w:bottom w:val="single" w:sz="2" w:space="1" w:color="auto"/>
          <w:right w:val="single" w:sz="2" w:space="1" w:color="auto"/>
        </w:pBdr>
        <w:rPr>
          <w:ins w:id="3893" w:author="Scott Probasco" w:date="2024-01-31T03:29:00Z"/>
          <w:rFonts w:ascii="Courier New" w:hAnsi="Courier New" w:cs="Courier New"/>
          <w:rPrChange w:id="3894" w:author="Scott Probasco" w:date="2024-01-31T03:30:00Z">
            <w:rPr>
              <w:ins w:id="3895" w:author="Scott Probasco" w:date="2024-01-31T03:29:00Z"/>
            </w:rPr>
          </w:rPrChange>
        </w:rPr>
        <w:pPrChange w:id="3896" w:author="Scott Probasco" w:date="2024-01-31T03:30:00Z">
          <w:pPr>
            <w:pStyle w:val="EW"/>
            <w:ind w:hanging="1"/>
          </w:pPr>
        </w:pPrChange>
      </w:pPr>
      <w:ins w:id="3897" w:author="Scott Probasco" w:date="2024-01-31T03:29:00Z">
        <w:r w:rsidRPr="00A15B29">
          <w:rPr>
            <w:rFonts w:ascii="Courier New" w:hAnsi="Courier New" w:cs="Courier New"/>
            <w:rPrChange w:id="3898" w:author="Scott Probasco" w:date="2024-01-31T03:30:00Z">
              <w:rPr/>
            </w:rPrChange>
          </w:rPr>
          <w:t>end group B</w:t>
        </w:r>
      </w:ins>
    </w:p>
    <w:p w14:paraId="4CD9A3D9" w14:textId="77777777" w:rsidR="00A15B29" w:rsidRPr="00A15B29" w:rsidRDefault="00A15B29">
      <w:pPr>
        <w:pBdr>
          <w:top w:val="single" w:sz="2" w:space="1" w:color="auto"/>
          <w:left w:val="single" w:sz="2" w:space="1" w:color="auto"/>
          <w:bottom w:val="single" w:sz="2" w:space="1" w:color="auto"/>
          <w:right w:val="single" w:sz="2" w:space="1" w:color="auto"/>
        </w:pBdr>
        <w:rPr>
          <w:ins w:id="3899" w:author="Scott Probasco" w:date="2024-01-31T03:29:00Z"/>
          <w:rFonts w:ascii="Courier New" w:hAnsi="Courier New" w:cs="Courier New"/>
          <w:rPrChange w:id="3900" w:author="Scott Probasco" w:date="2024-01-31T03:30:00Z">
            <w:rPr>
              <w:ins w:id="3901" w:author="Scott Probasco" w:date="2024-01-31T03:29:00Z"/>
            </w:rPr>
          </w:rPrChange>
        </w:rPr>
        <w:pPrChange w:id="3902" w:author="Scott Probasco" w:date="2024-01-31T03:30:00Z">
          <w:pPr>
            <w:pStyle w:val="EW"/>
            <w:ind w:hanging="1"/>
          </w:pPr>
        </w:pPrChange>
      </w:pPr>
    </w:p>
    <w:p w14:paraId="546F8C3B" w14:textId="77777777" w:rsidR="00A15B29" w:rsidRPr="00A15B29" w:rsidRDefault="00A15B29">
      <w:pPr>
        <w:pBdr>
          <w:top w:val="single" w:sz="2" w:space="1" w:color="auto"/>
          <w:left w:val="single" w:sz="2" w:space="1" w:color="auto"/>
          <w:bottom w:val="single" w:sz="2" w:space="1" w:color="auto"/>
          <w:right w:val="single" w:sz="2" w:space="1" w:color="auto"/>
        </w:pBdr>
        <w:rPr>
          <w:ins w:id="3903" w:author="Scott Probasco" w:date="2024-01-31T03:29:00Z"/>
          <w:rFonts w:ascii="Courier New" w:hAnsi="Courier New" w:cs="Courier New"/>
          <w:rPrChange w:id="3904" w:author="Scott Probasco" w:date="2024-01-31T03:30:00Z">
            <w:rPr>
              <w:ins w:id="3905" w:author="Scott Probasco" w:date="2024-01-31T03:29:00Z"/>
            </w:rPr>
          </w:rPrChange>
        </w:rPr>
        <w:pPrChange w:id="3906" w:author="Scott Probasco" w:date="2024-01-31T03:30:00Z">
          <w:pPr>
            <w:pStyle w:val="EW"/>
            <w:ind w:hanging="1"/>
          </w:pPr>
        </w:pPrChange>
      </w:pPr>
      <w:ins w:id="3907" w:author="Scott Probasco" w:date="2024-01-31T03:29:00Z">
        <w:r w:rsidRPr="00A15B29">
          <w:rPr>
            <w:rFonts w:ascii="Courier New" w:hAnsi="Courier New" w:cs="Courier New"/>
            <w:rPrChange w:id="3908" w:author="Scott Probasco" w:date="2024-01-31T03:30:00Z">
              <w:rPr/>
            </w:rPrChange>
          </w:rPr>
          <w:t>...</w:t>
        </w:r>
      </w:ins>
    </w:p>
    <w:p w14:paraId="439CEEB2" w14:textId="77777777" w:rsidR="00A15B29" w:rsidRPr="00A15B29" w:rsidRDefault="00A15B29">
      <w:pPr>
        <w:pBdr>
          <w:top w:val="single" w:sz="2" w:space="1" w:color="auto"/>
          <w:left w:val="single" w:sz="2" w:space="1" w:color="auto"/>
          <w:bottom w:val="single" w:sz="2" w:space="1" w:color="auto"/>
          <w:right w:val="single" w:sz="2" w:space="1" w:color="auto"/>
        </w:pBdr>
        <w:rPr>
          <w:ins w:id="3909" w:author="Scott Probasco" w:date="2024-01-31T03:29:00Z"/>
          <w:rFonts w:ascii="Courier New" w:hAnsi="Courier New" w:cs="Courier New"/>
          <w:rPrChange w:id="3910" w:author="Scott Probasco" w:date="2024-01-31T03:30:00Z">
            <w:rPr>
              <w:ins w:id="3911" w:author="Scott Probasco" w:date="2024-01-31T03:29:00Z"/>
            </w:rPr>
          </w:rPrChange>
        </w:rPr>
        <w:pPrChange w:id="3912" w:author="Scott Probasco" w:date="2024-01-31T03:30:00Z">
          <w:pPr>
            <w:pStyle w:val="EW"/>
            <w:ind w:hanging="1"/>
          </w:pPr>
        </w:pPrChange>
      </w:pPr>
    </w:p>
    <w:p w14:paraId="35EC986C" w14:textId="767E0E68" w:rsidR="00A15B29" w:rsidRPr="00A15B29" w:rsidRDefault="00A15B29">
      <w:pPr>
        <w:pBdr>
          <w:top w:val="single" w:sz="2" w:space="1" w:color="auto"/>
          <w:left w:val="single" w:sz="2" w:space="1" w:color="auto"/>
          <w:bottom w:val="single" w:sz="2" w:space="1" w:color="auto"/>
          <w:right w:val="single" w:sz="2" w:space="1" w:color="auto"/>
        </w:pBdr>
        <w:rPr>
          <w:ins w:id="3913" w:author="Scott Probasco" w:date="2024-01-31T03:29:00Z"/>
          <w:rFonts w:ascii="Courier New" w:hAnsi="Courier New" w:cs="Courier New"/>
          <w:rPrChange w:id="3914" w:author="Scott Probasco" w:date="2024-01-31T03:30:00Z">
            <w:rPr>
              <w:ins w:id="3915" w:author="Scott Probasco" w:date="2024-01-31T03:29:00Z"/>
            </w:rPr>
          </w:rPrChange>
        </w:rPr>
        <w:pPrChange w:id="3916" w:author="Scott Probasco" w:date="2024-01-31T03:30:00Z">
          <w:pPr>
            <w:pStyle w:val="EW"/>
            <w:ind w:left="0" w:hanging="1"/>
          </w:pPr>
        </w:pPrChange>
      </w:pPr>
      <w:ins w:id="3917" w:author="Scott Probasco" w:date="2024-01-31T03:29:00Z">
        <w:r w:rsidRPr="00A15B29">
          <w:rPr>
            <w:rFonts w:ascii="Courier New" w:hAnsi="Courier New" w:cs="Courier New"/>
            <w:rPrChange w:id="3918" w:author="Scott Probasco" w:date="2024-01-31T03:30:00Z">
              <w:rPr/>
            </w:rPrChange>
          </w:rPr>
          <w:t>@enduml</w:t>
        </w:r>
      </w:ins>
    </w:p>
    <w:p w14:paraId="4CF99154" w14:textId="77777777" w:rsidR="00A15B29" w:rsidRPr="00A15B29" w:rsidRDefault="00A15B29">
      <w:pPr>
        <w:pBdr>
          <w:top w:val="single" w:sz="2" w:space="1" w:color="auto"/>
          <w:left w:val="single" w:sz="2" w:space="1" w:color="auto"/>
          <w:bottom w:val="single" w:sz="2" w:space="1" w:color="auto"/>
          <w:right w:val="single" w:sz="2" w:space="1" w:color="auto"/>
        </w:pBdr>
        <w:rPr>
          <w:ins w:id="3919" w:author="Scott Probasco" w:date="2024-01-31T03:29:00Z"/>
          <w:rFonts w:ascii="Courier New" w:hAnsi="Courier New" w:cs="Courier New"/>
          <w:rPrChange w:id="3920" w:author="Scott Probasco" w:date="2024-01-31T03:30:00Z">
            <w:rPr>
              <w:ins w:id="3921" w:author="Scott Probasco" w:date="2024-01-31T03:29:00Z"/>
            </w:rPr>
          </w:rPrChange>
        </w:rPr>
        <w:pPrChange w:id="3922" w:author="Scott Probasco" w:date="2024-01-31T03:30:00Z">
          <w:pPr>
            <w:pStyle w:val="EW"/>
            <w:ind w:left="0" w:hanging="1"/>
          </w:pPr>
        </w:pPrChange>
      </w:pPr>
    </w:p>
    <w:p w14:paraId="2498F480" w14:textId="77777777" w:rsidR="00A15B29" w:rsidRDefault="00A15B29" w:rsidP="00FC1DBA">
      <w:pPr>
        <w:pStyle w:val="EW"/>
        <w:ind w:left="0" w:hanging="1"/>
        <w:rPr>
          <w:ins w:id="3923" w:author="Scott Probasco" w:date="2024-01-31T00:05:00Z"/>
        </w:rPr>
      </w:pPr>
    </w:p>
    <w:p w14:paraId="565B1390" w14:textId="7B84282F" w:rsidR="00486E23" w:rsidRDefault="00486E23" w:rsidP="00FC1DBA">
      <w:pPr>
        <w:pStyle w:val="EW"/>
        <w:ind w:left="0" w:hanging="1"/>
        <w:rPr>
          <w:ins w:id="3924" w:author="Scott Probasco" w:date="2024-01-31T04:18:00Z"/>
        </w:rPr>
      </w:pPr>
      <w:ins w:id="3925" w:author="Scott Probasco" w:date="2024-01-31T00:05:00Z">
        <w:r>
          <w:t>Figure A.1.2.2-3</w:t>
        </w:r>
      </w:ins>
    </w:p>
    <w:p w14:paraId="5A35CE94" w14:textId="77777777" w:rsidR="00BA18E0" w:rsidRDefault="00BA18E0" w:rsidP="00FC1DBA">
      <w:pPr>
        <w:pStyle w:val="EW"/>
        <w:ind w:left="0" w:hanging="1"/>
        <w:rPr>
          <w:ins w:id="3926" w:author="Scott Probasco" w:date="2024-01-31T04:18:00Z"/>
        </w:rPr>
      </w:pPr>
    </w:p>
    <w:p w14:paraId="0ABF9B0B" w14:textId="77777777" w:rsidR="00BA18E0" w:rsidRPr="00BA18E0" w:rsidRDefault="00BA18E0">
      <w:pPr>
        <w:pBdr>
          <w:top w:val="single" w:sz="2" w:space="1" w:color="auto"/>
          <w:left w:val="single" w:sz="2" w:space="1" w:color="auto"/>
          <w:bottom w:val="single" w:sz="2" w:space="1" w:color="auto"/>
          <w:right w:val="single" w:sz="2" w:space="1" w:color="auto"/>
        </w:pBdr>
        <w:rPr>
          <w:ins w:id="3927" w:author="Scott Probasco" w:date="2024-01-31T04:18:00Z"/>
          <w:rFonts w:ascii="Courier New" w:hAnsi="Courier New" w:cs="Courier New"/>
          <w:rPrChange w:id="3928" w:author="Scott Probasco" w:date="2024-01-31T04:18:00Z">
            <w:rPr>
              <w:ins w:id="3929" w:author="Scott Probasco" w:date="2024-01-31T04:18:00Z"/>
            </w:rPr>
          </w:rPrChange>
        </w:rPr>
        <w:pPrChange w:id="3930" w:author="Scott Probasco" w:date="2024-01-31T04:18:00Z">
          <w:pPr>
            <w:pStyle w:val="EW"/>
            <w:ind w:hanging="1"/>
          </w:pPr>
        </w:pPrChange>
      </w:pPr>
      <w:ins w:id="3931" w:author="Scott Probasco" w:date="2024-01-31T04:18:00Z">
        <w:r w:rsidRPr="00BA18E0">
          <w:rPr>
            <w:rFonts w:ascii="Courier New" w:hAnsi="Courier New" w:cs="Courier New"/>
            <w:rPrChange w:id="3932" w:author="Scott Probasco" w:date="2024-01-31T04:18:00Z">
              <w:rPr/>
            </w:rPrChange>
          </w:rPr>
          <w:t xml:space="preserve">'S5-240924 Figure A.1.2.2-3 Create </w:t>
        </w:r>
        <w:proofErr w:type="spellStart"/>
        <w:r w:rsidRPr="00BA18E0">
          <w:rPr>
            <w:rFonts w:ascii="Courier New" w:hAnsi="Courier New" w:cs="Courier New"/>
            <w:rPrChange w:id="3933" w:author="Scott Probasco" w:date="2024-01-31T04:18:00Z">
              <w:rPr/>
            </w:rPrChange>
          </w:rPr>
          <w:t>ThresholdMonitor</w:t>
        </w:r>
        <w:proofErr w:type="spellEnd"/>
        <w:r w:rsidRPr="00BA18E0">
          <w:rPr>
            <w:rFonts w:ascii="Courier New" w:hAnsi="Courier New" w:cs="Courier New"/>
            <w:rPrChange w:id="3934" w:author="Scott Probasco" w:date="2024-01-31T04:18:00Z">
              <w:rPr/>
            </w:rPrChange>
          </w:rPr>
          <w:t xml:space="preserve"> (slow)</w:t>
        </w:r>
      </w:ins>
    </w:p>
    <w:p w14:paraId="73ABB608" w14:textId="77777777" w:rsidR="00BA18E0" w:rsidRPr="00BA18E0" w:rsidRDefault="00BA18E0">
      <w:pPr>
        <w:pBdr>
          <w:top w:val="single" w:sz="2" w:space="1" w:color="auto"/>
          <w:left w:val="single" w:sz="2" w:space="1" w:color="auto"/>
          <w:bottom w:val="single" w:sz="2" w:space="1" w:color="auto"/>
          <w:right w:val="single" w:sz="2" w:space="1" w:color="auto"/>
        </w:pBdr>
        <w:rPr>
          <w:ins w:id="3935" w:author="Scott Probasco" w:date="2024-01-31T04:18:00Z"/>
          <w:rFonts w:ascii="Courier New" w:hAnsi="Courier New" w:cs="Courier New"/>
          <w:rPrChange w:id="3936" w:author="Scott Probasco" w:date="2024-01-31T04:18:00Z">
            <w:rPr>
              <w:ins w:id="3937" w:author="Scott Probasco" w:date="2024-01-31T04:18:00Z"/>
            </w:rPr>
          </w:rPrChange>
        </w:rPr>
        <w:pPrChange w:id="3938" w:author="Scott Probasco" w:date="2024-01-31T04:18:00Z">
          <w:pPr>
            <w:pStyle w:val="EW"/>
            <w:ind w:hanging="1"/>
          </w:pPr>
        </w:pPrChange>
      </w:pPr>
      <w:ins w:id="3939" w:author="Scott Probasco" w:date="2024-01-31T04:18:00Z">
        <w:r w:rsidRPr="00BA18E0">
          <w:rPr>
            <w:rFonts w:ascii="Courier New" w:hAnsi="Courier New" w:cs="Courier New"/>
            <w:rPrChange w:id="3940" w:author="Scott Probasco" w:date="2024-01-31T04:18:00Z">
              <w:rPr/>
            </w:rPrChange>
          </w:rPr>
          <w:t xml:space="preserve">@startuml </w:t>
        </w:r>
      </w:ins>
    </w:p>
    <w:p w14:paraId="1D734439" w14:textId="77777777" w:rsidR="00BA18E0" w:rsidRPr="00BA18E0" w:rsidRDefault="00BA18E0">
      <w:pPr>
        <w:pBdr>
          <w:top w:val="single" w:sz="2" w:space="1" w:color="auto"/>
          <w:left w:val="single" w:sz="2" w:space="1" w:color="auto"/>
          <w:bottom w:val="single" w:sz="2" w:space="1" w:color="auto"/>
          <w:right w:val="single" w:sz="2" w:space="1" w:color="auto"/>
        </w:pBdr>
        <w:rPr>
          <w:ins w:id="3941" w:author="Scott Probasco" w:date="2024-01-31T04:18:00Z"/>
          <w:rFonts w:ascii="Courier New" w:hAnsi="Courier New" w:cs="Courier New"/>
          <w:rPrChange w:id="3942" w:author="Scott Probasco" w:date="2024-01-31T04:18:00Z">
            <w:rPr>
              <w:ins w:id="3943" w:author="Scott Probasco" w:date="2024-01-31T04:18:00Z"/>
            </w:rPr>
          </w:rPrChange>
        </w:rPr>
        <w:pPrChange w:id="3944" w:author="Scott Probasco" w:date="2024-01-31T04:18:00Z">
          <w:pPr>
            <w:pStyle w:val="EW"/>
            <w:ind w:hanging="1"/>
          </w:pPr>
        </w:pPrChange>
      </w:pPr>
      <w:proofErr w:type="spellStart"/>
      <w:ins w:id="3945" w:author="Scott Probasco" w:date="2024-01-31T04:18:00Z">
        <w:r w:rsidRPr="00BA18E0">
          <w:rPr>
            <w:rFonts w:ascii="Courier New" w:hAnsi="Courier New" w:cs="Courier New"/>
            <w:rPrChange w:id="3946" w:author="Scott Probasco" w:date="2024-01-31T04:18:00Z">
              <w:rPr/>
            </w:rPrChange>
          </w:rPr>
          <w:t>skinparam</w:t>
        </w:r>
        <w:proofErr w:type="spellEnd"/>
        <w:r w:rsidRPr="00BA18E0">
          <w:rPr>
            <w:rFonts w:ascii="Courier New" w:hAnsi="Courier New" w:cs="Courier New"/>
            <w:rPrChange w:id="3947" w:author="Scott Probasco" w:date="2024-01-31T04:18:00Z">
              <w:rPr/>
            </w:rPrChange>
          </w:rPr>
          <w:t xml:space="preserve"> Shadowing </w:t>
        </w:r>
        <w:proofErr w:type="gramStart"/>
        <w:r w:rsidRPr="00BA18E0">
          <w:rPr>
            <w:rFonts w:ascii="Courier New" w:hAnsi="Courier New" w:cs="Courier New"/>
            <w:rPrChange w:id="3948" w:author="Scott Probasco" w:date="2024-01-31T04:18:00Z">
              <w:rPr/>
            </w:rPrChange>
          </w:rPr>
          <w:t>false</w:t>
        </w:r>
        <w:proofErr w:type="gramEnd"/>
      </w:ins>
    </w:p>
    <w:p w14:paraId="6A0D0729" w14:textId="77777777" w:rsidR="00BA18E0" w:rsidRPr="00BA18E0" w:rsidRDefault="00BA18E0">
      <w:pPr>
        <w:pBdr>
          <w:top w:val="single" w:sz="2" w:space="1" w:color="auto"/>
          <w:left w:val="single" w:sz="2" w:space="1" w:color="auto"/>
          <w:bottom w:val="single" w:sz="2" w:space="1" w:color="auto"/>
          <w:right w:val="single" w:sz="2" w:space="1" w:color="auto"/>
        </w:pBdr>
        <w:rPr>
          <w:ins w:id="3949" w:author="Scott Probasco" w:date="2024-01-31T04:18:00Z"/>
          <w:rFonts w:ascii="Courier New" w:hAnsi="Courier New" w:cs="Courier New"/>
          <w:rPrChange w:id="3950" w:author="Scott Probasco" w:date="2024-01-31T04:18:00Z">
            <w:rPr>
              <w:ins w:id="3951" w:author="Scott Probasco" w:date="2024-01-31T04:18:00Z"/>
            </w:rPr>
          </w:rPrChange>
        </w:rPr>
        <w:pPrChange w:id="3952" w:author="Scott Probasco" w:date="2024-01-31T04:18:00Z">
          <w:pPr>
            <w:pStyle w:val="EW"/>
            <w:ind w:hanging="1"/>
          </w:pPr>
        </w:pPrChange>
      </w:pPr>
      <w:proofErr w:type="spellStart"/>
      <w:ins w:id="3953" w:author="Scott Probasco" w:date="2024-01-31T04:18:00Z">
        <w:r w:rsidRPr="00BA18E0">
          <w:rPr>
            <w:rFonts w:ascii="Courier New" w:hAnsi="Courier New" w:cs="Courier New"/>
            <w:rPrChange w:id="3954" w:author="Scott Probasco" w:date="2024-01-31T04:18:00Z">
              <w:rPr/>
            </w:rPrChange>
          </w:rPr>
          <w:t>skinparam</w:t>
        </w:r>
        <w:proofErr w:type="spellEnd"/>
        <w:r w:rsidRPr="00BA18E0">
          <w:rPr>
            <w:rFonts w:ascii="Courier New" w:hAnsi="Courier New" w:cs="Courier New"/>
            <w:rPrChange w:id="3955" w:author="Scott Probasco" w:date="2024-01-31T04:18:00Z">
              <w:rPr/>
            </w:rPrChange>
          </w:rPr>
          <w:t xml:space="preserve"> Monochrome true</w:t>
        </w:r>
      </w:ins>
    </w:p>
    <w:p w14:paraId="10D8A28A" w14:textId="77777777" w:rsidR="00BA18E0" w:rsidRPr="00BA18E0" w:rsidRDefault="00BA18E0">
      <w:pPr>
        <w:pBdr>
          <w:top w:val="single" w:sz="2" w:space="1" w:color="auto"/>
          <w:left w:val="single" w:sz="2" w:space="1" w:color="auto"/>
          <w:bottom w:val="single" w:sz="2" w:space="1" w:color="auto"/>
          <w:right w:val="single" w:sz="2" w:space="1" w:color="auto"/>
        </w:pBdr>
        <w:rPr>
          <w:ins w:id="3956" w:author="Scott Probasco" w:date="2024-01-31T04:18:00Z"/>
          <w:rFonts w:ascii="Courier New" w:hAnsi="Courier New" w:cs="Courier New"/>
          <w:rPrChange w:id="3957" w:author="Scott Probasco" w:date="2024-01-31T04:18:00Z">
            <w:rPr>
              <w:ins w:id="3958" w:author="Scott Probasco" w:date="2024-01-31T04:18:00Z"/>
            </w:rPr>
          </w:rPrChange>
        </w:rPr>
        <w:pPrChange w:id="3959" w:author="Scott Probasco" w:date="2024-01-31T04:18:00Z">
          <w:pPr>
            <w:pStyle w:val="EW"/>
            <w:ind w:hanging="1"/>
          </w:pPr>
        </w:pPrChange>
      </w:pPr>
      <w:ins w:id="3960" w:author="Scott Probasco" w:date="2024-01-31T04:18:00Z">
        <w:r w:rsidRPr="00BA18E0">
          <w:rPr>
            <w:rFonts w:ascii="Courier New" w:hAnsi="Courier New" w:cs="Courier New"/>
            <w:rPrChange w:id="3961" w:author="Scott Probasco" w:date="2024-01-31T04:18:00Z">
              <w:rPr/>
            </w:rPrChange>
          </w:rPr>
          <w:t>participant "DSO consumer" as Cons</w:t>
        </w:r>
      </w:ins>
    </w:p>
    <w:p w14:paraId="61E03829" w14:textId="77777777" w:rsidR="00BA18E0" w:rsidRPr="00BA18E0" w:rsidRDefault="00BA18E0">
      <w:pPr>
        <w:pBdr>
          <w:top w:val="single" w:sz="2" w:space="1" w:color="auto"/>
          <w:left w:val="single" w:sz="2" w:space="1" w:color="auto"/>
          <w:bottom w:val="single" w:sz="2" w:space="1" w:color="auto"/>
          <w:right w:val="single" w:sz="2" w:space="1" w:color="auto"/>
        </w:pBdr>
        <w:rPr>
          <w:ins w:id="3962" w:author="Scott Probasco" w:date="2024-01-31T04:18:00Z"/>
          <w:rFonts w:ascii="Courier New" w:hAnsi="Courier New" w:cs="Courier New"/>
          <w:rPrChange w:id="3963" w:author="Scott Probasco" w:date="2024-01-31T04:18:00Z">
            <w:rPr>
              <w:ins w:id="3964" w:author="Scott Probasco" w:date="2024-01-31T04:18:00Z"/>
            </w:rPr>
          </w:rPrChange>
        </w:rPr>
        <w:pPrChange w:id="3965" w:author="Scott Probasco" w:date="2024-01-31T04:18:00Z">
          <w:pPr>
            <w:pStyle w:val="EW"/>
            <w:ind w:hanging="1"/>
          </w:pPr>
        </w:pPrChange>
      </w:pPr>
      <w:ins w:id="3966" w:author="Scott Probasco" w:date="2024-01-31T04:18:00Z">
        <w:r w:rsidRPr="00BA18E0">
          <w:rPr>
            <w:rFonts w:ascii="Courier New" w:hAnsi="Courier New" w:cs="Courier New"/>
            <w:rPrChange w:id="3967" w:author="Scott Probasco" w:date="2024-01-31T04:18:00Z">
              <w:rPr/>
            </w:rPrChange>
          </w:rPr>
          <w:t xml:space="preserve">'participant "Recipient" as </w:t>
        </w:r>
        <w:proofErr w:type="spellStart"/>
        <w:r w:rsidRPr="00BA18E0">
          <w:rPr>
            <w:rFonts w:ascii="Courier New" w:hAnsi="Courier New" w:cs="Courier New"/>
            <w:rPrChange w:id="3968" w:author="Scott Probasco" w:date="2024-01-31T04:18:00Z">
              <w:rPr/>
            </w:rPrChange>
          </w:rPr>
          <w:t>Recip</w:t>
        </w:r>
        <w:proofErr w:type="spellEnd"/>
      </w:ins>
    </w:p>
    <w:p w14:paraId="71D7674A" w14:textId="77777777" w:rsidR="00BA18E0" w:rsidRPr="00BA18E0" w:rsidRDefault="00BA18E0">
      <w:pPr>
        <w:pBdr>
          <w:top w:val="single" w:sz="2" w:space="1" w:color="auto"/>
          <w:left w:val="single" w:sz="2" w:space="1" w:color="auto"/>
          <w:bottom w:val="single" w:sz="2" w:space="1" w:color="auto"/>
          <w:right w:val="single" w:sz="2" w:space="1" w:color="auto"/>
        </w:pBdr>
        <w:rPr>
          <w:ins w:id="3969" w:author="Scott Probasco" w:date="2024-01-31T04:18:00Z"/>
          <w:rFonts w:ascii="Courier New" w:hAnsi="Courier New" w:cs="Courier New"/>
          <w:rPrChange w:id="3970" w:author="Scott Probasco" w:date="2024-01-31T04:18:00Z">
            <w:rPr>
              <w:ins w:id="3971" w:author="Scott Probasco" w:date="2024-01-31T04:18:00Z"/>
            </w:rPr>
          </w:rPrChange>
        </w:rPr>
        <w:pPrChange w:id="3972" w:author="Scott Probasco" w:date="2024-01-31T04:18:00Z">
          <w:pPr>
            <w:pStyle w:val="EW"/>
            <w:ind w:hanging="1"/>
          </w:pPr>
        </w:pPrChange>
      </w:pPr>
      <w:ins w:id="3973" w:author="Scott Probasco" w:date="2024-01-31T04:18:00Z">
        <w:r w:rsidRPr="00BA18E0">
          <w:rPr>
            <w:rFonts w:ascii="Courier New" w:hAnsi="Courier New" w:cs="Courier New"/>
            <w:rPrChange w:id="3974" w:author="Scott Probasco" w:date="2024-01-31T04:18:00Z">
              <w:rPr/>
            </w:rPrChange>
          </w:rPr>
          <w:t>participant "network operator producer" as Prod</w:t>
        </w:r>
      </w:ins>
    </w:p>
    <w:p w14:paraId="47FDDC65" w14:textId="77777777" w:rsidR="00BA18E0" w:rsidRPr="00BA18E0" w:rsidRDefault="00BA18E0">
      <w:pPr>
        <w:pBdr>
          <w:top w:val="single" w:sz="2" w:space="1" w:color="auto"/>
          <w:left w:val="single" w:sz="2" w:space="1" w:color="auto"/>
          <w:bottom w:val="single" w:sz="2" w:space="1" w:color="auto"/>
          <w:right w:val="single" w:sz="2" w:space="1" w:color="auto"/>
        </w:pBdr>
        <w:rPr>
          <w:ins w:id="3975" w:author="Scott Probasco" w:date="2024-01-31T04:18:00Z"/>
          <w:rFonts w:ascii="Courier New" w:hAnsi="Courier New" w:cs="Courier New"/>
          <w:rPrChange w:id="3976" w:author="Scott Probasco" w:date="2024-01-31T04:18:00Z">
            <w:rPr>
              <w:ins w:id="3977" w:author="Scott Probasco" w:date="2024-01-31T04:18:00Z"/>
            </w:rPr>
          </w:rPrChange>
        </w:rPr>
        <w:pPrChange w:id="3978" w:author="Scott Probasco" w:date="2024-01-31T04:18:00Z">
          <w:pPr>
            <w:pStyle w:val="EW"/>
            <w:ind w:hanging="1"/>
          </w:pPr>
        </w:pPrChange>
      </w:pPr>
    </w:p>
    <w:p w14:paraId="70FCEA07" w14:textId="77777777" w:rsidR="00BA18E0" w:rsidRPr="00BA18E0" w:rsidRDefault="00BA18E0">
      <w:pPr>
        <w:pBdr>
          <w:top w:val="single" w:sz="2" w:space="1" w:color="auto"/>
          <w:left w:val="single" w:sz="2" w:space="1" w:color="auto"/>
          <w:bottom w:val="single" w:sz="2" w:space="1" w:color="auto"/>
          <w:right w:val="single" w:sz="2" w:space="1" w:color="auto"/>
        </w:pBdr>
        <w:rPr>
          <w:ins w:id="3979" w:author="Scott Probasco" w:date="2024-01-31T04:18:00Z"/>
          <w:rFonts w:ascii="Courier New" w:hAnsi="Courier New" w:cs="Courier New"/>
          <w:rPrChange w:id="3980" w:author="Scott Probasco" w:date="2024-01-31T04:18:00Z">
            <w:rPr>
              <w:ins w:id="3981" w:author="Scott Probasco" w:date="2024-01-31T04:18:00Z"/>
            </w:rPr>
          </w:rPrChange>
        </w:rPr>
        <w:pPrChange w:id="3982" w:author="Scott Probasco" w:date="2024-01-31T04:18:00Z">
          <w:pPr>
            <w:pStyle w:val="EW"/>
            <w:ind w:hanging="1"/>
          </w:pPr>
        </w:pPrChange>
      </w:pPr>
      <w:ins w:id="3983" w:author="Scott Probasco" w:date="2024-01-31T04:18:00Z">
        <w:r w:rsidRPr="00BA18E0">
          <w:rPr>
            <w:rFonts w:ascii="Courier New" w:hAnsi="Courier New" w:cs="Courier New"/>
            <w:rPrChange w:id="3984" w:author="Scott Probasco" w:date="2024-01-31T04:18:00Z">
              <w:rPr/>
            </w:rPrChange>
          </w:rPr>
          <w:t>== DSO consumer wants to receive performance metrics from specific cell sites ==</w:t>
        </w:r>
      </w:ins>
    </w:p>
    <w:p w14:paraId="070BCD9F" w14:textId="77777777" w:rsidR="00BA18E0" w:rsidRPr="00BA18E0" w:rsidRDefault="00BA18E0">
      <w:pPr>
        <w:pBdr>
          <w:top w:val="single" w:sz="2" w:space="1" w:color="auto"/>
          <w:left w:val="single" w:sz="2" w:space="1" w:color="auto"/>
          <w:bottom w:val="single" w:sz="2" w:space="1" w:color="auto"/>
          <w:right w:val="single" w:sz="2" w:space="1" w:color="auto"/>
        </w:pBdr>
        <w:rPr>
          <w:ins w:id="3985" w:author="Scott Probasco" w:date="2024-01-31T04:18:00Z"/>
          <w:rFonts w:ascii="Courier New" w:hAnsi="Courier New" w:cs="Courier New"/>
          <w:rPrChange w:id="3986" w:author="Scott Probasco" w:date="2024-01-31T04:18:00Z">
            <w:rPr>
              <w:ins w:id="3987" w:author="Scott Probasco" w:date="2024-01-31T04:18:00Z"/>
            </w:rPr>
          </w:rPrChange>
        </w:rPr>
        <w:pPrChange w:id="3988" w:author="Scott Probasco" w:date="2024-01-31T04:18:00Z">
          <w:pPr>
            <w:pStyle w:val="EW"/>
            <w:ind w:hanging="1"/>
          </w:pPr>
        </w:pPrChange>
      </w:pPr>
    </w:p>
    <w:p w14:paraId="6ADC0A0D" w14:textId="77777777" w:rsidR="00BA18E0" w:rsidRPr="00BA18E0" w:rsidRDefault="00BA18E0">
      <w:pPr>
        <w:pBdr>
          <w:top w:val="single" w:sz="2" w:space="1" w:color="auto"/>
          <w:left w:val="single" w:sz="2" w:space="1" w:color="auto"/>
          <w:bottom w:val="single" w:sz="2" w:space="1" w:color="auto"/>
          <w:right w:val="single" w:sz="2" w:space="1" w:color="auto"/>
        </w:pBdr>
        <w:rPr>
          <w:ins w:id="3989" w:author="Scott Probasco" w:date="2024-01-31T04:18:00Z"/>
          <w:rFonts w:ascii="Courier New" w:hAnsi="Courier New" w:cs="Courier New"/>
          <w:rPrChange w:id="3990" w:author="Scott Probasco" w:date="2024-01-31T04:18:00Z">
            <w:rPr>
              <w:ins w:id="3991" w:author="Scott Probasco" w:date="2024-01-31T04:18:00Z"/>
            </w:rPr>
          </w:rPrChange>
        </w:rPr>
        <w:pPrChange w:id="3992" w:author="Scott Probasco" w:date="2024-01-31T04:18:00Z">
          <w:pPr>
            <w:pStyle w:val="EW"/>
            <w:ind w:hanging="1"/>
          </w:pPr>
        </w:pPrChange>
      </w:pPr>
      <w:ins w:id="3993" w:author="Scott Probasco" w:date="2024-01-31T04:18:00Z">
        <w:r w:rsidRPr="00BA18E0">
          <w:rPr>
            <w:rFonts w:ascii="Courier New" w:hAnsi="Courier New" w:cs="Courier New"/>
            <w:rPrChange w:id="3994" w:author="Scott Probasco" w:date="2024-01-31T04:18:00Z">
              <w:rPr/>
            </w:rPrChange>
          </w:rPr>
          <w:t>group B.2 create Threshold MOI on producer (slow changes)</w:t>
        </w:r>
      </w:ins>
    </w:p>
    <w:p w14:paraId="167A84E5" w14:textId="77777777" w:rsidR="00BA18E0" w:rsidRPr="00BA18E0" w:rsidRDefault="00BA18E0">
      <w:pPr>
        <w:pBdr>
          <w:top w:val="single" w:sz="2" w:space="1" w:color="auto"/>
          <w:left w:val="single" w:sz="2" w:space="1" w:color="auto"/>
          <w:bottom w:val="single" w:sz="2" w:space="1" w:color="auto"/>
          <w:right w:val="single" w:sz="2" w:space="1" w:color="auto"/>
        </w:pBdr>
        <w:rPr>
          <w:ins w:id="3995" w:author="Scott Probasco" w:date="2024-01-31T04:18:00Z"/>
          <w:rFonts w:ascii="Courier New" w:hAnsi="Courier New" w:cs="Courier New"/>
          <w:rPrChange w:id="3996" w:author="Scott Probasco" w:date="2024-01-31T04:18:00Z">
            <w:rPr>
              <w:ins w:id="3997" w:author="Scott Probasco" w:date="2024-01-31T04:18:00Z"/>
            </w:rPr>
          </w:rPrChange>
        </w:rPr>
        <w:pPrChange w:id="3998" w:author="Scott Probasco" w:date="2024-01-31T04:18:00Z">
          <w:pPr>
            <w:pStyle w:val="EW"/>
            <w:ind w:hanging="1"/>
          </w:pPr>
        </w:pPrChange>
      </w:pPr>
    </w:p>
    <w:p w14:paraId="7548F584" w14:textId="77777777" w:rsidR="00BA18E0" w:rsidRPr="00BA18E0" w:rsidRDefault="00BA18E0">
      <w:pPr>
        <w:pBdr>
          <w:top w:val="single" w:sz="2" w:space="1" w:color="auto"/>
          <w:left w:val="single" w:sz="2" w:space="1" w:color="auto"/>
          <w:bottom w:val="single" w:sz="2" w:space="1" w:color="auto"/>
          <w:right w:val="single" w:sz="2" w:space="1" w:color="auto"/>
        </w:pBdr>
        <w:rPr>
          <w:ins w:id="3999" w:author="Scott Probasco" w:date="2024-01-31T04:18:00Z"/>
          <w:rFonts w:ascii="Courier New" w:hAnsi="Courier New" w:cs="Courier New"/>
          <w:rPrChange w:id="4000" w:author="Scott Probasco" w:date="2024-01-31T04:18:00Z">
            <w:rPr>
              <w:ins w:id="4001" w:author="Scott Probasco" w:date="2024-01-31T04:18:00Z"/>
            </w:rPr>
          </w:rPrChange>
        </w:rPr>
        <w:pPrChange w:id="4002" w:author="Scott Probasco" w:date="2024-01-31T04:18:00Z">
          <w:pPr>
            <w:pStyle w:val="EW"/>
            <w:ind w:hanging="1"/>
          </w:pPr>
        </w:pPrChange>
      </w:pPr>
      <w:ins w:id="4003" w:author="Scott Probasco" w:date="2024-01-31T04:18:00Z">
        <w:r w:rsidRPr="00BA18E0">
          <w:rPr>
            <w:rFonts w:ascii="Courier New" w:hAnsi="Courier New" w:cs="Courier New"/>
            <w:rPrChange w:id="4004" w:author="Scott Probasco" w:date="2024-01-31T04:18:00Z">
              <w:rPr/>
            </w:rPrChange>
          </w:rPr>
          <w:t>loop Setup: for each wanted cell or group of cells (information provided by MNO)</w:t>
        </w:r>
      </w:ins>
    </w:p>
    <w:p w14:paraId="0AFFCF3A" w14:textId="77777777" w:rsidR="00BA18E0" w:rsidRPr="00BA18E0" w:rsidRDefault="00BA18E0">
      <w:pPr>
        <w:pBdr>
          <w:top w:val="single" w:sz="2" w:space="1" w:color="auto"/>
          <w:left w:val="single" w:sz="2" w:space="1" w:color="auto"/>
          <w:bottom w:val="single" w:sz="2" w:space="1" w:color="auto"/>
          <w:right w:val="single" w:sz="2" w:space="1" w:color="auto"/>
        </w:pBdr>
        <w:rPr>
          <w:ins w:id="4005" w:author="Scott Probasco" w:date="2024-01-31T04:18:00Z"/>
          <w:rFonts w:ascii="Courier New" w:hAnsi="Courier New" w:cs="Courier New"/>
          <w:rPrChange w:id="4006" w:author="Scott Probasco" w:date="2024-01-31T04:18:00Z">
            <w:rPr>
              <w:ins w:id="4007" w:author="Scott Probasco" w:date="2024-01-31T04:18:00Z"/>
            </w:rPr>
          </w:rPrChange>
        </w:rPr>
        <w:pPrChange w:id="4008" w:author="Scott Probasco" w:date="2024-01-31T04:18:00Z">
          <w:pPr>
            <w:pStyle w:val="EW"/>
            <w:ind w:hanging="1"/>
          </w:pPr>
        </w:pPrChange>
      </w:pPr>
    </w:p>
    <w:p w14:paraId="12BDAABB" w14:textId="77777777" w:rsidR="00BA18E0" w:rsidRPr="00BA18E0" w:rsidRDefault="00BA18E0">
      <w:pPr>
        <w:pBdr>
          <w:top w:val="single" w:sz="2" w:space="1" w:color="auto"/>
          <w:left w:val="single" w:sz="2" w:space="1" w:color="auto"/>
          <w:bottom w:val="single" w:sz="2" w:space="1" w:color="auto"/>
          <w:right w:val="single" w:sz="2" w:space="1" w:color="auto"/>
        </w:pBdr>
        <w:rPr>
          <w:ins w:id="4009" w:author="Scott Probasco" w:date="2024-01-31T04:18:00Z"/>
          <w:rFonts w:ascii="Courier New" w:hAnsi="Courier New" w:cs="Courier New"/>
          <w:rPrChange w:id="4010" w:author="Scott Probasco" w:date="2024-01-31T04:18:00Z">
            <w:rPr>
              <w:ins w:id="4011" w:author="Scott Probasco" w:date="2024-01-31T04:18:00Z"/>
            </w:rPr>
          </w:rPrChange>
        </w:rPr>
        <w:pPrChange w:id="4012" w:author="Scott Probasco" w:date="2024-01-31T04:18:00Z">
          <w:pPr>
            <w:pStyle w:val="EW"/>
            <w:ind w:hanging="1"/>
          </w:pPr>
        </w:pPrChange>
      </w:pPr>
      <w:proofErr w:type="gramStart"/>
      <w:ins w:id="4013" w:author="Scott Probasco" w:date="2024-01-31T04:18:00Z">
        <w:r w:rsidRPr="00BA18E0">
          <w:rPr>
            <w:rFonts w:ascii="Courier New" w:hAnsi="Courier New" w:cs="Courier New"/>
            <w:rPrChange w:id="4014" w:author="Scott Probasco" w:date="2024-01-31T04:18:00Z">
              <w:rPr/>
            </w:rPrChange>
          </w:rPr>
          <w:t>Cons  -</w:t>
        </w:r>
        <w:proofErr w:type="gramEnd"/>
        <w:r w:rsidRPr="00BA18E0">
          <w:rPr>
            <w:rFonts w:ascii="Courier New" w:hAnsi="Courier New" w:cs="Courier New"/>
            <w:rPrChange w:id="4015" w:author="Scott Probasco" w:date="2024-01-31T04:18:00Z">
              <w:rPr/>
            </w:rPrChange>
          </w:rPr>
          <w:t xml:space="preserve">&gt; Prod: 9. </w:t>
        </w:r>
        <w:proofErr w:type="spellStart"/>
        <w:r w:rsidRPr="00BA18E0">
          <w:rPr>
            <w:rFonts w:ascii="Courier New" w:hAnsi="Courier New" w:cs="Courier New"/>
            <w:rPrChange w:id="4016" w:author="Scott Probasco" w:date="2024-01-31T04:18:00Z">
              <w:rPr/>
            </w:rPrChange>
          </w:rPr>
          <w:t>createMOI</w:t>
        </w:r>
        <w:proofErr w:type="spellEnd"/>
        <w:r w:rsidRPr="00BA18E0">
          <w:rPr>
            <w:rFonts w:ascii="Courier New" w:hAnsi="Courier New" w:cs="Courier New"/>
            <w:rPrChange w:id="4017" w:author="Scott Probasco" w:date="2024-01-31T04:18:00Z">
              <w:rPr/>
            </w:rPrChange>
          </w:rPr>
          <w:t xml:space="preserve">(class, DN, </w:t>
        </w:r>
        <w:proofErr w:type="spellStart"/>
        <w:r w:rsidRPr="00BA18E0">
          <w:rPr>
            <w:rFonts w:ascii="Courier New" w:hAnsi="Courier New" w:cs="Courier New"/>
            <w:rPrChange w:id="4018" w:author="Scott Probasco" w:date="2024-01-31T04:18:00Z">
              <w:rPr/>
            </w:rPrChange>
          </w:rPr>
          <w:t>attributeListIn</w:t>
        </w:r>
        <w:proofErr w:type="spellEnd"/>
        <w:r w:rsidRPr="00BA18E0">
          <w:rPr>
            <w:rFonts w:ascii="Courier New" w:hAnsi="Courier New" w:cs="Courier New"/>
            <w:rPrChange w:id="4019" w:author="Scott Probasco" w:date="2024-01-31T04:18:00Z">
              <w:rPr/>
            </w:rPrChange>
          </w:rPr>
          <w:t xml:space="preserve">) </w:t>
        </w:r>
      </w:ins>
    </w:p>
    <w:p w14:paraId="114B866D" w14:textId="77777777" w:rsidR="00BA18E0" w:rsidRPr="00BA18E0" w:rsidRDefault="00BA18E0">
      <w:pPr>
        <w:pBdr>
          <w:top w:val="single" w:sz="2" w:space="1" w:color="auto"/>
          <w:left w:val="single" w:sz="2" w:space="1" w:color="auto"/>
          <w:bottom w:val="single" w:sz="2" w:space="1" w:color="auto"/>
          <w:right w:val="single" w:sz="2" w:space="1" w:color="auto"/>
        </w:pBdr>
        <w:rPr>
          <w:ins w:id="4020" w:author="Scott Probasco" w:date="2024-01-31T04:18:00Z"/>
          <w:rFonts w:ascii="Courier New" w:hAnsi="Courier New" w:cs="Courier New"/>
          <w:rPrChange w:id="4021" w:author="Scott Probasco" w:date="2024-01-31T04:18:00Z">
            <w:rPr>
              <w:ins w:id="4022" w:author="Scott Probasco" w:date="2024-01-31T04:18:00Z"/>
            </w:rPr>
          </w:rPrChange>
        </w:rPr>
        <w:pPrChange w:id="4023" w:author="Scott Probasco" w:date="2024-01-31T04:18:00Z">
          <w:pPr>
            <w:pStyle w:val="EW"/>
            <w:ind w:hanging="1"/>
          </w:pPr>
        </w:pPrChange>
      </w:pPr>
      <w:ins w:id="4024" w:author="Scott Probasco" w:date="2024-01-31T04:18:00Z">
        <w:r w:rsidRPr="00BA18E0">
          <w:rPr>
            <w:rFonts w:ascii="Courier New" w:hAnsi="Courier New" w:cs="Courier New"/>
            <w:rPrChange w:id="4025" w:author="Scott Probasco" w:date="2024-01-31T04:18:00Z">
              <w:rPr/>
            </w:rPrChange>
          </w:rPr>
          <w:t xml:space="preserve">Note right </w:t>
        </w:r>
        <w:proofErr w:type="gramStart"/>
        <w:r w:rsidRPr="00BA18E0">
          <w:rPr>
            <w:rFonts w:ascii="Courier New" w:hAnsi="Courier New" w:cs="Courier New"/>
            <w:rPrChange w:id="4026" w:author="Scott Probasco" w:date="2024-01-31T04:18:00Z">
              <w:rPr/>
            </w:rPrChange>
          </w:rPr>
          <w:t>Cons</w:t>
        </w:r>
        <w:proofErr w:type="gramEnd"/>
      </w:ins>
    </w:p>
    <w:p w14:paraId="1970C9CF" w14:textId="77777777" w:rsidR="00BA18E0" w:rsidRPr="00BA18E0" w:rsidRDefault="00BA18E0">
      <w:pPr>
        <w:pBdr>
          <w:top w:val="single" w:sz="2" w:space="1" w:color="auto"/>
          <w:left w:val="single" w:sz="2" w:space="1" w:color="auto"/>
          <w:bottom w:val="single" w:sz="2" w:space="1" w:color="auto"/>
          <w:right w:val="single" w:sz="2" w:space="1" w:color="auto"/>
        </w:pBdr>
        <w:rPr>
          <w:ins w:id="4027" w:author="Scott Probasco" w:date="2024-01-31T04:18:00Z"/>
          <w:rFonts w:ascii="Courier New" w:hAnsi="Courier New" w:cs="Courier New"/>
          <w:rPrChange w:id="4028" w:author="Scott Probasco" w:date="2024-01-31T04:18:00Z">
            <w:rPr>
              <w:ins w:id="4029" w:author="Scott Probasco" w:date="2024-01-31T04:18:00Z"/>
            </w:rPr>
          </w:rPrChange>
        </w:rPr>
        <w:pPrChange w:id="4030" w:author="Scott Probasco" w:date="2024-01-31T04:18:00Z">
          <w:pPr>
            <w:pStyle w:val="EW"/>
            <w:ind w:hanging="1"/>
          </w:pPr>
        </w:pPrChange>
      </w:pPr>
      <w:ins w:id="4031" w:author="Scott Probasco" w:date="2024-01-31T04:18:00Z">
        <w:r w:rsidRPr="00BA18E0">
          <w:rPr>
            <w:rFonts w:ascii="Courier New" w:hAnsi="Courier New" w:cs="Courier New"/>
            <w:rPrChange w:id="4032" w:author="Scott Probasco" w:date="2024-01-31T04:18:00Z">
              <w:rPr/>
            </w:rPrChange>
          </w:rPr>
          <w:t>DN and optionally scoping DNs provided by MNO.</w:t>
        </w:r>
      </w:ins>
    </w:p>
    <w:p w14:paraId="16FAC53F" w14:textId="77777777" w:rsidR="00BA18E0" w:rsidRPr="00BA18E0" w:rsidRDefault="00BA18E0">
      <w:pPr>
        <w:pBdr>
          <w:top w:val="single" w:sz="2" w:space="1" w:color="auto"/>
          <w:left w:val="single" w:sz="2" w:space="1" w:color="auto"/>
          <w:bottom w:val="single" w:sz="2" w:space="1" w:color="auto"/>
          <w:right w:val="single" w:sz="2" w:space="1" w:color="auto"/>
        </w:pBdr>
        <w:rPr>
          <w:ins w:id="4033" w:author="Scott Probasco" w:date="2024-01-31T04:18:00Z"/>
          <w:rFonts w:ascii="Courier New" w:hAnsi="Courier New" w:cs="Courier New"/>
          <w:rPrChange w:id="4034" w:author="Scott Probasco" w:date="2024-01-31T04:18:00Z">
            <w:rPr>
              <w:ins w:id="4035" w:author="Scott Probasco" w:date="2024-01-31T04:18:00Z"/>
            </w:rPr>
          </w:rPrChange>
        </w:rPr>
        <w:pPrChange w:id="4036" w:author="Scott Probasco" w:date="2024-01-31T04:18:00Z">
          <w:pPr>
            <w:pStyle w:val="EW"/>
            <w:ind w:hanging="1"/>
          </w:pPr>
        </w:pPrChange>
      </w:pPr>
      <w:ins w:id="4037" w:author="Scott Probasco" w:date="2024-01-31T04:18:00Z">
        <w:r w:rsidRPr="00BA18E0">
          <w:rPr>
            <w:rFonts w:ascii="Courier New" w:hAnsi="Courier New" w:cs="Courier New"/>
            <w:rPrChange w:id="4038" w:author="Scott Probasco" w:date="2024-01-31T04:18:00Z">
              <w:rPr/>
            </w:rPrChange>
          </w:rPr>
          <w:t>Attributes chosen by DSO. Selected performance metric</w:t>
        </w:r>
      </w:ins>
    </w:p>
    <w:p w14:paraId="2D6DBA76" w14:textId="77777777" w:rsidR="00BA18E0" w:rsidRPr="00BA18E0" w:rsidRDefault="00BA18E0">
      <w:pPr>
        <w:pBdr>
          <w:top w:val="single" w:sz="2" w:space="1" w:color="auto"/>
          <w:left w:val="single" w:sz="2" w:space="1" w:color="auto"/>
          <w:bottom w:val="single" w:sz="2" w:space="1" w:color="auto"/>
          <w:right w:val="single" w:sz="2" w:space="1" w:color="auto"/>
        </w:pBdr>
        <w:rPr>
          <w:ins w:id="4039" w:author="Scott Probasco" w:date="2024-01-31T04:18:00Z"/>
          <w:rFonts w:ascii="Courier New" w:hAnsi="Courier New" w:cs="Courier New"/>
          <w:rPrChange w:id="4040" w:author="Scott Probasco" w:date="2024-01-31T04:18:00Z">
            <w:rPr>
              <w:ins w:id="4041" w:author="Scott Probasco" w:date="2024-01-31T04:18:00Z"/>
            </w:rPr>
          </w:rPrChange>
        </w:rPr>
        <w:pPrChange w:id="4042" w:author="Scott Probasco" w:date="2024-01-31T04:18:00Z">
          <w:pPr>
            <w:pStyle w:val="EW"/>
            <w:ind w:hanging="1"/>
          </w:pPr>
        </w:pPrChange>
      </w:pPr>
      <w:ins w:id="4043" w:author="Scott Probasco" w:date="2024-01-31T04:18:00Z">
        <w:r w:rsidRPr="00BA18E0">
          <w:rPr>
            <w:rFonts w:ascii="Courier New" w:hAnsi="Courier New" w:cs="Courier New"/>
            <w:rPrChange w:id="4044" w:author="Scott Probasco" w:date="2024-01-31T04:18:00Z">
              <w:rPr/>
            </w:rPrChange>
          </w:rPr>
          <w:t xml:space="preserve">attributes must align with those on the </w:t>
        </w:r>
        <w:proofErr w:type="spellStart"/>
        <w:proofErr w:type="gramStart"/>
        <w:r w:rsidRPr="00BA18E0">
          <w:rPr>
            <w:rFonts w:ascii="Courier New" w:hAnsi="Courier New" w:cs="Courier New"/>
            <w:rPrChange w:id="4045" w:author="Scott Probasco" w:date="2024-01-31T04:18:00Z">
              <w:rPr/>
            </w:rPrChange>
          </w:rPr>
          <w:t>PerfMetricJob</w:t>
        </w:r>
        <w:proofErr w:type="spellEnd"/>
        <w:proofErr w:type="gramEnd"/>
      </w:ins>
    </w:p>
    <w:p w14:paraId="6596F9A9" w14:textId="77777777" w:rsidR="00BA18E0" w:rsidRPr="00BA18E0" w:rsidRDefault="00BA18E0">
      <w:pPr>
        <w:pBdr>
          <w:top w:val="single" w:sz="2" w:space="1" w:color="auto"/>
          <w:left w:val="single" w:sz="2" w:space="1" w:color="auto"/>
          <w:bottom w:val="single" w:sz="2" w:space="1" w:color="auto"/>
          <w:right w:val="single" w:sz="2" w:space="1" w:color="auto"/>
        </w:pBdr>
        <w:rPr>
          <w:ins w:id="4046" w:author="Scott Probasco" w:date="2024-01-31T04:18:00Z"/>
          <w:rFonts w:ascii="Courier New" w:hAnsi="Courier New" w:cs="Courier New"/>
          <w:rPrChange w:id="4047" w:author="Scott Probasco" w:date="2024-01-31T04:18:00Z">
            <w:rPr>
              <w:ins w:id="4048" w:author="Scott Probasco" w:date="2024-01-31T04:18:00Z"/>
            </w:rPr>
          </w:rPrChange>
        </w:rPr>
        <w:pPrChange w:id="4049" w:author="Scott Probasco" w:date="2024-01-31T04:18:00Z">
          <w:pPr>
            <w:pStyle w:val="EW"/>
            <w:ind w:hanging="1"/>
          </w:pPr>
        </w:pPrChange>
      </w:pPr>
      <w:ins w:id="4050" w:author="Scott Probasco" w:date="2024-01-31T04:18:00Z">
        <w:r w:rsidRPr="00BA18E0">
          <w:rPr>
            <w:rFonts w:ascii="Courier New" w:hAnsi="Courier New" w:cs="Courier New"/>
            <w:rPrChange w:id="4051" w:author="Scott Probasco" w:date="2024-01-31T04:18:00Z">
              <w:rPr/>
            </w:rPrChange>
          </w:rPr>
          <w:t>on the same producer.</w:t>
        </w:r>
      </w:ins>
    </w:p>
    <w:p w14:paraId="6BF4BC75" w14:textId="77777777" w:rsidR="00BA18E0" w:rsidRPr="00BA18E0" w:rsidRDefault="00BA18E0">
      <w:pPr>
        <w:pBdr>
          <w:top w:val="single" w:sz="2" w:space="1" w:color="auto"/>
          <w:left w:val="single" w:sz="2" w:space="1" w:color="auto"/>
          <w:bottom w:val="single" w:sz="2" w:space="1" w:color="auto"/>
          <w:right w:val="single" w:sz="2" w:space="1" w:color="auto"/>
        </w:pBdr>
        <w:rPr>
          <w:ins w:id="4052" w:author="Scott Probasco" w:date="2024-01-31T04:18:00Z"/>
          <w:rFonts w:ascii="Courier New" w:hAnsi="Courier New" w:cs="Courier New"/>
          <w:rPrChange w:id="4053" w:author="Scott Probasco" w:date="2024-01-31T04:18:00Z">
            <w:rPr>
              <w:ins w:id="4054" w:author="Scott Probasco" w:date="2024-01-31T04:18:00Z"/>
            </w:rPr>
          </w:rPrChange>
        </w:rPr>
        <w:pPrChange w:id="4055" w:author="Scott Probasco" w:date="2024-01-31T04:18:00Z">
          <w:pPr>
            <w:pStyle w:val="EW"/>
            <w:ind w:hanging="1"/>
          </w:pPr>
        </w:pPrChange>
      </w:pPr>
      <w:ins w:id="4056" w:author="Scott Probasco" w:date="2024-01-31T04:18:00Z">
        <w:r w:rsidRPr="00BA18E0">
          <w:rPr>
            <w:rFonts w:ascii="Courier New" w:hAnsi="Courier New" w:cs="Courier New"/>
            <w:rPrChange w:id="4057" w:author="Scott Probasco" w:date="2024-01-31T04:18:00Z">
              <w:rPr/>
            </w:rPrChange>
          </w:rPr>
          <w:t>End Note</w:t>
        </w:r>
      </w:ins>
    </w:p>
    <w:p w14:paraId="26EEBC35" w14:textId="77777777" w:rsidR="00BA18E0" w:rsidRPr="00BA18E0" w:rsidRDefault="00BA18E0">
      <w:pPr>
        <w:pBdr>
          <w:top w:val="single" w:sz="2" w:space="1" w:color="auto"/>
          <w:left w:val="single" w:sz="2" w:space="1" w:color="auto"/>
          <w:bottom w:val="single" w:sz="2" w:space="1" w:color="auto"/>
          <w:right w:val="single" w:sz="2" w:space="1" w:color="auto"/>
        </w:pBdr>
        <w:rPr>
          <w:ins w:id="4058" w:author="Scott Probasco" w:date="2024-01-31T04:18:00Z"/>
          <w:rFonts w:ascii="Courier New" w:hAnsi="Courier New" w:cs="Courier New"/>
          <w:rPrChange w:id="4059" w:author="Scott Probasco" w:date="2024-01-31T04:18:00Z">
            <w:rPr>
              <w:ins w:id="4060" w:author="Scott Probasco" w:date="2024-01-31T04:18:00Z"/>
            </w:rPr>
          </w:rPrChange>
        </w:rPr>
        <w:pPrChange w:id="4061" w:author="Scott Probasco" w:date="2024-01-31T04:18:00Z">
          <w:pPr>
            <w:pStyle w:val="EW"/>
            <w:ind w:hanging="1"/>
          </w:pPr>
        </w:pPrChange>
      </w:pPr>
    </w:p>
    <w:p w14:paraId="2FB6FFB7" w14:textId="77777777" w:rsidR="00BA18E0" w:rsidRPr="00BA18E0" w:rsidRDefault="00BA18E0">
      <w:pPr>
        <w:pBdr>
          <w:top w:val="single" w:sz="2" w:space="1" w:color="auto"/>
          <w:left w:val="single" w:sz="2" w:space="1" w:color="auto"/>
          <w:bottom w:val="single" w:sz="2" w:space="1" w:color="auto"/>
          <w:right w:val="single" w:sz="2" w:space="1" w:color="auto"/>
        </w:pBdr>
        <w:rPr>
          <w:ins w:id="4062" w:author="Scott Probasco" w:date="2024-01-31T04:18:00Z"/>
          <w:rFonts w:ascii="Courier New" w:hAnsi="Courier New" w:cs="Courier New"/>
          <w:rPrChange w:id="4063" w:author="Scott Probasco" w:date="2024-01-31T04:18:00Z">
            <w:rPr>
              <w:ins w:id="4064" w:author="Scott Probasco" w:date="2024-01-31T04:18:00Z"/>
            </w:rPr>
          </w:rPrChange>
        </w:rPr>
        <w:pPrChange w:id="4065" w:author="Scott Probasco" w:date="2024-01-31T04:18:00Z">
          <w:pPr>
            <w:pStyle w:val="EW"/>
            <w:ind w:hanging="1"/>
          </w:pPr>
        </w:pPrChange>
      </w:pPr>
      <w:proofErr w:type="gramStart"/>
      <w:ins w:id="4066" w:author="Scott Probasco" w:date="2024-01-31T04:18:00Z">
        <w:r w:rsidRPr="00BA18E0">
          <w:rPr>
            <w:rFonts w:ascii="Courier New" w:hAnsi="Courier New" w:cs="Courier New"/>
            <w:rPrChange w:id="4067" w:author="Scott Probasco" w:date="2024-01-31T04:18:00Z">
              <w:rPr/>
            </w:rPrChange>
          </w:rPr>
          <w:t>Prod  -</w:t>
        </w:r>
        <w:proofErr w:type="gramEnd"/>
        <w:r w:rsidRPr="00BA18E0">
          <w:rPr>
            <w:rFonts w:ascii="Courier New" w:hAnsi="Courier New" w:cs="Courier New"/>
            <w:rPrChange w:id="4068" w:author="Scott Probasco" w:date="2024-01-31T04:18:00Z">
              <w:rPr/>
            </w:rPrChange>
          </w:rPr>
          <w:t xml:space="preserve">&gt; Prod: 10. </w:t>
        </w:r>
        <w:proofErr w:type="spellStart"/>
        <w:r w:rsidRPr="00BA18E0">
          <w:rPr>
            <w:rFonts w:ascii="Courier New" w:hAnsi="Courier New" w:cs="Courier New"/>
            <w:rPrChange w:id="4069" w:author="Scott Probasco" w:date="2024-01-31T04:18:00Z">
              <w:rPr/>
            </w:rPrChange>
          </w:rPr>
          <w:t>CreateMOI</w:t>
        </w:r>
        <w:proofErr w:type="spellEnd"/>
        <w:r w:rsidRPr="00BA18E0">
          <w:rPr>
            <w:rFonts w:ascii="Courier New" w:hAnsi="Courier New" w:cs="Courier New"/>
            <w:rPrChange w:id="4070" w:author="Scott Probasco" w:date="2024-01-31T04:18:00Z">
              <w:rPr/>
            </w:rPrChange>
          </w:rPr>
          <w:t xml:space="preserve">( )\n    </w:t>
        </w:r>
        <w:proofErr w:type="spellStart"/>
        <w:r w:rsidRPr="00BA18E0">
          <w:rPr>
            <w:rFonts w:ascii="Courier New" w:hAnsi="Courier New" w:cs="Courier New"/>
            <w:rPrChange w:id="4071" w:author="Scott Probasco" w:date="2024-01-31T04:18:00Z">
              <w:rPr/>
            </w:rPrChange>
          </w:rPr>
          <w:t>ThresholdMonitor</w:t>
        </w:r>
        <w:proofErr w:type="spellEnd"/>
      </w:ins>
    </w:p>
    <w:p w14:paraId="1A7CEDBE" w14:textId="77777777" w:rsidR="00BA18E0" w:rsidRPr="00BA18E0" w:rsidRDefault="00BA18E0">
      <w:pPr>
        <w:pBdr>
          <w:top w:val="single" w:sz="2" w:space="1" w:color="auto"/>
          <w:left w:val="single" w:sz="2" w:space="1" w:color="auto"/>
          <w:bottom w:val="single" w:sz="2" w:space="1" w:color="auto"/>
          <w:right w:val="single" w:sz="2" w:space="1" w:color="auto"/>
        </w:pBdr>
        <w:rPr>
          <w:ins w:id="4072" w:author="Scott Probasco" w:date="2024-01-31T04:18:00Z"/>
          <w:rFonts w:ascii="Courier New" w:hAnsi="Courier New" w:cs="Courier New"/>
          <w:rPrChange w:id="4073" w:author="Scott Probasco" w:date="2024-01-31T04:18:00Z">
            <w:rPr>
              <w:ins w:id="4074" w:author="Scott Probasco" w:date="2024-01-31T04:18:00Z"/>
            </w:rPr>
          </w:rPrChange>
        </w:rPr>
        <w:pPrChange w:id="4075" w:author="Scott Probasco" w:date="2024-01-31T04:18:00Z">
          <w:pPr>
            <w:pStyle w:val="EW"/>
            <w:ind w:hanging="1"/>
          </w:pPr>
        </w:pPrChange>
      </w:pPr>
      <w:ins w:id="4076" w:author="Scott Probasco" w:date="2024-01-31T04:18:00Z">
        <w:r w:rsidRPr="00BA18E0">
          <w:rPr>
            <w:rFonts w:ascii="Courier New" w:hAnsi="Courier New" w:cs="Courier New"/>
            <w:rPrChange w:id="4077" w:author="Scott Probasco" w:date="2024-01-31T04:18:00Z">
              <w:rPr/>
            </w:rPrChange>
          </w:rPr>
          <w:t>Cons &lt;- Prod: 11. Notification (</w:t>
        </w:r>
        <w:proofErr w:type="spellStart"/>
        <w:r w:rsidRPr="00BA18E0">
          <w:rPr>
            <w:rFonts w:ascii="Courier New" w:hAnsi="Courier New" w:cs="Courier New"/>
            <w:rPrChange w:id="4078" w:author="Scott Probasco" w:date="2024-01-31T04:18:00Z">
              <w:rPr/>
            </w:rPrChange>
          </w:rPr>
          <w:t>notifyMOICreation</w:t>
        </w:r>
        <w:proofErr w:type="spellEnd"/>
        <w:r w:rsidRPr="00BA18E0">
          <w:rPr>
            <w:rFonts w:ascii="Courier New" w:hAnsi="Courier New" w:cs="Courier New"/>
            <w:rPrChange w:id="4079" w:author="Scott Probasco" w:date="2024-01-31T04:18:00Z">
              <w:rPr/>
            </w:rPrChange>
          </w:rPr>
          <w:t>)</w:t>
        </w:r>
      </w:ins>
    </w:p>
    <w:p w14:paraId="45B958D5" w14:textId="77777777" w:rsidR="00BA18E0" w:rsidRPr="00BA18E0" w:rsidRDefault="00BA18E0">
      <w:pPr>
        <w:pBdr>
          <w:top w:val="single" w:sz="2" w:space="1" w:color="auto"/>
          <w:left w:val="single" w:sz="2" w:space="1" w:color="auto"/>
          <w:bottom w:val="single" w:sz="2" w:space="1" w:color="auto"/>
          <w:right w:val="single" w:sz="2" w:space="1" w:color="auto"/>
        </w:pBdr>
        <w:rPr>
          <w:ins w:id="4080" w:author="Scott Probasco" w:date="2024-01-31T04:18:00Z"/>
          <w:rFonts w:ascii="Courier New" w:hAnsi="Courier New" w:cs="Courier New"/>
          <w:rPrChange w:id="4081" w:author="Scott Probasco" w:date="2024-01-31T04:18:00Z">
            <w:rPr>
              <w:ins w:id="4082" w:author="Scott Probasco" w:date="2024-01-31T04:18:00Z"/>
            </w:rPr>
          </w:rPrChange>
        </w:rPr>
        <w:pPrChange w:id="4083" w:author="Scott Probasco" w:date="2024-01-31T04:18:00Z">
          <w:pPr>
            <w:pStyle w:val="EW"/>
            <w:ind w:hanging="1"/>
          </w:pPr>
        </w:pPrChange>
      </w:pPr>
    </w:p>
    <w:p w14:paraId="7291AFCE" w14:textId="77777777" w:rsidR="00BA18E0" w:rsidRPr="00BA18E0" w:rsidRDefault="00BA18E0">
      <w:pPr>
        <w:pBdr>
          <w:top w:val="single" w:sz="2" w:space="1" w:color="auto"/>
          <w:left w:val="single" w:sz="2" w:space="1" w:color="auto"/>
          <w:bottom w:val="single" w:sz="2" w:space="1" w:color="auto"/>
          <w:right w:val="single" w:sz="2" w:space="1" w:color="auto"/>
        </w:pBdr>
        <w:rPr>
          <w:ins w:id="4084" w:author="Scott Probasco" w:date="2024-01-31T04:18:00Z"/>
          <w:rFonts w:ascii="Courier New" w:hAnsi="Courier New" w:cs="Courier New"/>
          <w:rPrChange w:id="4085" w:author="Scott Probasco" w:date="2024-01-31T04:18:00Z">
            <w:rPr>
              <w:ins w:id="4086" w:author="Scott Probasco" w:date="2024-01-31T04:18:00Z"/>
            </w:rPr>
          </w:rPrChange>
        </w:rPr>
        <w:pPrChange w:id="4087" w:author="Scott Probasco" w:date="2024-01-31T04:18:00Z">
          <w:pPr>
            <w:pStyle w:val="EW"/>
            <w:ind w:hanging="1"/>
          </w:pPr>
        </w:pPrChange>
      </w:pPr>
      <w:ins w:id="4088" w:author="Scott Probasco" w:date="2024-01-31T04:18:00Z">
        <w:r w:rsidRPr="00BA18E0">
          <w:rPr>
            <w:rFonts w:ascii="Courier New" w:hAnsi="Courier New" w:cs="Courier New"/>
            <w:rPrChange w:id="4089" w:author="Scott Probasco" w:date="2024-01-31T04:18:00Z">
              <w:rPr/>
            </w:rPrChange>
          </w:rPr>
          <w:t>Cons &lt;</w:t>
        </w:r>
        <w:proofErr w:type="gramStart"/>
        <w:r w:rsidRPr="00BA18E0">
          <w:rPr>
            <w:rFonts w:ascii="Courier New" w:hAnsi="Courier New" w:cs="Courier New"/>
            <w:rPrChange w:id="4090" w:author="Scott Probasco" w:date="2024-01-31T04:18:00Z">
              <w:rPr/>
            </w:rPrChange>
          </w:rPr>
          <w:t>-  Prod</w:t>
        </w:r>
        <w:proofErr w:type="gramEnd"/>
        <w:r w:rsidRPr="00BA18E0">
          <w:rPr>
            <w:rFonts w:ascii="Courier New" w:hAnsi="Courier New" w:cs="Courier New"/>
            <w:rPrChange w:id="4091" w:author="Scott Probasco" w:date="2024-01-31T04:18:00Z">
              <w:rPr/>
            </w:rPrChange>
          </w:rPr>
          <w:t xml:space="preserve">: 12. result of </w:t>
        </w:r>
        <w:proofErr w:type="spellStart"/>
        <w:r w:rsidRPr="00BA18E0">
          <w:rPr>
            <w:rFonts w:ascii="Courier New" w:hAnsi="Courier New" w:cs="Courier New"/>
            <w:rPrChange w:id="4092" w:author="Scott Probasco" w:date="2024-01-31T04:18:00Z">
              <w:rPr/>
            </w:rPrChange>
          </w:rPr>
          <w:t>createMOI</w:t>
        </w:r>
        <w:proofErr w:type="spellEnd"/>
        <w:r w:rsidRPr="00BA18E0">
          <w:rPr>
            <w:rFonts w:ascii="Courier New" w:hAnsi="Courier New" w:cs="Courier New"/>
            <w:rPrChange w:id="4093" w:author="Scott Probasco" w:date="2024-01-31T04:18:00Z">
              <w:rPr/>
            </w:rPrChange>
          </w:rPr>
          <w:t>(</w:t>
        </w:r>
        <w:proofErr w:type="spellStart"/>
        <w:r w:rsidRPr="00BA18E0">
          <w:rPr>
            <w:rFonts w:ascii="Courier New" w:hAnsi="Courier New" w:cs="Courier New"/>
            <w:rPrChange w:id="4094" w:author="Scott Probasco" w:date="2024-01-31T04:18:00Z">
              <w:rPr/>
            </w:rPrChange>
          </w:rPr>
          <w:t>attributeListOut</w:t>
        </w:r>
        <w:proofErr w:type="spellEnd"/>
        <w:r w:rsidRPr="00BA18E0">
          <w:rPr>
            <w:rFonts w:ascii="Courier New" w:hAnsi="Courier New" w:cs="Courier New"/>
            <w:rPrChange w:id="4095" w:author="Scott Probasco" w:date="2024-01-31T04:18:00Z">
              <w:rPr/>
            </w:rPrChange>
          </w:rPr>
          <w:t>, status)</w:t>
        </w:r>
      </w:ins>
    </w:p>
    <w:p w14:paraId="5A12562A" w14:textId="77777777" w:rsidR="00BA18E0" w:rsidRPr="00BA18E0" w:rsidRDefault="00BA18E0">
      <w:pPr>
        <w:pBdr>
          <w:top w:val="single" w:sz="2" w:space="1" w:color="auto"/>
          <w:left w:val="single" w:sz="2" w:space="1" w:color="auto"/>
          <w:bottom w:val="single" w:sz="2" w:space="1" w:color="auto"/>
          <w:right w:val="single" w:sz="2" w:space="1" w:color="auto"/>
        </w:pBdr>
        <w:rPr>
          <w:ins w:id="4096" w:author="Scott Probasco" w:date="2024-01-31T04:18:00Z"/>
          <w:rFonts w:ascii="Courier New" w:hAnsi="Courier New" w:cs="Courier New"/>
          <w:rPrChange w:id="4097" w:author="Scott Probasco" w:date="2024-01-31T04:18:00Z">
            <w:rPr>
              <w:ins w:id="4098" w:author="Scott Probasco" w:date="2024-01-31T04:18:00Z"/>
            </w:rPr>
          </w:rPrChange>
        </w:rPr>
        <w:pPrChange w:id="4099" w:author="Scott Probasco" w:date="2024-01-31T04:18:00Z">
          <w:pPr>
            <w:pStyle w:val="EW"/>
            <w:ind w:hanging="1"/>
          </w:pPr>
        </w:pPrChange>
      </w:pPr>
      <w:ins w:id="4100" w:author="Scott Probasco" w:date="2024-01-31T04:18:00Z">
        <w:r w:rsidRPr="00BA18E0">
          <w:rPr>
            <w:rFonts w:ascii="Courier New" w:hAnsi="Courier New" w:cs="Courier New"/>
            <w:rPrChange w:id="4101" w:author="Scott Probasco" w:date="2024-01-31T04:18:00Z">
              <w:rPr/>
            </w:rPrChange>
          </w:rPr>
          <w:t xml:space="preserve">Note left </w:t>
        </w:r>
        <w:proofErr w:type="gramStart"/>
        <w:r w:rsidRPr="00BA18E0">
          <w:rPr>
            <w:rFonts w:ascii="Courier New" w:hAnsi="Courier New" w:cs="Courier New"/>
            <w:rPrChange w:id="4102" w:author="Scott Probasco" w:date="2024-01-31T04:18:00Z">
              <w:rPr/>
            </w:rPrChange>
          </w:rPr>
          <w:t>Prod</w:t>
        </w:r>
        <w:proofErr w:type="gramEnd"/>
      </w:ins>
    </w:p>
    <w:p w14:paraId="0C806B7E" w14:textId="77777777" w:rsidR="00BA18E0" w:rsidRPr="00BA18E0" w:rsidRDefault="00BA18E0">
      <w:pPr>
        <w:pBdr>
          <w:top w:val="single" w:sz="2" w:space="1" w:color="auto"/>
          <w:left w:val="single" w:sz="2" w:space="1" w:color="auto"/>
          <w:bottom w:val="single" w:sz="2" w:space="1" w:color="auto"/>
          <w:right w:val="single" w:sz="2" w:space="1" w:color="auto"/>
        </w:pBdr>
        <w:rPr>
          <w:ins w:id="4103" w:author="Scott Probasco" w:date="2024-01-31T04:18:00Z"/>
          <w:rFonts w:ascii="Courier New" w:hAnsi="Courier New" w:cs="Courier New"/>
          <w:rPrChange w:id="4104" w:author="Scott Probasco" w:date="2024-01-31T04:18:00Z">
            <w:rPr>
              <w:ins w:id="4105" w:author="Scott Probasco" w:date="2024-01-31T04:18:00Z"/>
            </w:rPr>
          </w:rPrChange>
        </w:rPr>
        <w:pPrChange w:id="4106" w:author="Scott Probasco" w:date="2024-01-31T04:18:00Z">
          <w:pPr>
            <w:pStyle w:val="EW"/>
            <w:ind w:hanging="1"/>
          </w:pPr>
        </w:pPrChange>
      </w:pPr>
      <w:ins w:id="4107" w:author="Scott Probasco" w:date="2024-01-31T04:18:00Z">
        <w:r w:rsidRPr="00BA18E0">
          <w:rPr>
            <w:rFonts w:ascii="Courier New" w:hAnsi="Courier New" w:cs="Courier New"/>
            <w:rPrChange w:id="4108" w:author="Scott Probasco" w:date="2024-01-31T04:18:00Z">
              <w:rPr/>
            </w:rPrChange>
          </w:rPr>
          <w:t xml:space="preserve">On </w:t>
        </w:r>
        <w:proofErr w:type="spellStart"/>
        <w:r w:rsidRPr="00BA18E0">
          <w:rPr>
            <w:rFonts w:ascii="Courier New" w:hAnsi="Courier New" w:cs="Courier New"/>
            <w:rPrChange w:id="4109" w:author="Scott Probasco" w:date="2024-01-31T04:18:00Z">
              <w:rPr/>
            </w:rPrChange>
          </w:rPr>
          <w:t>OperationSucceeded</w:t>
        </w:r>
        <w:proofErr w:type="spellEnd"/>
        <w:r w:rsidRPr="00BA18E0">
          <w:rPr>
            <w:rFonts w:ascii="Courier New" w:hAnsi="Courier New" w:cs="Courier New"/>
            <w:rPrChange w:id="4110" w:author="Scott Probasco" w:date="2024-01-31T04:18:00Z">
              <w:rPr/>
            </w:rPrChange>
          </w:rPr>
          <w:t xml:space="preserve">, </w:t>
        </w:r>
        <w:proofErr w:type="spellStart"/>
        <w:r w:rsidRPr="00BA18E0">
          <w:rPr>
            <w:rFonts w:ascii="Courier New" w:hAnsi="Courier New" w:cs="Courier New"/>
            <w:rPrChange w:id="4111" w:author="Scott Probasco" w:date="2024-01-31T04:18:00Z">
              <w:rPr/>
            </w:rPrChange>
          </w:rPr>
          <w:t>ThresholdMonitor</w:t>
        </w:r>
        <w:proofErr w:type="spellEnd"/>
        <w:r w:rsidRPr="00BA18E0">
          <w:rPr>
            <w:rFonts w:ascii="Courier New" w:hAnsi="Courier New" w:cs="Courier New"/>
            <w:rPrChange w:id="4112" w:author="Scott Probasco" w:date="2024-01-31T04:18:00Z">
              <w:rPr/>
            </w:rPrChange>
          </w:rPr>
          <w:t xml:space="preserve"> </w:t>
        </w:r>
        <w:proofErr w:type="gramStart"/>
        <w:r w:rsidRPr="00BA18E0">
          <w:rPr>
            <w:rFonts w:ascii="Courier New" w:hAnsi="Courier New" w:cs="Courier New"/>
            <w:rPrChange w:id="4113" w:author="Scott Probasco" w:date="2024-01-31T04:18:00Z">
              <w:rPr/>
            </w:rPrChange>
          </w:rPr>
          <w:t>is</w:t>
        </w:r>
        <w:proofErr w:type="gramEnd"/>
        <w:r w:rsidRPr="00BA18E0">
          <w:rPr>
            <w:rFonts w:ascii="Courier New" w:hAnsi="Courier New" w:cs="Courier New"/>
            <w:rPrChange w:id="4114" w:author="Scott Probasco" w:date="2024-01-31T04:18:00Z">
              <w:rPr/>
            </w:rPrChange>
          </w:rPr>
          <w:t xml:space="preserve"> </w:t>
        </w:r>
      </w:ins>
    </w:p>
    <w:p w14:paraId="35A87945" w14:textId="77777777" w:rsidR="00BA18E0" w:rsidRPr="00BA18E0" w:rsidRDefault="00BA18E0">
      <w:pPr>
        <w:pBdr>
          <w:top w:val="single" w:sz="2" w:space="1" w:color="auto"/>
          <w:left w:val="single" w:sz="2" w:space="1" w:color="auto"/>
          <w:bottom w:val="single" w:sz="2" w:space="1" w:color="auto"/>
          <w:right w:val="single" w:sz="2" w:space="1" w:color="auto"/>
        </w:pBdr>
        <w:rPr>
          <w:ins w:id="4115" w:author="Scott Probasco" w:date="2024-01-31T04:18:00Z"/>
          <w:rFonts w:ascii="Courier New" w:hAnsi="Courier New" w:cs="Courier New"/>
          <w:rPrChange w:id="4116" w:author="Scott Probasco" w:date="2024-01-31T04:18:00Z">
            <w:rPr>
              <w:ins w:id="4117" w:author="Scott Probasco" w:date="2024-01-31T04:18:00Z"/>
            </w:rPr>
          </w:rPrChange>
        </w:rPr>
        <w:pPrChange w:id="4118" w:author="Scott Probasco" w:date="2024-01-31T04:18:00Z">
          <w:pPr>
            <w:pStyle w:val="EW"/>
            <w:ind w:hanging="1"/>
          </w:pPr>
        </w:pPrChange>
      </w:pPr>
      <w:ins w:id="4119" w:author="Scott Probasco" w:date="2024-01-31T04:18:00Z">
        <w:r w:rsidRPr="00BA18E0">
          <w:rPr>
            <w:rFonts w:ascii="Courier New" w:hAnsi="Courier New" w:cs="Courier New"/>
            <w:rPrChange w:id="4120" w:author="Scott Probasco" w:date="2024-01-31T04:18:00Z">
              <w:rPr/>
            </w:rPrChange>
          </w:rPr>
          <w:lastRenderedPageBreak/>
          <w:t>created. Monitoring is active.</w:t>
        </w:r>
      </w:ins>
    </w:p>
    <w:p w14:paraId="1B412442" w14:textId="77777777" w:rsidR="00BA18E0" w:rsidRPr="00BA18E0" w:rsidRDefault="00BA18E0">
      <w:pPr>
        <w:pBdr>
          <w:top w:val="single" w:sz="2" w:space="1" w:color="auto"/>
          <w:left w:val="single" w:sz="2" w:space="1" w:color="auto"/>
          <w:bottom w:val="single" w:sz="2" w:space="1" w:color="auto"/>
          <w:right w:val="single" w:sz="2" w:space="1" w:color="auto"/>
        </w:pBdr>
        <w:rPr>
          <w:ins w:id="4121" w:author="Scott Probasco" w:date="2024-01-31T04:18:00Z"/>
          <w:rFonts w:ascii="Courier New" w:hAnsi="Courier New" w:cs="Courier New"/>
          <w:rPrChange w:id="4122" w:author="Scott Probasco" w:date="2024-01-31T04:18:00Z">
            <w:rPr>
              <w:ins w:id="4123" w:author="Scott Probasco" w:date="2024-01-31T04:18:00Z"/>
            </w:rPr>
          </w:rPrChange>
        </w:rPr>
        <w:pPrChange w:id="4124" w:author="Scott Probasco" w:date="2024-01-31T04:18:00Z">
          <w:pPr>
            <w:pStyle w:val="EW"/>
            <w:ind w:hanging="1"/>
          </w:pPr>
        </w:pPrChange>
      </w:pPr>
      <w:ins w:id="4125" w:author="Scott Probasco" w:date="2024-01-31T04:18:00Z">
        <w:r w:rsidRPr="00BA18E0">
          <w:rPr>
            <w:rFonts w:ascii="Courier New" w:hAnsi="Courier New" w:cs="Courier New"/>
            <w:rPrChange w:id="4126" w:author="Scott Probasco" w:date="2024-01-31T04:18:00Z">
              <w:rPr/>
            </w:rPrChange>
          </w:rPr>
          <w:t>End Note</w:t>
        </w:r>
      </w:ins>
    </w:p>
    <w:p w14:paraId="2D18C9CD" w14:textId="77777777" w:rsidR="00BA18E0" w:rsidRPr="00BA18E0" w:rsidRDefault="00BA18E0">
      <w:pPr>
        <w:pBdr>
          <w:top w:val="single" w:sz="2" w:space="1" w:color="auto"/>
          <w:left w:val="single" w:sz="2" w:space="1" w:color="auto"/>
          <w:bottom w:val="single" w:sz="2" w:space="1" w:color="auto"/>
          <w:right w:val="single" w:sz="2" w:space="1" w:color="auto"/>
        </w:pBdr>
        <w:rPr>
          <w:ins w:id="4127" w:author="Scott Probasco" w:date="2024-01-31T04:18:00Z"/>
          <w:rFonts w:ascii="Courier New" w:hAnsi="Courier New" w:cs="Courier New"/>
          <w:rPrChange w:id="4128" w:author="Scott Probasco" w:date="2024-01-31T04:18:00Z">
            <w:rPr>
              <w:ins w:id="4129" w:author="Scott Probasco" w:date="2024-01-31T04:18:00Z"/>
            </w:rPr>
          </w:rPrChange>
        </w:rPr>
        <w:pPrChange w:id="4130" w:author="Scott Probasco" w:date="2024-01-31T04:18:00Z">
          <w:pPr>
            <w:pStyle w:val="EW"/>
            <w:ind w:hanging="1"/>
          </w:pPr>
        </w:pPrChange>
      </w:pPr>
    </w:p>
    <w:p w14:paraId="2B027E70" w14:textId="77777777" w:rsidR="00BA18E0" w:rsidRPr="00BA18E0" w:rsidRDefault="00BA18E0">
      <w:pPr>
        <w:pBdr>
          <w:top w:val="single" w:sz="2" w:space="1" w:color="auto"/>
          <w:left w:val="single" w:sz="2" w:space="1" w:color="auto"/>
          <w:bottom w:val="single" w:sz="2" w:space="1" w:color="auto"/>
          <w:right w:val="single" w:sz="2" w:space="1" w:color="auto"/>
        </w:pBdr>
        <w:rPr>
          <w:ins w:id="4131" w:author="Scott Probasco" w:date="2024-01-31T04:18:00Z"/>
          <w:rFonts w:ascii="Courier New" w:hAnsi="Courier New" w:cs="Courier New"/>
          <w:rPrChange w:id="4132" w:author="Scott Probasco" w:date="2024-01-31T04:18:00Z">
            <w:rPr>
              <w:ins w:id="4133" w:author="Scott Probasco" w:date="2024-01-31T04:18:00Z"/>
            </w:rPr>
          </w:rPrChange>
        </w:rPr>
        <w:pPrChange w:id="4134" w:author="Scott Probasco" w:date="2024-01-31T04:18:00Z">
          <w:pPr>
            <w:pStyle w:val="EW"/>
            <w:ind w:hanging="1"/>
          </w:pPr>
        </w:pPrChange>
      </w:pPr>
      <w:ins w:id="4135" w:author="Scott Probasco" w:date="2024-01-31T04:18:00Z">
        <w:r w:rsidRPr="00BA18E0">
          <w:rPr>
            <w:rFonts w:ascii="Courier New" w:hAnsi="Courier New" w:cs="Courier New"/>
            <w:rPrChange w:id="4136" w:author="Scott Probasco" w:date="2024-01-31T04:18:00Z">
              <w:rPr/>
            </w:rPrChange>
          </w:rPr>
          <w:t>end loop</w:t>
        </w:r>
      </w:ins>
    </w:p>
    <w:p w14:paraId="75F216FC" w14:textId="77777777" w:rsidR="00BA18E0" w:rsidRPr="00BA18E0" w:rsidRDefault="00BA18E0">
      <w:pPr>
        <w:pBdr>
          <w:top w:val="single" w:sz="2" w:space="1" w:color="auto"/>
          <w:left w:val="single" w:sz="2" w:space="1" w:color="auto"/>
          <w:bottom w:val="single" w:sz="2" w:space="1" w:color="auto"/>
          <w:right w:val="single" w:sz="2" w:space="1" w:color="auto"/>
        </w:pBdr>
        <w:rPr>
          <w:ins w:id="4137" w:author="Scott Probasco" w:date="2024-01-31T04:18:00Z"/>
          <w:rFonts w:ascii="Courier New" w:hAnsi="Courier New" w:cs="Courier New"/>
          <w:rPrChange w:id="4138" w:author="Scott Probasco" w:date="2024-01-31T04:18:00Z">
            <w:rPr>
              <w:ins w:id="4139" w:author="Scott Probasco" w:date="2024-01-31T04:18:00Z"/>
            </w:rPr>
          </w:rPrChange>
        </w:rPr>
        <w:pPrChange w:id="4140" w:author="Scott Probasco" w:date="2024-01-31T04:18:00Z">
          <w:pPr>
            <w:pStyle w:val="EW"/>
            <w:ind w:hanging="1"/>
          </w:pPr>
        </w:pPrChange>
      </w:pPr>
    </w:p>
    <w:p w14:paraId="6368ACD8" w14:textId="77777777" w:rsidR="00BA18E0" w:rsidRPr="00BA18E0" w:rsidRDefault="00BA18E0">
      <w:pPr>
        <w:pBdr>
          <w:top w:val="single" w:sz="2" w:space="1" w:color="auto"/>
          <w:left w:val="single" w:sz="2" w:space="1" w:color="auto"/>
          <w:bottom w:val="single" w:sz="2" w:space="1" w:color="auto"/>
          <w:right w:val="single" w:sz="2" w:space="1" w:color="auto"/>
        </w:pBdr>
        <w:rPr>
          <w:ins w:id="4141" w:author="Scott Probasco" w:date="2024-01-31T04:18:00Z"/>
          <w:rFonts w:ascii="Courier New" w:hAnsi="Courier New" w:cs="Courier New"/>
          <w:rPrChange w:id="4142" w:author="Scott Probasco" w:date="2024-01-31T04:18:00Z">
            <w:rPr>
              <w:ins w:id="4143" w:author="Scott Probasco" w:date="2024-01-31T04:18:00Z"/>
            </w:rPr>
          </w:rPrChange>
        </w:rPr>
        <w:pPrChange w:id="4144" w:author="Scott Probasco" w:date="2024-01-31T04:18:00Z">
          <w:pPr>
            <w:pStyle w:val="EW"/>
            <w:ind w:hanging="1"/>
          </w:pPr>
        </w:pPrChange>
      </w:pPr>
      <w:ins w:id="4145" w:author="Scott Probasco" w:date="2024-01-31T04:18:00Z">
        <w:r w:rsidRPr="00BA18E0">
          <w:rPr>
            <w:rFonts w:ascii="Courier New" w:hAnsi="Courier New" w:cs="Courier New"/>
            <w:rPrChange w:id="4146" w:author="Scott Probasco" w:date="2024-01-31T04:18:00Z">
              <w:rPr/>
            </w:rPrChange>
          </w:rPr>
          <w:t>loop Monitoring</w:t>
        </w:r>
      </w:ins>
    </w:p>
    <w:p w14:paraId="41BBB881" w14:textId="77777777" w:rsidR="00BA18E0" w:rsidRPr="00BA18E0" w:rsidRDefault="00BA18E0">
      <w:pPr>
        <w:pBdr>
          <w:top w:val="single" w:sz="2" w:space="1" w:color="auto"/>
          <w:left w:val="single" w:sz="2" w:space="1" w:color="auto"/>
          <w:bottom w:val="single" w:sz="2" w:space="1" w:color="auto"/>
          <w:right w:val="single" w:sz="2" w:space="1" w:color="auto"/>
        </w:pBdr>
        <w:rPr>
          <w:ins w:id="4147" w:author="Scott Probasco" w:date="2024-01-31T04:18:00Z"/>
          <w:rFonts w:ascii="Courier New" w:hAnsi="Courier New" w:cs="Courier New"/>
          <w:rPrChange w:id="4148" w:author="Scott Probasco" w:date="2024-01-31T04:18:00Z">
            <w:rPr>
              <w:ins w:id="4149" w:author="Scott Probasco" w:date="2024-01-31T04:18:00Z"/>
            </w:rPr>
          </w:rPrChange>
        </w:rPr>
        <w:pPrChange w:id="4150" w:author="Scott Probasco" w:date="2024-01-31T04:18:00Z">
          <w:pPr>
            <w:pStyle w:val="EW"/>
            <w:ind w:hanging="1"/>
          </w:pPr>
        </w:pPrChange>
      </w:pPr>
      <w:proofErr w:type="spellStart"/>
      <w:ins w:id="4151" w:author="Scott Probasco" w:date="2024-01-31T04:18:00Z">
        <w:r w:rsidRPr="00BA18E0">
          <w:rPr>
            <w:rFonts w:ascii="Courier New" w:hAnsi="Courier New" w:cs="Courier New"/>
            <w:rPrChange w:id="4152" w:author="Scott Probasco" w:date="2024-01-31T04:18:00Z">
              <w:rPr/>
            </w:rPrChange>
          </w:rPr>
          <w:t>hnote</w:t>
        </w:r>
        <w:proofErr w:type="spellEnd"/>
        <w:r w:rsidRPr="00BA18E0">
          <w:rPr>
            <w:rFonts w:ascii="Courier New" w:hAnsi="Courier New" w:cs="Courier New"/>
            <w:rPrChange w:id="4153" w:author="Scott Probasco" w:date="2024-01-31T04:18:00Z">
              <w:rPr/>
            </w:rPrChange>
          </w:rPr>
          <w:t xml:space="preserve"> over Prod</w:t>
        </w:r>
      </w:ins>
    </w:p>
    <w:p w14:paraId="59A20521" w14:textId="77777777" w:rsidR="00BA18E0" w:rsidRPr="00BA18E0" w:rsidRDefault="00BA18E0">
      <w:pPr>
        <w:pBdr>
          <w:top w:val="single" w:sz="2" w:space="1" w:color="auto"/>
          <w:left w:val="single" w:sz="2" w:space="1" w:color="auto"/>
          <w:bottom w:val="single" w:sz="2" w:space="1" w:color="auto"/>
          <w:right w:val="single" w:sz="2" w:space="1" w:color="auto"/>
        </w:pBdr>
        <w:rPr>
          <w:ins w:id="4154" w:author="Scott Probasco" w:date="2024-01-31T04:18:00Z"/>
          <w:rFonts w:ascii="Courier New" w:hAnsi="Courier New" w:cs="Courier New"/>
          <w:rPrChange w:id="4155" w:author="Scott Probasco" w:date="2024-01-31T04:18:00Z">
            <w:rPr>
              <w:ins w:id="4156" w:author="Scott Probasco" w:date="2024-01-31T04:18:00Z"/>
            </w:rPr>
          </w:rPrChange>
        </w:rPr>
        <w:pPrChange w:id="4157" w:author="Scott Probasco" w:date="2024-01-31T04:18:00Z">
          <w:pPr>
            <w:pStyle w:val="EW"/>
            <w:ind w:hanging="1"/>
          </w:pPr>
        </w:pPrChange>
      </w:pPr>
      <w:ins w:id="4158" w:author="Scott Probasco" w:date="2024-01-31T04:18:00Z">
        <w:r w:rsidRPr="00BA18E0">
          <w:rPr>
            <w:rFonts w:ascii="Courier New" w:hAnsi="Courier New" w:cs="Courier New"/>
            <w:rPrChange w:id="4159" w:author="Scott Probasco" w:date="2024-01-31T04:18:00Z">
              <w:rPr/>
            </w:rPrChange>
          </w:rPr>
          <w:t>Monitor measurements. There is not yet a</w:t>
        </w:r>
      </w:ins>
    </w:p>
    <w:p w14:paraId="37AB9BC7" w14:textId="77777777" w:rsidR="00BA18E0" w:rsidRPr="00BA18E0" w:rsidRDefault="00BA18E0">
      <w:pPr>
        <w:pBdr>
          <w:top w:val="single" w:sz="2" w:space="1" w:color="auto"/>
          <w:left w:val="single" w:sz="2" w:space="1" w:color="auto"/>
          <w:bottom w:val="single" w:sz="2" w:space="1" w:color="auto"/>
          <w:right w:val="single" w:sz="2" w:space="1" w:color="auto"/>
        </w:pBdr>
        <w:rPr>
          <w:ins w:id="4160" w:author="Scott Probasco" w:date="2024-01-31T04:18:00Z"/>
          <w:rFonts w:ascii="Courier New" w:hAnsi="Courier New" w:cs="Courier New"/>
          <w:rPrChange w:id="4161" w:author="Scott Probasco" w:date="2024-01-31T04:18:00Z">
            <w:rPr>
              <w:ins w:id="4162" w:author="Scott Probasco" w:date="2024-01-31T04:18:00Z"/>
            </w:rPr>
          </w:rPrChange>
        </w:rPr>
        <w:pPrChange w:id="4163" w:author="Scott Probasco" w:date="2024-01-31T04:18:00Z">
          <w:pPr>
            <w:pStyle w:val="EW"/>
            <w:ind w:hanging="1"/>
          </w:pPr>
        </w:pPrChange>
      </w:pPr>
      <w:ins w:id="4164" w:author="Scott Probasco" w:date="2024-01-31T04:18:00Z">
        <w:r w:rsidRPr="00BA18E0">
          <w:rPr>
            <w:rFonts w:ascii="Courier New" w:hAnsi="Courier New" w:cs="Courier New"/>
            <w:rPrChange w:id="4165" w:author="Scott Probasco" w:date="2024-01-31T04:18:00Z">
              <w:rPr/>
            </w:rPrChange>
          </w:rPr>
          <w:t xml:space="preserve">subscription for </w:t>
        </w:r>
        <w:proofErr w:type="spellStart"/>
        <w:r w:rsidRPr="00BA18E0">
          <w:rPr>
            <w:rFonts w:ascii="Courier New" w:hAnsi="Courier New" w:cs="Courier New"/>
            <w:rPrChange w:id="4166" w:author="Scott Probasco" w:date="2024-01-31T04:18:00Z">
              <w:rPr/>
            </w:rPrChange>
          </w:rPr>
          <w:t>notifyThresholdCrossing</w:t>
        </w:r>
        <w:proofErr w:type="spellEnd"/>
        <w:r w:rsidRPr="00BA18E0">
          <w:rPr>
            <w:rFonts w:ascii="Courier New" w:hAnsi="Courier New" w:cs="Courier New"/>
            <w:rPrChange w:id="4167" w:author="Scott Probasco" w:date="2024-01-31T04:18:00Z">
              <w:rPr/>
            </w:rPrChange>
          </w:rPr>
          <w:t>.</w:t>
        </w:r>
      </w:ins>
    </w:p>
    <w:p w14:paraId="4D84047F" w14:textId="77777777" w:rsidR="00BA18E0" w:rsidRPr="00BA18E0" w:rsidRDefault="00BA18E0">
      <w:pPr>
        <w:pBdr>
          <w:top w:val="single" w:sz="2" w:space="1" w:color="auto"/>
          <w:left w:val="single" w:sz="2" w:space="1" w:color="auto"/>
          <w:bottom w:val="single" w:sz="2" w:space="1" w:color="auto"/>
          <w:right w:val="single" w:sz="2" w:space="1" w:color="auto"/>
        </w:pBdr>
        <w:rPr>
          <w:ins w:id="4168" w:author="Scott Probasco" w:date="2024-01-31T04:18:00Z"/>
          <w:rFonts w:ascii="Courier New" w:hAnsi="Courier New" w:cs="Courier New"/>
          <w:rPrChange w:id="4169" w:author="Scott Probasco" w:date="2024-01-31T04:18:00Z">
            <w:rPr>
              <w:ins w:id="4170" w:author="Scott Probasco" w:date="2024-01-31T04:18:00Z"/>
            </w:rPr>
          </w:rPrChange>
        </w:rPr>
        <w:pPrChange w:id="4171" w:author="Scott Probasco" w:date="2024-01-31T04:18:00Z">
          <w:pPr>
            <w:pStyle w:val="EW"/>
            <w:ind w:hanging="1"/>
          </w:pPr>
        </w:pPrChange>
      </w:pPr>
      <w:ins w:id="4172" w:author="Scott Probasco" w:date="2024-01-31T04:18:00Z">
        <w:r w:rsidRPr="00BA18E0">
          <w:rPr>
            <w:rFonts w:ascii="Courier New" w:hAnsi="Courier New" w:cs="Courier New"/>
            <w:rPrChange w:id="4173" w:author="Scott Probasco" w:date="2024-01-31T04:18:00Z">
              <w:rPr/>
            </w:rPrChange>
          </w:rPr>
          <w:t>end note</w:t>
        </w:r>
      </w:ins>
    </w:p>
    <w:p w14:paraId="5CAD68DB" w14:textId="77777777" w:rsidR="00BA18E0" w:rsidRPr="00BA18E0" w:rsidRDefault="00BA18E0">
      <w:pPr>
        <w:pBdr>
          <w:top w:val="single" w:sz="2" w:space="1" w:color="auto"/>
          <w:left w:val="single" w:sz="2" w:space="1" w:color="auto"/>
          <w:bottom w:val="single" w:sz="2" w:space="1" w:color="auto"/>
          <w:right w:val="single" w:sz="2" w:space="1" w:color="auto"/>
        </w:pBdr>
        <w:rPr>
          <w:ins w:id="4174" w:author="Scott Probasco" w:date="2024-01-31T04:18:00Z"/>
          <w:rFonts w:ascii="Courier New" w:hAnsi="Courier New" w:cs="Courier New"/>
          <w:rPrChange w:id="4175" w:author="Scott Probasco" w:date="2024-01-31T04:18:00Z">
            <w:rPr>
              <w:ins w:id="4176" w:author="Scott Probasco" w:date="2024-01-31T04:18:00Z"/>
            </w:rPr>
          </w:rPrChange>
        </w:rPr>
        <w:pPrChange w:id="4177" w:author="Scott Probasco" w:date="2024-01-31T04:18:00Z">
          <w:pPr>
            <w:pStyle w:val="EW"/>
            <w:ind w:hanging="1"/>
          </w:pPr>
        </w:pPrChange>
      </w:pPr>
    </w:p>
    <w:p w14:paraId="039C88E8" w14:textId="77777777" w:rsidR="00BA18E0" w:rsidRPr="00BA18E0" w:rsidRDefault="00BA18E0">
      <w:pPr>
        <w:pBdr>
          <w:top w:val="single" w:sz="2" w:space="1" w:color="auto"/>
          <w:left w:val="single" w:sz="2" w:space="1" w:color="auto"/>
          <w:bottom w:val="single" w:sz="2" w:space="1" w:color="auto"/>
          <w:right w:val="single" w:sz="2" w:space="1" w:color="auto"/>
        </w:pBdr>
        <w:rPr>
          <w:ins w:id="4178" w:author="Scott Probasco" w:date="2024-01-31T04:18:00Z"/>
          <w:rFonts w:ascii="Courier New" w:hAnsi="Courier New" w:cs="Courier New"/>
          <w:rPrChange w:id="4179" w:author="Scott Probasco" w:date="2024-01-31T04:18:00Z">
            <w:rPr>
              <w:ins w:id="4180" w:author="Scott Probasco" w:date="2024-01-31T04:18:00Z"/>
            </w:rPr>
          </w:rPrChange>
        </w:rPr>
        <w:pPrChange w:id="4181" w:author="Scott Probasco" w:date="2024-01-31T04:18:00Z">
          <w:pPr>
            <w:pStyle w:val="EW"/>
            <w:ind w:hanging="1"/>
          </w:pPr>
        </w:pPrChange>
      </w:pPr>
      <w:ins w:id="4182" w:author="Scott Probasco" w:date="2024-01-31T04:18:00Z">
        <w:r w:rsidRPr="00BA18E0">
          <w:rPr>
            <w:rFonts w:ascii="Courier New" w:hAnsi="Courier New" w:cs="Courier New"/>
            <w:rPrChange w:id="4183" w:author="Scott Probasco" w:date="2024-01-31T04:18:00Z">
              <w:rPr/>
            </w:rPrChange>
          </w:rPr>
          <w:t>end loop</w:t>
        </w:r>
      </w:ins>
    </w:p>
    <w:p w14:paraId="273CDC9D" w14:textId="77777777" w:rsidR="00BA18E0" w:rsidRPr="00BA18E0" w:rsidRDefault="00BA18E0">
      <w:pPr>
        <w:pBdr>
          <w:top w:val="single" w:sz="2" w:space="1" w:color="auto"/>
          <w:left w:val="single" w:sz="2" w:space="1" w:color="auto"/>
          <w:bottom w:val="single" w:sz="2" w:space="1" w:color="auto"/>
          <w:right w:val="single" w:sz="2" w:space="1" w:color="auto"/>
        </w:pBdr>
        <w:rPr>
          <w:ins w:id="4184" w:author="Scott Probasco" w:date="2024-01-31T04:18:00Z"/>
          <w:rFonts w:ascii="Courier New" w:hAnsi="Courier New" w:cs="Courier New"/>
          <w:rPrChange w:id="4185" w:author="Scott Probasco" w:date="2024-01-31T04:18:00Z">
            <w:rPr>
              <w:ins w:id="4186" w:author="Scott Probasco" w:date="2024-01-31T04:18:00Z"/>
            </w:rPr>
          </w:rPrChange>
        </w:rPr>
        <w:pPrChange w:id="4187" w:author="Scott Probasco" w:date="2024-01-31T04:18:00Z">
          <w:pPr>
            <w:pStyle w:val="EW"/>
            <w:ind w:hanging="1"/>
          </w:pPr>
        </w:pPrChange>
      </w:pPr>
    </w:p>
    <w:p w14:paraId="64E82C94" w14:textId="77777777" w:rsidR="00BA18E0" w:rsidRPr="00BA18E0" w:rsidRDefault="00BA18E0">
      <w:pPr>
        <w:pBdr>
          <w:top w:val="single" w:sz="2" w:space="1" w:color="auto"/>
          <w:left w:val="single" w:sz="2" w:space="1" w:color="auto"/>
          <w:bottom w:val="single" w:sz="2" w:space="1" w:color="auto"/>
          <w:right w:val="single" w:sz="2" w:space="1" w:color="auto"/>
        </w:pBdr>
        <w:rPr>
          <w:ins w:id="4188" w:author="Scott Probasco" w:date="2024-01-31T04:18:00Z"/>
          <w:rFonts w:ascii="Courier New" w:hAnsi="Courier New" w:cs="Courier New"/>
          <w:rPrChange w:id="4189" w:author="Scott Probasco" w:date="2024-01-31T04:18:00Z">
            <w:rPr>
              <w:ins w:id="4190" w:author="Scott Probasco" w:date="2024-01-31T04:18:00Z"/>
            </w:rPr>
          </w:rPrChange>
        </w:rPr>
        <w:pPrChange w:id="4191" w:author="Scott Probasco" w:date="2024-01-31T04:18:00Z">
          <w:pPr>
            <w:pStyle w:val="EW"/>
            <w:ind w:hanging="1"/>
          </w:pPr>
        </w:pPrChange>
      </w:pPr>
      <w:ins w:id="4192" w:author="Scott Probasco" w:date="2024-01-31T04:18:00Z">
        <w:r w:rsidRPr="00BA18E0">
          <w:rPr>
            <w:rFonts w:ascii="Courier New" w:hAnsi="Courier New" w:cs="Courier New"/>
            <w:rPrChange w:id="4193" w:author="Scott Probasco" w:date="2024-01-31T04:18:00Z">
              <w:rPr/>
            </w:rPrChange>
          </w:rPr>
          <w:t>end group B</w:t>
        </w:r>
      </w:ins>
    </w:p>
    <w:p w14:paraId="238E01E0" w14:textId="77777777" w:rsidR="00BA18E0" w:rsidRPr="00BA18E0" w:rsidRDefault="00BA18E0">
      <w:pPr>
        <w:pBdr>
          <w:top w:val="single" w:sz="2" w:space="1" w:color="auto"/>
          <w:left w:val="single" w:sz="2" w:space="1" w:color="auto"/>
          <w:bottom w:val="single" w:sz="2" w:space="1" w:color="auto"/>
          <w:right w:val="single" w:sz="2" w:space="1" w:color="auto"/>
        </w:pBdr>
        <w:rPr>
          <w:ins w:id="4194" w:author="Scott Probasco" w:date="2024-01-31T04:18:00Z"/>
          <w:rFonts w:ascii="Courier New" w:hAnsi="Courier New" w:cs="Courier New"/>
          <w:rPrChange w:id="4195" w:author="Scott Probasco" w:date="2024-01-31T04:18:00Z">
            <w:rPr>
              <w:ins w:id="4196" w:author="Scott Probasco" w:date="2024-01-31T04:18:00Z"/>
            </w:rPr>
          </w:rPrChange>
        </w:rPr>
        <w:pPrChange w:id="4197" w:author="Scott Probasco" w:date="2024-01-31T04:18:00Z">
          <w:pPr>
            <w:pStyle w:val="EW"/>
            <w:ind w:hanging="1"/>
          </w:pPr>
        </w:pPrChange>
      </w:pPr>
    </w:p>
    <w:p w14:paraId="19EAB496" w14:textId="77777777" w:rsidR="00BA18E0" w:rsidRPr="00BA18E0" w:rsidRDefault="00BA18E0">
      <w:pPr>
        <w:pBdr>
          <w:top w:val="single" w:sz="2" w:space="1" w:color="auto"/>
          <w:left w:val="single" w:sz="2" w:space="1" w:color="auto"/>
          <w:bottom w:val="single" w:sz="2" w:space="1" w:color="auto"/>
          <w:right w:val="single" w:sz="2" w:space="1" w:color="auto"/>
        </w:pBdr>
        <w:rPr>
          <w:ins w:id="4198" w:author="Scott Probasco" w:date="2024-01-31T04:18:00Z"/>
          <w:rFonts w:ascii="Courier New" w:hAnsi="Courier New" w:cs="Courier New"/>
          <w:rPrChange w:id="4199" w:author="Scott Probasco" w:date="2024-01-31T04:18:00Z">
            <w:rPr>
              <w:ins w:id="4200" w:author="Scott Probasco" w:date="2024-01-31T04:18:00Z"/>
            </w:rPr>
          </w:rPrChange>
        </w:rPr>
        <w:pPrChange w:id="4201" w:author="Scott Probasco" w:date="2024-01-31T04:18:00Z">
          <w:pPr>
            <w:pStyle w:val="EW"/>
            <w:ind w:hanging="1"/>
          </w:pPr>
        </w:pPrChange>
      </w:pPr>
      <w:ins w:id="4202" w:author="Scott Probasco" w:date="2024-01-31T04:18:00Z">
        <w:r w:rsidRPr="00BA18E0">
          <w:rPr>
            <w:rFonts w:ascii="Courier New" w:hAnsi="Courier New" w:cs="Courier New"/>
            <w:rPrChange w:id="4203" w:author="Scott Probasco" w:date="2024-01-31T04:18:00Z">
              <w:rPr/>
            </w:rPrChange>
          </w:rPr>
          <w:t>...</w:t>
        </w:r>
      </w:ins>
    </w:p>
    <w:p w14:paraId="1CF4FBB5" w14:textId="77777777" w:rsidR="00BA18E0" w:rsidRPr="00BA18E0" w:rsidRDefault="00BA18E0">
      <w:pPr>
        <w:pBdr>
          <w:top w:val="single" w:sz="2" w:space="1" w:color="auto"/>
          <w:left w:val="single" w:sz="2" w:space="1" w:color="auto"/>
          <w:bottom w:val="single" w:sz="2" w:space="1" w:color="auto"/>
          <w:right w:val="single" w:sz="2" w:space="1" w:color="auto"/>
        </w:pBdr>
        <w:rPr>
          <w:ins w:id="4204" w:author="Scott Probasco" w:date="2024-01-31T04:18:00Z"/>
          <w:rFonts w:ascii="Courier New" w:hAnsi="Courier New" w:cs="Courier New"/>
          <w:rPrChange w:id="4205" w:author="Scott Probasco" w:date="2024-01-31T04:18:00Z">
            <w:rPr>
              <w:ins w:id="4206" w:author="Scott Probasco" w:date="2024-01-31T04:18:00Z"/>
            </w:rPr>
          </w:rPrChange>
        </w:rPr>
        <w:pPrChange w:id="4207" w:author="Scott Probasco" w:date="2024-01-31T04:18:00Z">
          <w:pPr>
            <w:pStyle w:val="EW"/>
            <w:ind w:hanging="1"/>
          </w:pPr>
        </w:pPrChange>
      </w:pPr>
    </w:p>
    <w:p w14:paraId="68987C5A" w14:textId="7D69078C" w:rsidR="00BA18E0" w:rsidRPr="00BA18E0" w:rsidRDefault="00BA18E0">
      <w:pPr>
        <w:pBdr>
          <w:top w:val="single" w:sz="2" w:space="1" w:color="auto"/>
          <w:left w:val="single" w:sz="2" w:space="1" w:color="auto"/>
          <w:bottom w:val="single" w:sz="2" w:space="1" w:color="auto"/>
          <w:right w:val="single" w:sz="2" w:space="1" w:color="auto"/>
        </w:pBdr>
        <w:rPr>
          <w:ins w:id="4208" w:author="Scott Probasco" w:date="2024-01-31T04:18:00Z"/>
          <w:rFonts w:ascii="Courier New" w:hAnsi="Courier New" w:cs="Courier New"/>
          <w:rPrChange w:id="4209" w:author="Scott Probasco" w:date="2024-01-31T04:18:00Z">
            <w:rPr>
              <w:ins w:id="4210" w:author="Scott Probasco" w:date="2024-01-31T04:18:00Z"/>
            </w:rPr>
          </w:rPrChange>
        </w:rPr>
        <w:pPrChange w:id="4211" w:author="Scott Probasco" w:date="2024-01-31T04:18:00Z">
          <w:pPr>
            <w:pStyle w:val="EW"/>
            <w:ind w:left="0" w:hanging="1"/>
          </w:pPr>
        </w:pPrChange>
      </w:pPr>
      <w:ins w:id="4212" w:author="Scott Probasco" w:date="2024-01-31T04:18:00Z">
        <w:r w:rsidRPr="00BA18E0">
          <w:rPr>
            <w:rFonts w:ascii="Courier New" w:hAnsi="Courier New" w:cs="Courier New"/>
            <w:rPrChange w:id="4213" w:author="Scott Probasco" w:date="2024-01-31T04:18:00Z">
              <w:rPr/>
            </w:rPrChange>
          </w:rPr>
          <w:t>@enduml</w:t>
        </w:r>
      </w:ins>
    </w:p>
    <w:p w14:paraId="098B450D" w14:textId="77777777" w:rsidR="00BA18E0" w:rsidRDefault="00BA18E0" w:rsidP="00FC1DBA">
      <w:pPr>
        <w:pStyle w:val="EW"/>
        <w:ind w:left="0" w:hanging="1"/>
        <w:rPr>
          <w:ins w:id="4214" w:author="Scott Probasco" w:date="2024-01-31T00:06:00Z"/>
        </w:rPr>
      </w:pPr>
    </w:p>
    <w:p w14:paraId="7E888894" w14:textId="70344088" w:rsidR="00486E23" w:rsidRDefault="00486E23" w:rsidP="00FC1DBA">
      <w:pPr>
        <w:pStyle w:val="EW"/>
        <w:ind w:left="0" w:hanging="1"/>
        <w:rPr>
          <w:ins w:id="4215" w:author="Scott Probasco" w:date="2024-01-31T04:28:00Z"/>
        </w:rPr>
      </w:pPr>
      <w:ins w:id="4216" w:author="Scott Probasco" w:date="2024-01-31T00:06:00Z">
        <w:r>
          <w:t>Figure A.1.2.2-4</w:t>
        </w:r>
      </w:ins>
    </w:p>
    <w:p w14:paraId="173CDF5B" w14:textId="77777777" w:rsidR="004940F6" w:rsidRDefault="004940F6" w:rsidP="00FC1DBA">
      <w:pPr>
        <w:pStyle w:val="EW"/>
        <w:ind w:left="0" w:hanging="1"/>
        <w:rPr>
          <w:ins w:id="4217" w:author="Scott Probasco" w:date="2024-01-31T04:28:00Z"/>
        </w:rPr>
      </w:pPr>
    </w:p>
    <w:p w14:paraId="7BC0F562" w14:textId="77777777" w:rsidR="004940F6" w:rsidRPr="004940F6" w:rsidRDefault="004940F6">
      <w:pPr>
        <w:pBdr>
          <w:top w:val="single" w:sz="2" w:space="1" w:color="auto"/>
          <w:left w:val="single" w:sz="2" w:space="4" w:color="auto"/>
          <w:bottom w:val="single" w:sz="2" w:space="1" w:color="auto"/>
          <w:right w:val="single" w:sz="2" w:space="4" w:color="auto"/>
        </w:pBdr>
        <w:rPr>
          <w:ins w:id="4218" w:author="Scott Probasco" w:date="2024-01-31T04:28:00Z"/>
          <w:rFonts w:ascii="Courier New" w:hAnsi="Courier New" w:cs="Courier New"/>
          <w:rPrChange w:id="4219" w:author="Scott Probasco" w:date="2024-01-31T04:28:00Z">
            <w:rPr>
              <w:ins w:id="4220" w:author="Scott Probasco" w:date="2024-01-31T04:28:00Z"/>
            </w:rPr>
          </w:rPrChange>
        </w:rPr>
        <w:pPrChange w:id="4221" w:author="Scott Probasco" w:date="2024-01-31T04:28:00Z">
          <w:pPr>
            <w:pStyle w:val="EW"/>
            <w:ind w:hanging="1"/>
          </w:pPr>
        </w:pPrChange>
      </w:pPr>
      <w:ins w:id="4222" w:author="Scott Probasco" w:date="2024-01-31T04:28:00Z">
        <w:r w:rsidRPr="004940F6">
          <w:rPr>
            <w:rFonts w:ascii="Courier New" w:hAnsi="Courier New" w:cs="Courier New"/>
            <w:rPrChange w:id="4223" w:author="Scott Probasco" w:date="2024-01-31T04:28:00Z">
              <w:rPr/>
            </w:rPrChange>
          </w:rPr>
          <w:t xml:space="preserve">'S5-240924 Figure A.1.2.2-4 Create </w:t>
        </w:r>
        <w:proofErr w:type="spellStart"/>
        <w:r w:rsidRPr="004940F6">
          <w:rPr>
            <w:rFonts w:ascii="Courier New" w:hAnsi="Courier New" w:cs="Courier New"/>
            <w:rPrChange w:id="4224" w:author="Scott Probasco" w:date="2024-01-31T04:28:00Z">
              <w:rPr/>
            </w:rPrChange>
          </w:rPr>
          <w:t>NtfSuscriptionControl</w:t>
        </w:r>
        <w:proofErr w:type="spellEnd"/>
      </w:ins>
    </w:p>
    <w:p w14:paraId="34929C20" w14:textId="77777777" w:rsidR="004940F6" w:rsidRPr="004940F6" w:rsidRDefault="004940F6">
      <w:pPr>
        <w:pBdr>
          <w:top w:val="single" w:sz="2" w:space="1" w:color="auto"/>
          <w:left w:val="single" w:sz="2" w:space="4" w:color="auto"/>
          <w:bottom w:val="single" w:sz="2" w:space="1" w:color="auto"/>
          <w:right w:val="single" w:sz="2" w:space="4" w:color="auto"/>
        </w:pBdr>
        <w:rPr>
          <w:ins w:id="4225" w:author="Scott Probasco" w:date="2024-01-31T04:28:00Z"/>
          <w:rFonts w:ascii="Courier New" w:hAnsi="Courier New" w:cs="Courier New"/>
          <w:rPrChange w:id="4226" w:author="Scott Probasco" w:date="2024-01-31T04:28:00Z">
            <w:rPr>
              <w:ins w:id="4227" w:author="Scott Probasco" w:date="2024-01-31T04:28:00Z"/>
            </w:rPr>
          </w:rPrChange>
        </w:rPr>
        <w:pPrChange w:id="4228" w:author="Scott Probasco" w:date="2024-01-31T04:28:00Z">
          <w:pPr>
            <w:pStyle w:val="EW"/>
            <w:ind w:hanging="1"/>
          </w:pPr>
        </w:pPrChange>
      </w:pPr>
      <w:ins w:id="4229" w:author="Scott Probasco" w:date="2024-01-31T04:28:00Z">
        <w:r w:rsidRPr="004940F6">
          <w:rPr>
            <w:rFonts w:ascii="Courier New" w:hAnsi="Courier New" w:cs="Courier New"/>
            <w:rPrChange w:id="4230" w:author="Scott Probasco" w:date="2024-01-31T04:28:00Z">
              <w:rPr/>
            </w:rPrChange>
          </w:rPr>
          <w:t xml:space="preserve">@startuml </w:t>
        </w:r>
      </w:ins>
    </w:p>
    <w:p w14:paraId="777C4446" w14:textId="77777777" w:rsidR="004940F6" w:rsidRPr="004940F6" w:rsidRDefault="004940F6">
      <w:pPr>
        <w:pBdr>
          <w:top w:val="single" w:sz="2" w:space="1" w:color="auto"/>
          <w:left w:val="single" w:sz="2" w:space="4" w:color="auto"/>
          <w:bottom w:val="single" w:sz="2" w:space="1" w:color="auto"/>
          <w:right w:val="single" w:sz="2" w:space="4" w:color="auto"/>
        </w:pBdr>
        <w:rPr>
          <w:ins w:id="4231" w:author="Scott Probasco" w:date="2024-01-31T04:28:00Z"/>
          <w:rFonts w:ascii="Courier New" w:hAnsi="Courier New" w:cs="Courier New"/>
          <w:rPrChange w:id="4232" w:author="Scott Probasco" w:date="2024-01-31T04:28:00Z">
            <w:rPr>
              <w:ins w:id="4233" w:author="Scott Probasco" w:date="2024-01-31T04:28:00Z"/>
            </w:rPr>
          </w:rPrChange>
        </w:rPr>
        <w:pPrChange w:id="4234" w:author="Scott Probasco" w:date="2024-01-31T04:28:00Z">
          <w:pPr>
            <w:pStyle w:val="EW"/>
            <w:ind w:hanging="1"/>
          </w:pPr>
        </w:pPrChange>
      </w:pPr>
      <w:proofErr w:type="spellStart"/>
      <w:ins w:id="4235" w:author="Scott Probasco" w:date="2024-01-31T04:28:00Z">
        <w:r w:rsidRPr="004940F6">
          <w:rPr>
            <w:rFonts w:ascii="Courier New" w:hAnsi="Courier New" w:cs="Courier New"/>
            <w:rPrChange w:id="4236" w:author="Scott Probasco" w:date="2024-01-31T04:28:00Z">
              <w:rPr/>
            </w:rPrChange>
          </w:rPr>
          <w:t>skinparam</w:t>
        </w:r>
        <w:proofErr w:type="spellEnd"/>
        <w:r w:rsidRPr="004940F6">
          <w:rPr>
            <w:rFonts w:ascii="Courier New" w:hAnsi="Courier New" w:cs="Courier New"/>
            <w:rPrChange w:id="4237" w:author="Scott Probasco" w:date="2024-01-31T04:28:00Z">
              <w:rPr/>
            </w:rPrChange>
          </w:rPr>
          <w:t xml:space="preserve"> Shadowing </w:t>
        </w:r>
        <w:proofErr w:type="gramStart"/>
        <w:r w:rsidRPr="004940F6">
          <w:rPr>
            <w:rFonts w:ascii="Courier New" w:hAnsi="Courier New" w:cs="Courier New"/>
            <w:rPrChange w:id="4238" w:author="Scott Probasco" w:date="2024-01-31T04:28:00Z">
              <w:rPr/>
            </w:rPrChange>
          </w:rPr>
          <w:t>false</w:t>
        </w:r>
        <w:proofErr w:type="gramEnd"/>
      </w:ins>
    </w:p>
    <w:p w14:paraId="75542AA9" w14:textId="77777777" w:rsidR="004940F6" w:rsidRPr="004940F6" w:rsidRDefault="004940F6">
      <w:pPr>
        <w:pBdr>
          <w:top w:val="single" w:sz="2" w:space="1" w:color="auto"/>
          <w:left w:val="single" w:sz="2" w:space="4" w:color="auto"/>
          <w:bottom w:val="single" w:sz="2" w:space="1" w:color="auto"/>
          <w:right w:val="single" w:sz="2" w:space="4" w:color="auto"/>
        </w:pBdr>
        <w:rPr>
          <w:ins w:id="4239" w:author="Scott Probasco" w:date="2024-01-31T04:28:00Z"/>
          <w:rFonts w:ascii="Courier New" w:hAnsi="Courier New" w:cs="Courier New"/>
          <w:rPrChange w:id="4240" w:author="Scott Probasco" w:date="2024-01-31T04:28:00Z">
            <w:rPr>
              <w:ins w:id="4241" w:author="Scott Probasco" w:date="2024-01-31T04:28:00Z"/>
            </w:rPr>
          </w:rPrChange>
        </w:rPr>
        <w:pPrChange w:id="4242" w:author="Scott Probasco" w:date="2024-01-31T04:28:00Z">
          <w:pPr>
            <w:pStyle w:val="EW"/>
            <w:ind w:hanging="1"/>
          </w:pPr>
        </w:pPrChange>
      </w:pPr>
      <w:proofErr w:type="spellStart"/>
      <w:ins w:id="4243" w:author="Scott Probasco" w:date="2024-01-31T04:28:00Z">
        <w:r w:rsidRPr="004940F6">
          <w:rPr>
            <w:rFonts w:ascii="Courier New" w:hAnsi="Courier New" w:cs="Courier New"/>
            <w:rPrChange w:id="4244" w:author="Scott Probasco" w:date="2024-01-31T04:28:00Z">
              <w:rPr/>
            </w:rPrChange>
          </w:rPr>
          <w:t>skinparam</w:t>
        </w:r>
        <w:proofErr w:type="spellEnd"/>
        <w:r w:rsidRPr="004940F6">
          <w:rPr>
            <w:rFonts w:ascii="Courier New" w:hAnsi="Courier New" w:cs="Courier New"/>
            <w:rPrChange w:id="4245" w:author="Scott Probasco" w:date="2024-01-31T04:28:00Z">
              <w:rPr/>
            </w:rPrChange>
          </w:rPr>
          <w:t xml:space="preserve"> Monochrome true</w:t>
        </w:r>
      </w:ins>
    </w:p>
    <w:p w14:paraId="38F591B4" w14:textId="77777777" w:rsidR="004940F6" w:rsidRPr="004940F6" w:rsidRDefault="004940F6">
      <w:pPr>
        <w:pBdr>
          <w:top w:val="single" w:sz="2" w:space="1" w:color="auto"/>
          <w:left w:val="single" w:sz="2" w:space="4" w:color="auto"/>
          <w:bottom w:val="single" w:sz="2" w:space="1" w:color="auto"/>
          <w:right w:val="single" w:sz="2" w:space="4" w:color="auto"/>
        </w:pBdr>
        <w:rPr>
          <w:ins w:id="4246" w:author="Scott Probasco" w:date="2024-01-31T04:28:00Z"/>
          <w:rFonts w:ascii="Courier New" w:hAnsi="Courier New" w:cs="Courier New"/>
          <w:rPrChange w:id="4247" w:author="Scott Probasco" w:date="2024-01-31T04:28:00Z">
            <w:rPr>
              <w:ins w:id="4248" w:author="Scott Probasco" w:date="2024-01-31T04:28:00Z"/>
            </w:rPr>
          </w:rPrChange>
        </w:rPr>
        <w:pPrChange w:id="4249" w:author="Scott Probasco" w:date="2024-01-31T04:28:00Z">
          <w:pPr>
            <w:pStyle w:val="EW"/>
            <w:ind w:hanging="1"/>
          </w:pPr>
        </w:pPrChange>
      </w:pPr>
      <w:ins w:id="4250" w:author="Scott Probasco" w:date="2024-01-31T04:28:00Z">
        <w:r w:rsidRPr="004940F6">
          <w:rPr>
            <w:rFonts w:ascii="Courier New" w:hAnsi="Courier New" w:cs="Courier New"/>
            <w:rPrChange w:id="4251" w:author="Scott Probasco" w:date="2024-01-31T04:28:00Z">
              <w:rPr/>
            </w:rPrChange>
          </w:rPr>
          <w:t>participant "DSO consumer" as Cons</w:t>
        </w:r>
      </w:ins>
    </w:p>
    <w:p w14:paraId="3FE3670E" w14:textId="77777777" w:rsidR="004940F6" w:rsidRPr="004940F6" w:rsidRDefault="004940F6">
      <w:pPr>
        <w:pBdr>
          <w:top w:val="single" w:sz="2" w:space="1" w:color="auto"/>
          <w:left w:val="single" w:sz="2" w:space="4" w:color="auto"/>
          <w:bottom w:val="single" w:sz="2" w:space="1" w:color="auto"/>
          <w:right w:val="single" w:sz="2" w:space="4" w:color="auto"/>
        </w:pBdr>
        <w:rPr>
          <w:ins w:id="4252" w:author="Scott Probasco" w:date="2024-01-31T04:28:00Z"/>
          <w:rFonts w:ascii="Courier New" w:hAnsi="Courier New" w:cs="Courier New"/>
          <w:rPrChange w:id="4253" w:author="Scott Probasco" w:date="2024-01-31T04:28:00Z">
            <w:rPr>
              <w:ins w:id="4254" w:author="Scott Probasco" w:date="2024-01-31T04:28:00Z"/>
            </w:rPr>
          </w:rPrChange>
        </w:rPr>
        <w:pPrChange w:id="4255" w:author="Scott Probasco" w:date="2024-01-31T04:28:00Z">
          <w:pPr>
            <w:pStyle w:val="EW"/>
            <w:ind w:hanging="1"/>
          </w:pPr>
        </w:pPrChange>
      </w:pPr>
      <w:ins w:id="4256" w:author="Scott Probasco" w:date="2024-01-31T04:28:00Z">
        <w:r w:rsidRPr="004940F6">
          <w:rPr>
            <w:rFonts w:ascii="Courier New" w:hAnsi="Courier New" w:cs="Courier New"/>
            <w:rPrChange w:id="4257" w:author="Scott Probasco" w:date="2024-01-31T04:28:00Z">
              <w:rPr/>
            </w:rPrChange>
          </w:rPr>
          <w:t>participant "network operator producer" as Prod</w:t>
        </w:r>
      </w:ins>
    </w:p>
    <w:p w14:paraId="0BB9CEF0" w14:textId="77777777" w:rsidR="004940F6" w:rsidRPr="004940F6" w:rsidRDefault="004940F6">
      <w:pPr>
        <w:pBdr>
          <w:top w:val="single" w:sz="2" w:space="1" w:color="auto"/>
          <w:left w:val="single" w:sz="2" w:space="4" w:color="auto"/>
          <w:bottom w:val="single" w:sz="2" w:space="1" w:color="auto"/>
          <w:right w:val="single" w:sz="2" w:space="4" w:color="auto"/>
        </w:pBdr>
        <w:rPr>
          <w:ins w:id="4258" w:author="Scott Probasco" w:date="2024-01-31T04:28:00Z"/>
          <w:rFonts w:ascii="Courier New" w:hAnsi="Courier New" w:cs="Courier New"/>
          <w:rPrChange w:id="4259" w:author="Scott Probasco" w:date="2024-01-31T04:28:00Z">
            <w:rPr>
              <w:ins w:id="4260" w:author="Scott Probasco" w:date="2024-01-31T04:28:00Z"/>
            </w:rPr>
          </w:rPrChange>
        </w:rPr>
        <w:pPrChange w:id="4261" w:author="Scott Probasco" w:date="2024-01-31T04:28:00Z">
          <w:pPr>
            <w:pStyle w:val="EW"/>
            <w:ind w:hanging="1"/>
          </w:pPr>
        </w:pPrChange>
      </w:pPr>
    </w:p>
    <w:p w14:paraId="7244909F" w14:textId="77777777" w:rsidR="004940F6" w:rsidRPr="004940F6" w:rsidRDefault="004940F6">
      <w:pPr>
        <w:pBdr>
          <w:top w:val="single" w:sz="2" w:space="1" w:color="auto"/>
          <w:left w:val="single" w:sz="2" w:space="4" w:color="auto"/>
          <w:bottom w:val="single" w:sz="2" w:space="1" w:color="auto"/>
          <w:right w:val="single" w:sz="2" w:space="4" w:color="auto"/>
        </w:pBdr>
        <w:rPr>
          <w:ins w:id="4262" w:author="Scott Probasco" w:date="2024-01-31T04:28:00Z"/>
          <w:rFonts w:ascii="Courier New" w:hAnsi="Courier New" w:cs="Courier New"/>
          <w:rPrChange w:id="4263" w:author="Scott Probasco" w:date="2024-01-31T04:28:00Z">
            <w:rPr>
              <w:ins w:id="4264" w:author="Scott Probasco" w:date="2024-01-31T04:28:00Z"/>
            </w:rPr>
          </w:rPrChange>
        </w:rPr>
        <w:pPrChange w:id="4265" w:author="Scott Probasco" w:date="2024-01-31T04:28:00Z">
          <w:pPr>
            <w:pStyle w:val="EW"/>
            <w:ind w:hanging="1"/>
          </w:pPr>
        </w:pPrChange>
      </w:pPr>
      <w:ins w:id="4266" w:author="Scott Probasco" w:date="2024-01-31T04:28:00Z">
        <w:r w:rsidRPr="004940F6">
          <w:rPr>
            <w:rFonts w:ascii="Courier New" w:hAnsi="Courier New" w:cs="Courier New"/>
            <w:rPrChange w:id="4267" w:author="Scott Probasco" w:date="2024-01-31T04:28:00Z">
              <w:rPr/>
            </w:rPrChange>
          </w:rPr>
          <w:t>== DSO consumer wants to receive performance metrics from specific cell sites ==</w:t>
        </w:r>
      </w:ins>
    </w:p>
    <w:p w14:paraId="4B6D0FE2" w14:textId="77777777" w:rsidR="004940F6" w:rsidRPr="004940F6" w:rsidRDefault="004940F6">
      <w:pPr>
        <w:pBdr>
          <w:top w:val="single" w:sz="2" w:space="1" w:color="auto"/>
          <w:left w:val="single" w:sz="2" w:space="4" w:color="auto"/>
          <w:bottom w:val="single" w:sz="2" w:space="1" w:color="auto"/>
          <w:right w:val="single" w:sz="2" w:space="4" w:color="auto"/>
        </w:pBdr>
        <w:rPr>
          <w:ins w:id="4268" w:author="Scott Probasco" w:date="2024-01-31T04:28:00Z"/>
          <w:rFonts w:ascii="Courier New" w:hAnsi="Courier New" w:cs="Courier New"/>
          <w:rPrChange w:id="4269" w:author="Scott Probasco" w:date="2024-01-31T04:28:00Z">
            <w:rPr>
              <w:ins w:id="4270" w:author="Scott Probasco" w:date="2024-01-31T04:28:00Z"/>
            </w:rPr>
          </w:rPrChange>
        </w:rPr>
        <w:pPrChange w:id="4271" w:author="Scott Probasco" w:date="2024-01-31T04:28:00Z">
          <w:pPr>
            <w:pStyle w:val="EW"/>
            <w:ind w:hanging="1"/>
          </w:pPr>
        </w:pPrChange>
      </w:pPr>
    </w:p>
    <w:p w14:paraId="58A829FB" w14:textId="77777777" w:rsidR="004940F6" w:rsidRPr="004940F6" w:rsidRDefault="004940F6">
      <w:pPr>
        <w:pBdr>
          <w:top w:val="single" w:sz="2" w:space="1" w:color="auto"/>
          <w:left w:val="single" w:sz="2" w:space="4" w:color="auto"/>
          <w:bottom w:val="single" w:sz="2" w:space="1" w:color="auto"/>
          <w:right w:val="single" w:sz="2" w:space="4" w:color="auto"/>
        </w:pBdr>
        <w:rPr>
          <w:ins w:id="4272" w:author="Scott Probasco" w:date="2024-01-31T04:28:00Z"/>
          <w:rFonts w:ascii="Courier New" w:hAnsi="Courier New" w:cs="Courier New"/>
          <w:rPrChange w:id="4273" w:author="Scott Probasco" w:date="2024-01-31T04:28:00Z">
            <w:rPr>
              <w:ins w:id="4274" w:author="Scott Probasco" w:date="2024-01-31T04:28:00Z"/>
            </w:rPr>
          </w:rPrChange>
        </w:rPr>
        <w:pPrChange w:id="4275" w:author="Scott Probasco" w:date="2024-01-31T04:28:00Z">
          <w:pPr>
            <w:pStyle w:val="EW"/>
            <w:ind w:hanging="1"/>
          </w:pPr>
        </w:pPrChange>
      </w:pPr>
      <w:ins w:id="4276" w:author="Scott Probasco" w:date="2024-01-31T04:28:00Z">
        <w:r w:rsidRPr="004940F6">
          <w:rPr>
            <w:rFonts w:ascii="Courier New" w:hAnsi="Courier New" w:cs="Courier New"/>
            <w:rPrChange w:id="4277" w:author="Scott Probasco" w:date="2024-01-31T04:28:00Z">
              <w:rPr/>
            </w:rPrChange>
          </w:rPr>
          <w:t xml:space="preserve">group C. create </w:t>
        </w:r>
        <w:proofErr w:type="spellStart"/>
        <w:r w:rsidRPr="004940F6">
          <w:rPr>
            <w:rFonts w:ascii="Courier New" w:hAnsi="Courier New" w:cs="Courier New"/>
            <w:rPrChange w:id="4278" w:author="Scott Probasco" w:date="2024-01-31T04:28:00Z">
              <w:rPr/>
            </w:rPrChange>
          </w:rPr>
          <w:t>NtfSubscriptionControl</w:t>
        </w:r>
        <w:proofErr w:type="spellEnd"/>
        <w:r w:rsidRPr="004940F6">
          <w:rPr>
            <w:rFonts w:ascii="Courier New" w:hAnsi="Courier New" w:cs="Courier New"/>
            <w:rPrChange w:id="4279" w:author="Scott Probasco" w:date="2024-01-31T04:28:00Z">
              <w:rPr/>
            </w:rPrChange>
          </w:rPr>
          <w:t xml:space="preserve"> MOI on </w:t>
        </w:r>
        <w:proofErr w:type="gramStart"/>
        <w:r w:rsidRPr="004940F6">
          <w:rPr>
            <w:rFonts w:ascii="Courier New" w:hAnsi="Courier New" w:cs="Courier New"/>
            <w:rPrChange w:id="4280" w:author="Scott Probasco" w:date="2024-01-31T04:28:00Z">
              <w:rPr/>
            </w:rPrChange>
          </w:rPr>
          <w:t>producer</w:t>
        </w:r>
        <w:proofErr w:type="gramEnd"/>
      </w:ins>
    </w:p>
    <w:p w14:paraId="465F5AF9" w14:textId="77777777" w:rsidR="004940F6" w:rsidRPr="004940F6" w:rsidRDefault="004940F6">
      <w:pPr>
        <w:pBdr>
          <w:top w:val="single" w:sz="2" w:space="1" w:color="auto"/>
          <w:left w:val="single" w:sz="2" w:space="4" w:color="auto"/>
          <w:bottom w:val="single" w:sz="2" w:space="1" w:color="auto"/>
          <w:right w:val="single" w:sz="2" w:space="4" w:color="auto"/>
        </w:pBdr>
        <w:rPr>
          <w:ins w:id="4281" w:author="Scott Probasco" w:date="2024-01-31T04:28:00Z"/>
          <w:rFonts w:ascii="Courier New" w:hAnsi="Courier New" w:cs="Courier New"/>
          <w:rPrChange w:id="4282" w:author="Scott Probasco" w:date="2024-01-31T04:28:00Z">
            <w:rPr>
              <w:ins w:id="4283" w:author="Scott Probasco" w:date="2024-01-31T04:28:00Z"/>
            </w:rPr>
          </w:rPrChange>
        </w:rPr>
        <w:pPrChange w:id="4284" w:author="Scott Probasco" w:date="2024-01-31T04:28:00Z">
          <w:pPr>
            <w:pStyle w:val="EW"/>
            <w:ind w:hanging="1"/>
          </w:pPr>
        </w:pPrChange>
      </w:pPr>
    </w:p>
    <w:p w14:paraId="5331E5A9" w14:textId="77777777" w:rsidR="004940F6" w:rsidRPr="004940F6" w:rsidRDefault="004940F6">
      <w:pPr>
        <w:pBdr>
          <w:top w:val="single" w:sz="2" w:space="1" w:color="auto"/>
          <w:left w:val="single" w:sz="2" w:space="4" w:color="auto"/>
          <w:bottom w:val="single" w:sz="2" w:space="1" w:color="auto"/>
          <w:right w:val="single" w:sz="2" w:space="4" w:color="auto"/>
        </w:pBdr>
        <w:rPr>
          <w:ins w:id="4285" w:author="Scott Probasco" w:date="2024-01-31T04:28:00Z"/>
          <w:rFonts w:ascii="Courier New" w:hAnsi="Courier New" w:cs="Courier New"/>
          <w:rPrChange w:id="4286" w:author="Scott Probasco" w:date="2024-01-31T04:28:00Z">
            <w:rPr>
              <w:ins w:id="4287" w:author="Scott Probasco" w:date="2024-01-31T04:28:00Z"/>
            </w:rPr>
          </w:rPrChange>
        </w:rPr>
        <w:pPrChange w:id="4288" w:author="Scott Probasco" w:date="2024-01-31T04:28:00Z">
          <w:pPr>
            <w:pStyle w:val="EW"/>
            <w:ind w:hanging="1"/>
          </w:pPr>
        </w:pPrChange>
      </w:pPr>
      <w:ins w:id="4289" w:author="Scott Probasco" w:date="2024-01-31T04:28:00Z">
        <w:r w:rsidRPr="004940F6">
          <w:rPr>
            <w:rFonts w:ascii="Courier New" w:hAnsi="Courier New" w:cs="Courier New"/>
            <w:rPrChange w:id="4290" w:author="Scott Probasco" w:date="2024-01-31T04:28:00Z">
              <w:rPr/>
            </w:rPrChange>
          </w:rPr>
          <w:t>loop Setup: for each wanted cell or group of cells (information provided by MNO)</w:t>
        </w:r>
      </w:ins>
    </w:p>
    <w:p w14:paraId="3C44711E" w14:textId="77777777" w:rsidR="004940F6" w:rsidRPr="004940F6" w:rsidRDefault="004940F6">
      <w:pPr>
        <w:pBdr>
          <w:top w:val="single" w:sz="2" w:space="1" w:color="auto"/>
          <w:left w:val="single" w:sz="2" w:space="4" w:color="auto"/>
          <w:bottom w:val="single" w:sz="2" w:space="1" w:color="auto"/>
          <w:right w:val="single" w:sz="2" w:space="4" w:color="auto"/>
        </w:pBdr>
        <w:rPr>
          <w:ins w:id="4291" w:author="Scott Probasco" w:date="2024-01-31T04:28:00Z"/>
          <w:rFonts w:ascii="Courier New" w:hAnsi="Courier New" w:cs="Courier New"/>
          <w:rPrChange w:id="4292" w:author="Scott Probasco" w:date="2024-01-31T04:28:00Z">
            <w:rPr>
              <w:ins w:id="4293" w:author="Scott Probasco" w:date="2024-01-31T04:28:00Z"/>
            </w:rPr>
          </w:rPrChange>
        </w:rPr>
        <w:pPrChange w:id="4294" w:author="Scott Probasco" w:date="2024-01-31T04:28:00Z">
          <w:pPr>
            <w:pStyle w:val="EW"/>
            <w:ind w:hanging="1"/>
          </w:pPr>
        </w:pPrChange>
      </w:pPr>
    </w:p>
    <w:p w14:paraId="28B454E1" w14:textId="77777777" w:rsidR="004940F6" w:rsidRPr="004940F6" w:rsidRDefault="004940F6">
      <w:pPr>
        <w:pBdr>
          <w:top w:val="single" w:sz="2" w:space="1" w:color="auto"/>
          <w:left w:val="single" w:sz="2" w:space="4" w:color="auto"/>
          <w:bottom w:val="single" w:sz="2" w:space="1" w:color="auto"/>
          <w:right w:val="single" w:sz="2" w:space="4" w:color="auto"/>
        </w:pBdr>
        <w:rPr>
          <w:ins w:id="4295" w:author="Scott Probasco" w:date="2024-01-31T04:28:00Z"/>
          <w:rFonts w:ascii="Courier New" w:hAnsi="Courier New" w:cs="Courier New"/>
          <w:rPrChange w:id="4296" w:author="Scott Probasco" w:date="2024-01-31T04:28:00Z">
            <w:rPr>
              <w:ins w:id="4297" w:author="Scott Probasco" w:date="2024-01-31T04:28:00Z"/>
            </w:rPr>
          </w:rPrChange>
        </w:rPr>
        <w:pPrChange w:id="4298" w:author="Scott Probasco" w:date="2024-01-31T04:28:00Z">
          <w:pPr>
            <w:pStyle w:val="EW"/>
            <w:ind w:hanging="1"/>
          </w:pPr>
        </w:pPrChange>
      </w:pPr>
      <w:proofErr w:type="gramStart"/>
      <w:ins w:id="4299" w:author="Scott Probasco" w:date="2024-01-31T04:28:00Z">
        <w:r w:rsidRPr="004940F6">
          <w:rPr>
            <w:rFonts w:ascii="Courier New" w:hAnsi="Courier New" w:cs="Courier New"/>
            <w:rPrChange w:id="4300" w:author="Scott Probasco" w:date="2024-01-31T04:28:00Z">
              <w:rPr/>
            </w:rPrChange>
          </w:rPr>
          <w:t>Cons  -</w:t>
        </w:r>
        <w:proofErr w:type="gramEnd"/>
        <w:r w:rsidRPr="004940F6">
          <w:rPr>
            <w:rFonts w:ascii="Courier New" w:hAnsi="Courier New" w:cs="Courier New"/>
            <w:rPrChange w:id="4301" w:author="Scott Probasco" w:date="2024-01-31T04:28:00Z">
              <w:rPr/>
            </w:rPrChange>
          </w:rPr>
          <w:t xml:space="preserve">&gt; Prod: 13. </w:t>
        </w:r>
        <w:proofErr w:type="spellStart"/>
        <w:r w:rsidRPr="004940F6">
          <w:rPr>
            <w:rFonts w:ascii="Courier New" w:hAnsi="Courier New" w:cs="Courier New"/>
            <w:rPrChange w:id="4302" w:author="Scott Probasco" w:date="2024-01-31T04:28:00Z">
              <w:rPr/>
            </w:rPrChange>
          </w:rPr>
          <w:t>createMOI</w:t>
        </w:r>
        <w:proofErr w:type="spellEnd"/>
        <w:r w:rsidRPr="004940F6">
          <w:rPr>
            <w:rFonts w:ascii="Courier New" w:hAnsi="Courier New" w:cs="Courier New"/>
            <w:rPrChange w:id="4303" w:author="Scott Probasco" w:date="2024-01-31T04:28:00Z">
              <w:rPr/>
            </w:rPrChange>
          </w:rPr>
          <w:t xml:space="preserve">(class, DN, </w:t>
        </w:r>
        <w:proofErr w:type="spellStart"/>
        <w:r w:rsidRPr="004940F6">
          <w:rPr>
            <w:rFonts w:ascii="Courier New" w:hAnsi="Courier New" w:cs="Courier New"/>
            <w:rPrChange w:id="4304" w:author="Scott Probasco" w:date="2024-01-31T04:28:00Z">
              <w:rPr/>
            </w:rPrChange>
          </w:rPr>
          <w:t>attributeListIn</w:t>
        </w:r>
        <w:proofErr w:type="spellEnd"/>
        <w:r w:rsidRPr="004940F6">
          <w:rPr>
            <w:rFonts w:ascii="Courier New" w:hAnsi="Courier New" w:cs="Courier New"/>
            <w:rPrChange w:id="4305" w:author="Scott Probasco" w:date="2024-01-31T04:28:00Z">
              <w:rPr/>
            </w:rPrChange>
          </w:rPr>
          <w:t xml:space="preserve">) </w:t>
        </w:r>
      </w:ins>
    </w:p>
    <w:p w14:paraId="2929126F" w14:textId="77777777" w:rsidR="004940F6" w:rsidRPr="004940F6" w:rsidRDefault="004940F6">
      <w:pPr>
        <w:pBdr>
          <w:top w:val="single" w:sz="2" w:space="1" w:color="auto"/>
          <w:left w:val="single" w:sz="2" w:space="4" w:color="auto"/>
          <w:bottom w:val="single" w:sz="2" w:space="1" w:color="auto"/>
          <w:right w:val="single" w:sz="2" w:space="4" w:color="auto"/>
        </w:pBdr>
        <w:rPr>
          <w:ins w:id="4306" w:author="Scott Probasco" w:date="2024-01-31T04:28:00Z"/>
          <w:rFonts w:ascii="Courier New" w:hAnsi="Courier New" w:cs="Courier New"/>
          <w:rPrChange w:id="4307" w:author="Scott Probasco" w:date="2024-01-31T04:28:00Z">
            <w:rPr>
              <w:ins w:id="4308" w:author="Scott Probasco" w:date="2024-01-31T04:28:00Z"/>
            </w:rPr>
          </w:rPrChange>
        </w:rPr>
        <w:pPrChange w:id="4309" w:author="Scott Probasco" w:date="2024-01-31T04:28:00Z">
          <w:pPr>
            <w:pStyle w:val="EW"/>
            <w:ind w:hanging="1"/>
          </w:pPr>
        </w:pPrChange>
      </w:pPr>
      <w:ins w:id="4310" w:author="Scott Probasco" w:date="2024-01-31T04:28:00Z">
        <w:r w:rsidRPr="004940F6">
          <w:rPr>
            <w:rFonts w:ascii="Courier New" w:hAnsi="Courier New" w:cs="Courier New"/>
            <w:rPrChange w:id="4311" w:author="Scott Probasco" w:date="2024-01-31T04:28:00Z">
              <w:rPr/>
            </w:rPrChange>
          </w:rPr>
          <w:t xml:space="preserve">Note right </w:t>
        </w:r>
        <w:proofErr w:type="gramStart"/>
        <w:r w:rsidRPr="004940F6">
          <w:rPr>
            <w:rFonts w:ascii="Courier New" w:hAnsi="Courier New" w:cs="Courier New"/>
            <w:rPrChange w:id="4312" w:author="Scott Probasco" w:date="2024-01-31T04:28:00Z">
              <w:rPr/>
            </w:rPrChange>
          </w:rPr>
          <w:t>Cons</w:t>
        </w:r>
        <w:proofErr w:type="gramEnd"/>
      </w:ins>
    </w:p>
    <w:p w14:paraId="27B4E5DF" w14:textId="77777777" w:rsidR="004940F6" w:rsidRPr="004940F6" w:rsidRDefault="004940F6">
      <w:pPr>
        <w:pBdr>
          <w:top w:val="single" w:sz="2" w:space="1" w:color="auto"/>
          <w:left w:val="single" w:sz="2" w:space="4" w:color="auto"/>
          <w:bottom w:val="single" w:sz="2" w:space="1" w:color="auto"/>
          <w:right w:val="single" w:sz="2" w:space="4" w:color="auto"/>
        </w:pBdr>
        <w:rPr>
          <w:ins w:id="4313" w:author="Scott Probasco" w:date="2024-01-31T04:28:00Z"/>
          <w:rFonts w:ascii="Courier New" w:hAnsi="Courier New" w:cs="Courier New"/>
          <w:rPrChange w:id="4314" w:author="Scott Probasco" w:date="2024-01-31T04:28:00Z">
            <w:rPr>
              <w:ins w:id="4315" w:author="Scott Probasco" w:date="2024-01-31T04:28:00Z"/>
            </w:rPr>
          </w:rPrChange>
        </w:rPr>
        <w:pPrChange w:id="4316" w:author="Scott Probasco" w:date="2024-01-31T04:28:00Z">
          <w:pPr>
            <w:pStyle w:val="EW"/>
            <w:ind w:hanging="1"/>
          </w:pPr>
        </w:pPrChange>
      </w:pPr>
      <w:ins w:id="4317" w:author="Scott Probasco" w:date="2024-01-31T04:28:00Z">
        <w:r w:rsidRPr="004940F6">
          <w:rPr>
            <w:rFonts w:ascii="Courier New" w:hAnsi="Courier New" w:cs="Courier New"/>
            <w:rPrChange w:id="4318" w:author="Scott Probasco" w:date="2024-01-31T04:28:00Z">
              <w:rPr/>
            </w:rPrChange>
          </w:rPr>
          <w:t>DN provided by site operator.</w:t>
        </w:r>
      </w:ins>
    </w:p>
    <w:p w14:paraId="61E362AB" w14:textId="77777777" w:rsidR="004940F6" w:rsidRPr="004940F6" w:rsidRDefault="004940F6">
      <w:pPr>
        <w:pBdr>
          <w:top w:val="single" w:sz="2" w:space="1" w:color="auto"/>
          <w:left w:val="single" w:sz="2" w:space="4" w:color="auto"/>
          <w:bottom w:val="single" w:sz="2" w:space="1" w:color="auto"/>
          <w:right w:val="single" w:sz="2" w:space="4" w:color="auto"/>
        </w:pBdr>
        <w:rPr>
          <w:ins w:id="4319" w:author="Scott Probasco" w:date="2024-01-31T04:28:00Z"/>
          <w:rFonts w:ascii="Courier New" w:hAnsi="Courier New" w:cs="Courier New"/>
          <w:rPrChange w:id="4320" w:author="Scott Probasco" w:date="2024-01-31T04:28:00Z">
            <w:rPr>
              <w:ins w:id="4321" w:author="Scott Probasco" w:date="2024-01-31T04:28:00Z"/>
            </w:rPr>
          </w:rPrChange>
        </w:rPr>
        <w:pPrChange w:id="4322" w:author="Scott Probasco" w:date="2024-01-31T04:28:00Z">
          <w:pPr>
            <w:pStyle w:val="EW"/>
            <w:ind w:hanging="1"/>
          </w:pPr>
        </w:pPrChange>
      </w:pPr>
      <w:ins w:id="4323" w:author="Scott Probasco" w:date="2024-01-31T04:28:00Z">
        <w:r w:rsidRPr="004940F6">
          <w:rPr>
            <w:rFonts w:ascii="Courier New" w:hAnsi="Courier New" w:cs="Courier New"/>
            <w:rPrChange w:id="4324" w:author="Scott Probasco" w:date="2024-01-31T04:28:00Z">
              <w:rPr/>
            </w:rPrChange>
          </w:rPr>
          <w:t>scoping DNs optionally provided by site operator.</w:t>
        </w:r>
      </w:ins>
    </w:p>
    <w:p w14:paraId="6B4D1EF9" w14:textId="77777777" w:rsidR="004940F6" w:rsidRPr="004940F6" w:rsidRDefault="004940F6">
      <w:pPr>
        <w:pBdr>
          <w:top w:val="single" w:sz="2" w:space="1" w:color="auto"/>
          <w:left w:val="single" w:sz="2" w:space="4" w:color="auto"/>
          <w:bottom w:val="single" w:sz="2" w:space="1" w:color="auto"/>
          <w:right w:val="single" w:sz="2" w:space="4" w:color="auto"/>
        </w:pBdr>
        <w:rPr>
          <w:ins w:id="4325" w:author="Scott Probasco" w:date="2024-01-31T04:28:00Z"/>
          <w:rFonts w:ascii="Courier New" w:hAnsi="Courier New" w:cs="Courier New"/>
          <w:rPrChange w:id="4326" w:author="Scott Probasco" w:date="2024-01-31T04:28:00Z">
            <w:rPr>
              <w:ins w:id="4327" w:author="Scott Probasco" w:date="2024-01-31T04:28:00Z"/>
            </w:rPr>
          </w:rPrChange>
        </w:rPr>
        <w:pPrChange w:id="4328" w:author="Scott Probasco" w:date="2024-01-31T04:28:00Z">
          <w:pPr>
            <w:pStyle w:val="EW"/>
            <w:ind w:hanging="1"/>
          </w:pPr>
        </w:pPrChange>
      </w:pPr>
      <w:ins w:id="4329" w:author="Scott Probasco" w:date="2024-01-31T04:28:00Z">
        <w:r w:rsidRPr="004940F6">
          <w:rPr>
            <w:rFonts w:ascii="Courier New" w:hAnsi="Courier New" w:cs="Courier New"/>
            <w:rPrChange w:id="4330" w:author="Scott Probasco" w:date="2024-01-31T04:28:00Z">
              <w:rPr/>
            </w:rPrChange>
          </w:rPr>
          <w:t>Attributes are chosen by DSO.</w:t>
        </w:r>
      </w:ins>
    </w:p>
    <w:p w14:paraId="08AA2308" w14:textId="77777777" w:rsidR="004940F6" w:rsidRPr="004940F6" w:rsidRDefault="004940F6">
      <w:pPr>
        <w:pBdr>
          <w:top w:val="single" w:sz="2" w:space="1" w:color="auto"/>
          <w:left w:val="single" w:sz="2" w:space="4" w:color="auto"/>
          <w:bottom w:val="single" w:sz="2" w:space="1" w:color="auto"/>
          <w:right w:val="single" w:sz="2" w:space="4" w:color="auto"/>
        </w:pBdr>
        <w:rPr>
          <w:ins w:id="4331" w:author="Scott Probasco" w:date="2024-01-31T04:28:00Z"/>
          <w:rFonts w:ascii="Courier New" w:hAnsi="Courier New" w:cs="Courier New"/>
          <w:rPrChange w:id="4332" w:author="Scott Probasco" w:date="2024-01-31T04:28:00Z">
            <w:rPr>
              <w:ins w:id="4333" w:author="Scott Probasco" w:date="2024-01-31T04:28:00Z"/>
            </w:rPr>
          </w:rPrChange>
        </w:rPr>
        <w:pPrChange w:id="4334" w:author="Scott Probasco" w:date="2024-01-31T04:28:00Z">
          <w:pPr>
            <w:pStyle w:val="EW"/>
            <w:ind w:hanging="1"/>
          </w:pPr>
        </w:pPrChange>
      </w:pPr>
      <w:ins w:id="4335" w:author="Scott Probasco" w:date="2024-01-31T04:28:00Z">
        <w:r w:rsidRPr="004940F6">
          <w:rPr>
            <w:rFonts w:ascii="Courier New" w:hAnsi="Courier New" w:cs="Courier New"/>
            <w:rPrChange w:id="4336" w:author="Scott Probasco" w:date="2024-01-31T04:28:00Z">
              <w:rPr/>
            </w:rPrChange>
          </w:rPr>
          <w:t>End Note</w:t>
        </w:r>
      </w:ins>
    </w:p>
    <w:p w14:paraId="020EA507" w14:textId="77777777" w:rsidR="004940F6" w:rsidRPr="004940F6" w:rsidRDefault="004940F6">
      <w:pPr>
        <w:pBdr>
          <w:top w:val="single" w:sz="2" w:space="1" w:color="auto"/>
          <w:left w:val="single" w:sz="2" w:space="4" w:color="auto"/>
          <w:bottom w:val="single" w:sz="2" w:space="1" w:color="auto"/>
          <w:right w:val="single" w:sz="2" w:space="4" w:color="auto"/>
        </w:pBdr>
        <w:rPr>
          <w:ins w:id="4337" w:author="Scott Probasco" w:date="2024-01-31T04:28:00Z"/>
          <w:rFonts w:ascii="Courier New" w:hAnsi="Courier New" w:cs="Courier New"/>
          <w:rPrChange w:id="4338" w:author="Scott Probasco" w:date="2024-01-31T04:28:00Z">
            <w:rPr>
              <w:ins w:id="4339" w:author="Scott Probasco" w:date="2024-01-31T04:28:00Z"/>
            </w:rPr>
          </w:rPrChange>
        </w:rPr>
        <w:pPrChange w:id="4340" w:author="Scott Probasco" w:date="2024-01-31T04:28:00Z">
          <w:pPr>
            <w:pStyle w:val="EW"/>
            <w:ind w:hanging="1"/>
          </w:pPr>
        </w:pPrChange>
      </w:pPr>
    </w:p>
    <w:p w14:paraId="06DDBD16" w14:textId="77777777" w:rsidR="004940F6" w:rsidRPr="004940F6" w:rsidRDefault="004940F6">
      <w:pPr>
        <w:pBdr>
          <w:top w:val="single" w:sz="2" w:space="1" w:color="auto"/>
          <w:left w:val="single" w:sz="2" w:space="4" w:color="auto"/>
          <w:bottom w:val="single" w:sz="2" w:space="1" w:color="auto"/>
          <w:right w:val="single" w:sz="2" w:space="4" w:color="auto"/>
        </w:pBdr>
        <w:rPr>
          <w:ins w:id="4341" w:author="Scott Probasco" w:date="2024-01-31T04:28:00Z"/>
          <w:rFonts w:ascii="Courier New" w:hAnsi="Courier New" w:cs="Courier New"/>
          <w:rPrChange w:id="4342" w:author="Scott Probasco" w:date="2024-01-31T04:28:00Z">
            <w:rPr>
              <w:ins w:id="4343" w:author="Scott Probasco" w:date="2024-01-31T04:28:00Z"/>
            </w:rPr>
          </w:rPrChange>
        </w:rPr>
        <w:pPrChange w:id="4344" w:author="Scott Probasco" w:date="2024-01-31T04:28:00Z">
          <w:pPr>
            <w:pStyle w:val="EW"/>
            <w:ind w:hanging="1"/>
          </w:pPr>
        </w:pPrChange>
      </w:pPr>
      <w:proofErr w:type="gramStart"/>
      <w:ins w:id="4345" w:author="Scott Probasco" w:date="2024-01-31T04:28:00Z">
        <w:r w:rsidRPr="004940F6">
          <w:rPr>
            <w:rFonts w:ascii="Courier New" w:hAnsi="Courier New" w:cs="Courier New"/>
            <w:rPrChange w:id="4346" w:author="Scott Probasco" w:date="2024-01-31T04:28:00Z">
              <w:rPr/>
            </w:rPrChange>
          </w:rPr>
          <w:t>Prod  -</w:t>
        </w:r>
        <w:proofErr w:type="gramEnd"/>
        <w:r w:rsidRPr="004940F6">
          <w:rPr>
            <w:rFonts w:ascii="Courier New" w:hAnsi="Courier New" w:cs="Courier New"/>
            <w:rPrChange w:id="4347" w:author="Scott Probasco" w:date="2024-01-31T04:28:00Z">
              <w:rPr/>
            </w:rPrChange>
          </w:rPr>
          <w:t xml:space="preserve">&gt; Prod: 14. </w:t>
        </w:r>
        <w:proofErr w:type="spellStart"/>
        <w:r w:rsidRPr="004940F6">
          <w:rPr>
            <w:rFonts w:ascii="Courier New" w:hAnsi="Courier New" w:cs="Courier New"/>
            <w:rPrChange w:id="4348" w:author="Scott Probasco" w:date="2024-01-31T04:28:00Z">
              <w:rPr/>
            </w:rPrChange>
          </w:rPr>
          <w:t>CreateMOI</w:t>
        </w:r>
        <w:proofErr w:type="spellEnd"/>
        <w:r w:rsidRPr="004940F6">
          <w:rPr>
            <w:rFonts w:ascii="Courier New" w:hAnsi="Courier New" w:cs="Courier New"/>
            <w:rPrChange w:id="4349" w:author="Scott Probasco" w:date="2024-01-31T04:28:00Z">
              <w:rPr/>
            </w:rPrChange>
          </w:rPr>
          <w:t xml:space="preserve">( )\n     </w:t>
        </w:r>
        <w:proofErr w:type="spellStart"/>
        <w:r w:rsidRPr="004940F6">
          <w:rPr>
            <w:rFonts w:ascii="Courier New" w:hAnsi="Courier New" w:cs="Courier New"/>
            <w:rPrChange w:id="4350" w:author="Scott Probasco" w:date="2024-01-31T04:28:00Z">
              <w:rPr/>
            </w:rPrChange>
          </w:rPr>
          <w:t>NtfSubscriptionControl</w:t>
        </w:r>
        <w:proofErr w:type="spellEnd"/>
      </w:ins>
    </w:p>
    <w:p w14:paraId="03ABA9AC" w14:textId="77777777" w:rsidR="004940F6" w:rsidRPr="004940F6" w:rsidRDefault="004940F6">
      <w:pPr>
        <w:pBdr>
          <w:top w:val="single" w:sz="2" w:space="1" w:color="auto"/>
          <w:left w:val="single" w:sz="2" w:space="4" w:color="auto"/>
          <w:bottom w:val="single" w:sz="2" w:space="1" w:color="auto"/>
          <w:right w:val="single" w:sz="2" w:space="4" w:color="auto"/>
        </w:pBdr>
        <w:rPr>
          <w:ins w:id="4351" w:author="Scott Probasco" w:date="2024-01-31T04:28:00Z"/>
          <w:rFonts w:ascii="Courier New" w:hAnsi="Courier New" w:cs="Courier New"/>
          <w:rPrChange w:id="4352" w:author="Scott Probasco" w:date="2024-01-31T04:28:00Z">
            <w:rPr>
              <w:ins w:id="4353" w:author="Scott Probasco" w:date="2024-01-31T04:28:00Z"/>
            </w:rPr>
          </w:rPrChange>
        </w:rPr>
        <w:pPrChange w:id="4354" w:author="Scott Probasco" w:date="2024-01-31T04:28:00Z">
          <w:pPr>
            <w:pStyle w:val="EW"/>
            <w:ind w:hanging="1"/>
          </w:pPr>
        </w:pPrChange>
      </w:pPr>
      <w:ins w:id="4355" w:author="Scott Probasco" w:date="2024-01-31T04:28:00Z">
        <w:r w:rsidRPr="004940F6">
          <w:rPr>
            <w:rFonts w:ascii="Courier New" w:hAnsi="Courier New" w:cs="Courier New"/>
            <w:rPrChange w:id="4356" w:author="Scott Probasco" w:date="2024-01-31T04:28:00Z">
              <w:rPr/>
            </w:rPrChange>
          </w:rPr>
          <w:t>Cons &lt;- Prod: 15. Notification (</w:t>
        </w:r>
        <w:proofErr w:type="spellStart"/>
        <w:r w:rsidRPr="004940F6">
          <w:rPr>
            <w:rFonts w:ascii="Courier New" w:hAnsi="Courier New" w:cs="Courier New"/>
            <w:rPrChange w:id="4357" w:author="Scott Probasco" w:date="2024-01-31T04:28:00Z">
              <w:rPr/>
            </w:rPrChange>
          </w:rPr>
          <w:t>notifyMOICreation</w:t>
        </w:r>
        <w:proofErr w:type="spellEnd"/>
        <w:r w:rsidRPr="004940F6">
          <w:rPr>
            <w:rFonts w:ascii="Courier New" w:hAnsi="Courier New" w:cs="Courier New"/>
            <w:rPrChange w:id="4358" w:author="Scott Probasco" w:date="2024-01-31T04:28:00Z">
              <w:rPr/>
            </w:rPrChange>
          </w:rPr>
          <w:t>)</w:t>
        </w:r>
      </w:ins>
    </w:p>
    <w:p w14:paraId="645D25A8" w14:textId="77777777" w:rsidR="004940F6" w:rsidRPr="004940F6" w:rsidRDefault="004940F6">
      <w:pPr>
        <w:pBdr>
          <w:top w:val="single" w:sz="2" w:space="1" w:color="auto"/>
          <w:left w:val="single" w:sz="2" w:space="4" w:color="auto"/>
          <w:bottom w:val="single" w:sz="2" w:space="1" w:color="auto"/>
          <w:right w:val="single" w:sz="2" w:space="4" w:color="auto"/>
        </w:pBdr>
        <w:rPr>
          <w:ins w:id="4359" w:author="Scott Probasco" w:date="2024-01-31T04:28:00Z"/>
          <w:rFonts w:ascii="Courier New" w:hAnsi="Courier New" w:cs="Courier New"/>
          <w:rPrChange w:id="4360" w:author="Scott Probasco" w:date="2024-01-31T04:28:00Z">
            <w:rPr>
              <w:ins w:id="4361" w:author="Scott Probasco" w:date="2024-01-31T04:28:00Z"/>
            </w:rPr>
          </w:rPrChange>
        </w:rPr>
        <w:pPrChange w:id="4362" w:author="Scott Probasco" w:date="2024-01-31T04:28:00Z">
          <w:pPr>
            <w:pStyle w:val="EW"/>
            <w:ind w:hanging="1"/>
          </w:pPr>
        </w:pPrChange>
      </w:pPr>
    </w:p>
    <w:p w14:paraId="647A7878" w14:textId="77777777" w:rsidR="004940F6" w:rsidRPr="004940F6" w:rsidRDefault="004940F6">
      <w:pPr>
        <w:pBdr>
          <w:top w:val="single" w:sz="2" w:space="1" w:color="auto"/>
          <w:left w:val="single" w:sz="2" w:space="4" w:color="auto"/>
          <w:bottom w:val="single" w:sz="2" w:space="1" w:color="auto"/>
          <w:right w:val="single" w:sz="2" w:space="4" w:color="auto"/>
        </w:pBdr>
        <w:rPr>
          <w:ins w:id="4363" w:author="Scott Probasco" w:date="2024-01-31T04:28:00Z"/>
          <w:rFonts w:ascii="Courier New" w:hAnsi="Courier New" w:cs="Courier New"/>
          <w:rPrChange w:id="4364" w:author="Scott Probasco" w:date="2024-01-31T04:28:00Z">
            <w:rPr>
              <w:ins w:id="4365" w:author="Scott Probasco" w:date="2024-01-31T04:28:00Z"/>
            </w:rPr>
          </w:rPrChange>
        </w:rPr>
        <w:pPrChange w:id="4366" w:author="Scott Probasco" w:date="2024-01-31T04:28:00Z">
          <w:pPr>
            <w:pStyle w:val="EW"/>
            <w:ind w:hanging="1"/>
          </w:pPr>
        </w:pPrChange>
      </w:pPr>
      <w:ins w:id="4367" w:author="Scott Probasco" w:date="2024-01-31T04:28:00Z">
        <w:r w:rsidRPr="004940F6">
          <w:rPr>
            <w:rFonts w:ascii="Courier New" w:hAnsi="Courier New" w:cs="Courier New"/>
            <w:rPrChange w:id="4368" w:author="Scott Probasco" w:date="2024-01-31T04:28:00Z">
              <w:rPr/>
            </w:rPrChange>
          </w:rPr>
          <w:t>Cons &lt;</w:t>
        </w:r>
        <w:proofErr w:type="gramStart"/>
        <w:r w:rsidRPr="004940F6">
          <w:rPr>
            <w:rFonts w:ascii="Courier New" w:hAnsi="Courier New" w:cs="Courier New"/>
            <w:rPrChange w:id="4369" w:author="Scott Probasco" w:date="2024-01-31T04:28:00Z">
              <w:rPr/>
            </w:rPrChange>
          </w:rPr>
          <w:t>-  Prod</w:t>
        </w:r>
        <w:proofErr w:type="gramEnd"/>
        <w:r w:rsidRPr="004940F6">
          <w:rPr>
            <w:rFonts w:ascii="Courier New" w:hAnsi="Courier New" w:cs="Courier New"/>
            <w:rPrChange w:id="4370" w:author="Scott Probasco" w:date="2024-01-31T04:28:00Z">
              <w:rPr/>
            </w:rPrChange>
          </w:rPr>
          <w:t xml:space="preserve">: 16. result of </w:t>
        </w:r>
        <w:proofErr w:type="spellStart"/>
        <w:r w:rsidRPr="004940F6">
          <w:rPr>
            <w:rFonts w:ascii="Courier New" w:hAnsi="Courier New" w:cs="Courier New"/>
            <w:rPrChange w:id="4371" w:author="Scott Probasco" w:date="2024-01-31T04:28:00Z">
              <w:rPr/>
            </w:rPrChange>
          </w:rPr>
          <w:t>createMOI</w:t>
        </w:r>
        <w:proofErr w:type="spellEnd"/>
        <w:r w:rsidRPr="004940F6">
          <w:rPr>
            <w:rFonts w:ascii="Courier New" w:hAnsi="Courier New" w:cs="Courier New"/>
            <w:rPrChange w:id="4372" w:author="Scott Probasco" w:date="2024-01-31T04:28:00Z">
              <w:rPr/>
            </w:rPrChange>
          </w:rPr>
          <w:t>(</w:t>
        </w:r>
        <w:proofErr w:type="spellStart"/>
        <w:r w:rsidRPr="004940F6">
          <w:rPr>
            <w:rFonts w:ascii="Courier New" w:hAnsi="Courier New" w:cs="Courier New"/>
            <w:rPrChange w:id="4373" w:author="Scott Probasco" w:date="2024-01-31T04:28:00Z">
              <w:rPr/>
            </w:rPrChange>
          </w:rPr>
          <w:t>attributeListOut</w:t>
        </w:r>
        <w:proofErr w:type="spellEnd"/>
        <w:r w:rsidRPr="004940F6">
          <w:rPr>
            <w:rFonts w:ascii="Courier New" w:hAnsi="Courier New" w:cs="Courier New"/>
            <w:rPrChange w:id="4374" w:author="Scott Probasco" w:date="2024-01-31T04:28:00Z">
              <w:rPr/>
            </w:rPrChange>
          </w:rPr>
          <w:t>, status)</w:t>
        </w:r>
      </w:ins>
    </w:p>
    <w:p w14:paraId="496C76A6" w14:textId="77777777" w:rsidR="004940F6" w:rsidRPr="004940F6" w:rsidRDefault="004940F6">
      <w:pPr>
        <w:pBdr>
          <w:top w:val="single" w:sz="2" w:space="1" w:color="auto"/>
          <w:left w:val="single" w:sz="2" w:space="4" w:color="auto"/>
          <w:bottom w:val="single" w:sz="2" w:space="1" w:color="auto"/>
          <w:right w:val="single" w:sz="2" w:space="4" w:color="auto"/>
        </w:pBdr>
        <w:rPr>
          <w:ins w:id="4375" w:author="Scott Probasco" w:date="2024-01-31T04:28:00Z"/>
          <w:rFonts w:ascii="Courier New" w:hAnsi="Courier New" w:cs="Courier New"/>
          <w:rPrChange w:id="4376" w:author="Scott Probasco" w:date="2024-01-31T04:28:00Z">
            <w:rPr>
              <w:ins w:id="4377" w:author="Scott Probasco" w:date="2024-01-31T04:28:00Z"/>
            </w:rPr>
          </w:rPrChange>
        </w:rPr>
        <w:pPrChange w:id="4378" w:author="Scott Probasco" w:date="2024-01-31T04:28:00Z">
          <w:pPr>
            <w:pStyle w:val="EW"/>
            <w:ind w:hanging="1"/>
          </w:pPr>
        </w:pPrChange>
      </w:pPr>
      <w:ins w:id="4379" w:author="Scott Probasco" w:date="2024-01-31T04:28:00Z">
        <w:r w:rsidRPr="004940F6">
          <w:rPr>
            <w:rFonts w:ascii="Courier New" w:hAnsi="Courier New" w:cs="Courier New"/>
            <w:rPrChange w:id="4380" w:author="Scott Probasco" w:date="2024-01-31T04:28:00Z">
              <w:rPr/>
            </w:rPrChange>
          </w:rPr>
          <w:t xml:space="preserve">Note left </w:t>
        </w:r>
        <w:proofErr w:type="gramStart"/>
        <w:r w:rsidRPr="004940F6">
          <w:rPr>
            <w:rFonts w:ascii="Courier New" w:hAnsi="Courier New" w:cs="Courier New"/>
            <w:rPrChange w:id="4381" w:author="Scott Probasco" w:date="2024-01-31T04:28:00Z">
              <w:rPr/>
            </w:rPrChange>
          </w:rPr>
          <w:t>Prod</w:t>
        </w:r>
        <w:proofErr w:type="gramEnd"/>
      </w:ins>
    </w:p>
    <w:p w14:paraId="61109D16" w14:textId="77777777" w:rsidR="004940F6" w:rsidRPr="004940F6" w:rsidRDefault="004940F6">
      <w:pPr>
        <w:pBdr>
          <w:top w:val="single" w:sz="2" w:space="1" w:color="auto"/>
          <w:left w:val="single" w:sz="2" w:space="4" w:color="auto"/>
          <w:bottom w:val="single" w:sz="2" w:space="1" w:color="auto"/>
          <w:right w:val="single" w:sz="2" w:space="4" w:color="auto"/>
        </w:pBdr>
        <w:rPr>
          <w:ins w:id="4382" w:author="Scott Probasco" w:date="2024-01-31T04:28:00Z"/>
          <w:rFonts w:ascii="Courier New" w:hAnsi="Courier New" w:cs="Courier New"/>
          <w:rPrChange w:id="4383" w:author="Scott Probasco" w:date="2024-01-31T04:28:00Z">
            <w:rPr>
              <w:ins w:id="4384" w:author="Scott Probasco" w:date="2024-01-31T04:28:00Z"/>
            </w:rPr>
          </w:rPrChange>
        </w:rPr>
        <w:pPrChange w:id="4385" w:author="Scott Probasco" w:date="2024-01-31T04:28:00Z">
          <w:pPr>
            <w:pStyle w:val="EW"/>
            <w:ind w:hanging="1"/>
          </w:pPr>
        </w:pPrChange>
      </w:pPr>
      <w:ins w:id="4386" w:author="Scott Probasco" w:date="2024-01-31T04:28:00Z">
        <w:r w:rsidRPr="004940F6">
          <w:rPr>
            <w:rFonts w:ascii="Courier New" w:hAnsi="Courier New" w:cs="Courier New"/>
            <w:rPrChange w:id="4387" w:author="Scott Probasco" w:date="2024-01-31T04:28:00Z">
              <w:rPr/>
            </w:rPrChange>
          </w:rPr>
          <w:t xml:space="preserve">On </w:t>
        </w:r>
        <w:proofErr w:type="spellStart"/>
        <w:r w:rsidRPr="004940F6">
          <w:rPr>
            <w:rFonts w:ascii="Courier New" w:hAnsi="Courier New" w:cs="Courier New"/>
            <w:rPrChange w:id="4388" w:author="Scott Probasco" w:date="2024-01-31T04:28:00Z">
              <w:rPr/>
            </w:rPrChange>
          </w:rPr>
          <w:t>OperationSucceeded</w:t>
        </w:r>
        <w:proofErr w:type="spellEnd"/>
        <w:r w:rsidRPr="004940F6">
          <w:rPr>
            <w:rFonts w:ascii="Courier New" w:hAnsi="Courier New" w:cs="Courier New"/>
            <w:rPrChange w:id="4389" w:author="Scott Probasco" w:date="2024-01-31T04:28:00Z">
              <w:rPr/>
            </w:rPrChange>
          </w:rPr>
          <w:t>,</w:t>
        </w:r>
      </w:ins>
    </w:p>
    <w:p w14:paraId="55674C94" w14:textId="77777777" w:rsidR="004940F6" w:rsidRPr="004940F6" w:rsidRDefault="004940F6">
      <w:pPr>
        <w:pBdr>
          <w:top w:val="single" w:sz="2" w:space="1" w:color="auto"/>
          <w:left w:val="single" w:sz="2" w:space="4" w:color="auto"/>
          <w:bottom w:val="single" w:sz="2" w:space="1" w:color="auto"/>
          <w:right w:val="single" w:sz="2" w:space="4" w:color="auto"/>
        </w:pBdr>
        <w:rPr>
          <w:ins w:id="4390" w:author="Scott Probasco" w:date="2024-01-31T04:28:00Z"/>
          <w:rFonts w:ascii="Courier New" w:hAnsi="Courier New" w:cs="Courier New"/>
          <w:rPrChange w:id="4391" w:author="Scott Probasco" w:date="2024-01-31T04:28:00Z">
            <w:rPr>
              <w:ins w:id="4392" w:author="Scott Probasco" w:date="2024-01-31T04:28:00Z"/>
            </w:rPr>
          </w:rPrChange>
        </w:rPr>
        <w:pPrChange w:id="4393" w:author="Scott Probasco" w:date="2024-01-31T04:28:00Z">
          <w:pPr>
            <w:pStyle w:val="EW"/>
            <w:ind w:hanging="1"/>
          </w:pPr>
        </w:pPrChange>
      </w:pPr>
      <w:proofErr w:type="spellStart"/>
      <w:ins w:id="4394" w:author="Scott Probasco" w:date="2024-01-31T04:28:00Z">
        <w:r w:rsidRPr="004940F6">
          <w:rPr>
            <w:rFonts w:ascii="Courier New" w:hAnsi="Courier New" w:cs="Courier New"/>
            <w:rPrChange w:id="4395" w:author="Scott Probasco" w:date="2024-01-31T04:28:00Z">
              <w:rPr/>
            </w:rPrChange>
          </w:rPr>
          <w:t>NtfSubscriptionControl</w:t>
        </w:r>
        <w:proofErr w:type="spellEnd"/>
      </w:ins>
    </w:p>
    <w:p w14:paraId="76F19FB5" w14:textId="77777777" w:rsidR="004940F6" w:rsidRPr="004940F6" w:rsidRDefault="004940F6">
      <w:pPr>
        <w:pBdr>
          <w:top w:val="single" w:sz="2" w:space="1" w:color="auto"/>
          <w:left w:val="single" w:sz="2" w:space="4" w:color="auto"/>
          <w:bottom w:val="single" w:sz="2" w:space="1" w:color="auto"/>
          <w:right w:val="single" w:sz="2" w:space="4" w:color="auto"/>
        </w:pBdr>
        <w:rPr>
          <w:ins w:id="4396" w:author="Scott Probasco" w:date="2024-01-31T04:28:00Z"/>
          <w:rFonts w:ascii="Courier New" w:hAnsi="Courier New" w:cs="Courier New"/>
          <w:rPrChange w:id="4397" w:author="Scott Probasco" w:date="2024-01-31T04:28:00Z">
            <w:rPr>
              <w:ins w:id="4398" w:author="Scott Probasco" w:date="2024-01-31T04:28:00Z"/>
            </w:rPr>
          </w:rPrChange>
        </w:rPr>
        <w:pPrChange w:id="4399" w:author="Scott Probasco" w:date="2024-01-31T04:28:00Z">
          <w:pPr>
            <w:pStyle w:val="EW"/>
            <w:ind w:hanging="1"/>
          </w:pPr>
        </w:pPrChange>
      </w:pPr>
      <w:ins w:id="4400" w:author="Scott Probasco" w:date="2024-01-31T04:28:00Z">
        <w:r w:rsidRPr="004940F6">
          <w:rPr>
            <w:rFonts w:ascii="Courier New" w:hAnsi="Courier New" w:cs="Courier New"/>
            <w:rPrChange w:id="4401" w:author="Scott Probasco" w:date="2024-01-31T04:28:00Z">
              <w:rPr/>
            </w:rPrChange>
          </w:rPr>
          <w:t>is created.</w:t>
        </w:r>
      </w:ins>
    </w:p>
    <w:p w14:paraId="2E88C9B5" w14:textId="77777777" w:rsidR="004940F6" w:rsidRPr="004940F6" w:rsidRDefault="004940F6">
      <w:pPr>
        <w:pBdr>
          <w:top w:val="single" w:sz="2" w:space="1" w:color="auto"/>
          <w:left w:val="single" w:sz="2" w:space="4" w:color="auto"/>
          <w:bottom w:val="single" w:sz="2" w:space="1" w:color="auto"/>
          <w:right w:val="single" w:sz="2" w:space="4" w:color="auto"/>
        </w:pBdr>
        <w:rPr>
          <w:ins w:id="4402" w:author="Scott Probasco" w:date="2024-01-31T04:28:00Z"/>
          <w:rFonts w:ascii="Courier New" w:hAnsi="Courier New" w:cs="Courier New"/>
          <w:rPrChange w:id="4403" w:author="Scott Probasco" w:date="2024-01-31T04:28:00Z">
            <w:rPr>
              <w:ins w:id="4404" w:author="Scott Probasco" w:date="2024-01-31T04:28:00Z"/>
            </w:rPr>
          </w:rPrChange>
        </w:rPr>
        <w:pPrChange w:id="4405" w:author="Scott Probasco" w:date="2024-01-31T04:28:00Z">
          <w:pPr>
            <w:pStyle w:val="EW"/>
            <w:ind w:hanging="1"/>
          </w:pPr>
        </w:pPrChange>
      </w:pPr>
      <w:ins w:id="4406" w:author="Scott Probasco" w:date="2024-01-31T04:28:00Z">
        <w:r w:rsidRPr="004940F6">
          <w:rPr>
            <w:rFonts w:ascii="Courier New" w:hAnsi="Courier New" w:cs="Courier New"/>
            <w:rPrChange w:id="4407" w:author="Scott Probasco" w:date="2024-01-31T04:28:00Z">
              <w:rPr/>
            </w:rPrChange>
          </w:rPr>
          <w:t>End Note</w:t>
        </w:r>
      </w:ins>
    </w:p>
    <w:p w14:paraId="50AEEE68" w14:textId="77777777" w:rsidR="004940F6" w:rsidRPr="004940F6" w:rsidRDefault="004940F6">
      <w:pPr>
        <w:pBdr>
          <w:top w:val="single" w:sz="2" w:space="1" w:color="auto"/>
          <w:left w:val="single" w:sz="2" w:space="4" w:color="auto"/>
          <w:bottom w:val="single" w:sz="2" w:space="1" w:color="auto"/>
          <w:right w:val="single" w:sz="2" w:space="4" w:color="auto"/>
        </w:pBdr>
        <w:rPr>
          <w:ins w:id="4408" w:author="Scott Probasco" w:date="2024-01-31T04:28:00Z"/>
          <w:rFonts w:ascii="Courier New" w:hAnsi="Courier New" w:cs="Courier New"/>
          <w:rPrChange w:id="4409" w:author="Scott Probasco" w:date="2024-01-31T04:28:00Z">
            <w:rPr>
              <w:ins w:id="4410" w:author="Scott Probasco" w:date="2024-01-31T04:28:00Z"/>
            </w:rPr>
          </w:rPrChange>
        </w:rPr>
        <w:pPrChange w:id="4411" w:author="Scott Probasco" w:date="2024-01-31T04:28:00Z">
          <w:pPr>
            <w:pStyle w:val="EW"/>
            <w:ind w:hanging="1"/>
          </w:pPr>
        </w:pPrChange>
      </w:pPr>
      <w:ins w:id="4412" w:author="Scott Probasco" w:date="2024-01-31T04:28:00Z">
        <w:r w:rsidRPr="004940F6">
          <w:rPr>
            <w:rFonts w:ascii="Courier New" w:hAnsi="Courier New" w:cs="Courier New"/>
            <w:rPrChange w:id="4413" w:author="Scott Probasco" w:date="2024-01-31T04:28:00Z">
              <w:rPr/>
            </w:rPrChange>
          </w:rPr>
          <w:t>end loop</w:t>
        </w:r>
      </w:ins>
    </w:p>
    <w:p w14:paraId="61FCFAD3" w14:textId="77777777" w:rsidR="004940F6" w:rsidRPr="004940F6" w:rsidRDefault="004940F6">
      <w:pPr>
        <w:pBdr>
          <w:top w:val="single" w:sz="2" w:space="1" w:color="auto"/>
          <w:left w:val="single" w:sz="2" w:space="4" w:color="auto"/>
          <w:bottom w:val="single" w:sz="2" w:space="1" w:color="auto"/>
          <w:right w:val="single" w:sz="2" w:space="4" w:color="auto"/>
        </w:pBdr>
        <w:rPr>
          <w:ins w:id="4414" w:author="Scott Probasco" w:date="2024-01-31T04:28:00Z"/>
          <w:rFonts w:ascii="Courier New" w:hAnsi="Courier New" w:cs="Courier New"/>
          <w:rPrChange w:id="4415" w:author="Scott Probasco" w:date="2024-01-31T04:28:00Z">
            <w:rPr>
              <w:ins w:id="4416" w:author="Scott Probasco" w:date="2024-01-31T04:28:00Z"/>
            </w:rPr>
          </w:rPrChange>
        </w:rPr>
        <w:pPrChange w:id="4417" w:author="Scott Probasco" w:date="2024-01-31T04:28:00Z">
          <w:pPr>
            <w:pStyle w:val="EW"/>
            <w:ind w:hanging="1"/>
          </w:pPr>
        </w:pPrChange>
      </w:pPr>
    </w:p>
    <w:p w14:paraId="412F51D6" w14:textId="77777777" w:rsidR="004940F6" w:rsidRPr="004940F6" w:rsidRDefault="004940F6">
      <w:pPr>
        <w:pBdr>
          <w:top w:val="single" w:sz="2" w:space="1" w:color="auto"/>
          <w:left w:val="single" w:sz="2" w:space="4" w:color="auto"/>
          <w:bottom w:val="single" w:sz="2" w:space="1" w:color="auto"/>
          <w:right w:val="single" w:sz="2" w:space="4" w:color="auto"/>
        </w:pBdr>
        <w:rPr>
          <w:ins w:id="4418" w:author="Scott Probasco" w:date="2024-01-31T04:28:00Z"/>
          <w:rFonts w:ascii="Courier New" w:hAnsi="Courier New" w:cs="Courier New"/>
          <w:rPrChange w:id="4419" w:author="Scott Probasco" w:date="2024-01-31T04:28:00Z">
            <w:rPr>
              <w:ins w:id="4420" w:author="Scott Probasco" w:date="2024-01-31T04:28:00Z"/>
            </w:rPr>
          </w:rPrChange>
        </w:rPr>
        <w:pPrChange w:id="4421" w:author="Scott Probasco" w:date="2024-01-31T04:28:00Z">
          <w:pPr>
            <w:pStyle w:val="EW"/>
            <w:ind w:hanging="1"/>
          </w:pPr>
        </w:pPrChange>
      </w:pPr>
      <w:ins w:id="4422" w:author="Scott Probasco" w:date="2024-01-31T04:28:00Z">
        <w:r w:rsidRPr="004940F6">
          <w:rPr>
            <w:rFonts w:ascii="Courier New" w:hAnsi="Courier New" w:cs="Courier New"/>
            <w:rPrChange w:id="4423" w:author="Scott Probasco" w:date="2024-01-31T04:28:00Z">
              <w:rPr/>
            </w:rPrChange>
          </w:rPr>
          <w:t>loop Monitoring</w:t>
        </w:r>
      </w:ins>
    </w:p>
    <w:p w14:paraId="4F6348C5" w14:textId="77777777" w:rsidR="004940F6" w:rsidRPr="004940F6" w:rsidRDefault="004940F6">
      <w:pPr>
        <w:pBdr>
          <w:top w:val="single" w:sz="2" w:space="1" w:color="auto"/>
          <w:left w:val="single" w:sz="2" w:space="4" w:color="auto"/>
          <w:bottom w:val="single" w:sz="2" w:space="1" w:color="auto"/>
          <w:right w:val="single" w:sz="2" w:space="4" w:color="auto"/>
        </w:pBdr>
        <w:rPr>
          <w:ins w:id="4424" w:author="Scott Probasco" w:date="2024-01-31T04:28:00Z"/>
          <w:rFonts w:ascii="Courier New" w:hAnsi="Courier New" w:cs="Courier New"/>
          <w:rPrChange w:id="4425" w:author="Scott Probasco" w:date="2024-01-31T04:28:00Z">
            <w:rPr>
              <w:ins w:id="4426" w:author="Scott Probasco" w:date="2024-01-31T04:28:00Z"/>
            </w:rPr>
          </w:rPrChange>
        </w:rPr>
        <w:pPrChange w:id="4427" w:author="Scott Probasco" w:date="2024-01-31T04:28:00Z">
          <w:pPr>
            <w:pStyle w:val="EW"/>
            <w:ind w:hanging="1"/>
          </w:pPr>
        </w:pPrChange>
      </w:pPr>
      <w:proofErr w:type="spellStart"/>
      <w:ins w:id="4428" w:author="Scott Probasco" w:date="2024-01-31T04:28:00Z">
        <w:r w:rsidRPr="004940F6">
          <w:rPr>
            <w:rFonts w:ascii="Courier New" w:hAnsi="Courier New" w:cs="Courier New"/>
            <w:rPrChange w:id="4429" w:author="Scott Probasco" w:date="2024-01-31T04:28:00Z">
              <w:rPr/>
            </w:rPrChange>
          </w:rPr>
          <w:t>hnote</w:t>
        </w:r>
        <w:proofErr w:type="spellEnd"/>
        <w:r w:rsidRPr="004940F6">
          <w:rPr>
            <w:rFonts w:ascii="Courier New" w:hAnsi="Courier New" w:cs="Courier New"/>
            <w:rPrChange w:id="4430" w:author="Scott Probasco" w:date="2024-01-31T04:28:00Z">
              <w:rPr/>
            </w:rPrChange>
          </w:rPr>
          <w:t xml:space="preserve"> over Prod</w:t>
        </w:r>
      </w:ins>
    </w:p>
    <w:p w14:paraId="2EEB9917" w14:textId="77777777" w:rsidR="004940F6" w:rsidRPr="004940F6" w:rsidRDefault="004940F6">
      <w:pPr>
        <w:pBdr>
          <w:top w:val="single" w:sz="2" w:space="1" w:color="auto"/>
          <w:left w:val="single" w:sz="2" w:space="4" w:color="auto"/>
          <w:bottom w:val="single" w:sz="2" w:space="1" w:color="auto"/>
          <w:right w:val="single" w:sz="2" w:space="4" w:color="auto"/>
        </w:pBdr>
        <w:rPr>
          <w:ins w:id="4431" w:author="Scott Probasco" w:date="2024-01-31T04:28:00Z"/>
          <w:rFonts w:ascii="Courier New" w:hAnsi="Courier New" w:cs="Courier New"/>
          <w:rPrChange w:id="4432" w:author="Scott Probasco" w:date="2024-01-31T04:28:00Z">
            <w:rPr>
              <w:ins w:id="4433" w:author="Scott Probasco" w:date="2024-01-31T04:28:00Z"/>
            </w:rPr>
          </w:rPrChange>
        </w:rPr>
        <w:pPrChange w:id="4434" w:author="Scott Probasco" w:date="2024-01-31T04:28:00Z">
          <w:pPr>
            <w:pStyle w:val="EW"/>
            <w:ind w:hanging="1"/>
          </w:pPr>
        </w:pPrChange>
      </w:pPr>
      <w:ins w:id="4435" w:author="Scott Probasco" w:date="2024-01-31T04:28:00Z">
        <w:r w:rsidRPr="004940F6">
          <w:rPr>
            <w:rFonts w:ascii="Courier New" w:hAnsi="Courier New" w:cs="Courier New"/>
            <w:rPrChange w:id="4436" w:author="Scott Probasco" w:date="2024-01-31T04:28:00Z">
              <w:rPr/>
            </w:rPrChange>
          </w:rPr>
          <w:t xml:space="preserve">Performance Measurements, </w:t>
        </w:r>
        <w:proofErr w:type="spellStart"/>
        <w:r w:rsidRPr="004940F6">
          <w:rPr>
            <w:rFonts w:ascii="Courier New" w:hAnsi="Courier New" w:cs="Courier New"/>
            <w:rPrChange w:id="4437" w:author="Scott Probasco" w:date="2024-01-31T04:28:00Z">
              <w:rPr/>
            </w:rPrChange>
          </w:rPr>
          <w:t>ThresholdMonitor</w:t>
        </w:r>
        <w:proofErr w:type="spellEnd"/>
      </w:ins>
    </w:p>
    <w:p w14:paraId="1F5CD3EF" w14:textId="77777777" w:rsidR="004940F6" w:rsidRPr="004940F6" w:rsidRDefault="004940F6">
      <w:pPr>
        <w:pBdr>
          <w:top w:val="single" w:sz="2" w:space="1" w:color="auto"/>
          <w:left w:val="single" w:sz="2" w:space="4" w:color="auto"/>
          <w:bottom w:val="single" w:sz="2" w:space="1" w:color="auto"/>
          <w:right w:val="single" w:sz="2" w:space="4" w:color="auto"/>
        </w:pBdr>
        <w:rPr>
          <w:ins w:id="4438" w:author="Scott Probasco" w:date="2024-01-31T04:28:00Z"/>
          <w:rFonts w:ascii="Courier New" w:hAnsi="Courier New" w:cs="Courier New"/>
          <w:rPrChange w:id="4439" w:author="Scott Probasco" w:date="2024-01-31T04:28:00Z">
            <w:rPr>
              <w:ins w:id="4440" w:author="Scott Probasco" w:date="2024-01-31T04:28:00Z"/>
            </w:rPr>
          </w:rPrChange>
        </w:rPr>
        <w:pPrChange w:id="4441" w:author="Scott Probasco" w:date="2024-01-31T04:28:00Z">
          <w:pPr>
            <w:pStyle w:val="EW"/>
            <w:ind w:hanging="1"/>
          </w:pPr>
        </w:pPrChange>
      </w:pPr>
      <w:ins w:id="4442" w:author="Scott Probasco" w:date="2024-01-31T04:28:00Z">
        <w:r w:rsidRPr="004940F6">
          <w:rPr>
            <w:rFonts w:ascii="Courier New" w:hAnsi="Courier New" w:cs="Courier New"/>
            <w:rPrChange w:id="4443" w:author="Scott Probasco" w:date="2024-01-31T04:28:00Z">
              <w:rPr/>
            </w:rPrChange>
          </w:rPr>
          <w:t xml:space="preserve">and Notifications are </w:t>
        </w:r>
        <w:proofErr w:type="gramStart"/>
        <w:r w:rsidRPr="004940F6">
          <w:rPr>
            <w:rFonts w:ascii="Courier New" w:hAnsi="Courier New" w:cs="Courier New"/>
            <w:rPrChange w:id="4444" w:author="Scott Probasco" w:date="2024-01-31T04:28:00Z">
              <w:rPr/>
            </w:rPrChange>
          </w:rPr>
          <w:t>active</w:t>
        </w:r>
        <w:proofErr w:type="gramEnd"/>
      </w:ins>
    </w:p>
    <w:p w14:paraId="473B43BA" w14:textId="77777777" w:rsidR="004940F6" w:rsidRPr="004940F6" w:rsidRDefault="004940F6">
      <w:pPr>
        <w:pBdr>
          <w:top w:val="single" w:sz="2" w:space="1" w:color="auto"/>
          <w:left w:val="single" w:sz="2" w:space="4" w:color="auto"/>
          <w:bottom w:val="single" w:sz="2" w:space="1" w:color="auto"/>
          <w:right w:val="single" w:sz="2" w:space="4" w:color="auto"/>
        </w:pBdr>
        <w:rPr>
          <w:ins w:id="4445" w:author="Scott Probasco" w:date="2024-01-31T04:28:00Z"/>
          <w:rFonts w:ascii="Courier New" w:hAnsi="Courier New" w:cs="Courier New"/>
          <w:rPrChange w:id="4446" w:author="Scott Probasco" w:date="2024-01-31T04:28:00Z">
            <w:rPr>
              <w:ins w:id="4447" w:author="Scott Probasco" w:date="2024-01-31T04:28:00Z"/>
            </w:rPr>
          </w:rPrChange>
        </w:rPr>
        <w:pPrChange w:id="4448" w:author="Scott Probasco" w:date="2024-01-31T04:28:00Z">
          <w:pPr>
            <w:pStyle w:val="EW"/>
            <w:ind w:hanging="1"/>
          </w:pPr>
        </w:pPrChange>
      </w:pPr>
      <w:ins w:id="4449" w:author="Scott Probasco" w:date="2024-01-31T04:28:00Z">
        <w:r w:rsidRPr="004940F6">
          <w:rPr>
            <w:rFonts w:ascii="Courier New" w:hAnsi="Courier New" w:cs="Courier New"/>
            <w:rPrChange w:id="4450" w:author="Scott Probasco" w:date="2024-01-31T04:28:00Z">
              <w:rPr/>
            </w:rPrChange>
          </w:rPr>
          <w:t>end note</w:t>
        </w:r>
      </w:ins>
    </w:p>
    <w:p w14:paraId="47A2107C" w14:textId="77777777" w:rsidR="004940F6" w:rsidRPr="004940F6" w:rsidRDefault="004940F6">
      <w:pPr>
        <w:pBdr>
          <w:top w:val="single" w:sz="2" w:space="1" w:color="auto"/>
          <w:left w:val="single" w:sz="2" w:space="4" w:color="auto"/>
          <w:bottom w:val="single" w:sz="2" w:space="1" w:color="auto"/>
          <w:right w:val="single" w:sz="2" w:space="4" w:color="auto"/>
        </w:pBdr>
        <w:rPr>
          <w:ins w:id="4451" w:author="Scott Probasco" w:date="2024-01-31T04:28:00Z"/>
          <w:rFonts w:ascii="Courier New" w:hAnsi="Courier New" w:cs="Courier New"/>
          <w:rPrChange w:id="4452" w:author="Scott Probasco" w:date="2024-01-31T04:28:00Z">
            <w:rPr>
              <w:ins w:id="4453" w:author="Scott Probasco" w:date="2024-01-31T04:28:00Z"/>
            </w:rPr>
          </w:rPrChange>
        </w:rPr>
        <w:pPrChange w:id="4454" w:author="Scott Probasco" w:date="2024-01-31T04:28:00Z">
          <w:pPr>
            <w:pStyle w:val="EW"/>
            <w:ind w:hanging="1"/>
          </w:pPr>
        </w:pPrChange>
      </w:pPr>
    </w:p>
    <w:p w14:paraId="2F5F3DB0" w14:textId="77777777" w:rsidR="004940F6" w:rsidRPr="004940F6" w:rsidRDefault="004940F6">
      <w:pPr>
        <w:pBdr>
          <w:top w:val="single" w:sz="2" w:space="1" w:color="auto"/>
          <w:left w:val="single" w:sz="2" w:space="4" w:color="auto"/>
          <w:bottom w:val="single" w:sz="2" w:space="1" w:color="auto"/>
          <w:right w:val="single" w:sz="2" w:space="4" w:color="auto"/>
        </w:pBdr>
        <w:rPr>
          <w:ins w:id="4455" w:author="Scott Probasco" w:date="2024-01-31T04:28:00Z"/>
          <w:rFonts w:ascii="Courier New" w:hAnsi="Courier New" w:cs="Courier New"/>
          <w:rPrChange w:id="4456" w:author="Scott Probasco" w:date="2024-01-31T04:28:00Z">
            <w:rPr>
              <w:ins w:id="4457" w:author="Scott Probasco" w:date="2024-01-31T04:28:00Z"/>
            </w:rPr>
          </w:rPrChange>
        </w:rPr>
        <w:pPrChange w:id="4458" w:author="Scott Probasco" w:date="2024-01-31T04:28:00Z">
          <w:pPr>
            <w:pStyle w:val="EW"/>
            <w:ind w:hanging="1"/>
          </w:pPr>
        </w:pPrChange>
      </w:pPr>
      <w:ins w:id="4459" w:author="Scott Probasco" w:date="2024-01-31T04:28:00Z">
        <w:r w:rsidRPr="004940F6">
          <w:rPr>
            <w:rFonts w:ascii="Courier New" w:hAnsi="Courier New" w:cs="Courier New"/>
            <w:rPrChange w:id="4460" w:author="Scott Probasco" w:date="2024-01-31T04:28:00Z">
              <w:rPr/>
            </w:rPrChange>
          </w:rPr>
          <w:t>Cons &lt;</w:t>
        </w:r>
        <w:proofErr w:type="gramStart"/>
        <w:r w:rsidRPr="004940F6">
          <w:rPr>
            <w:rFonts w:ascii="Courier New" w:hAnsi="Courier New" w:cs="Courier New"/>
            <w:rPrChange w:id="4461" w:author="Scott Probasco" w:date="2024-01-31T04:28:00Z">
              <w:rPr/>
            </w:rPrChange>
          </w:rPr>
          <w:t>-  Prod</w:t>
        </w:r>
        <w:proofErr w:type="gramEnd"/>
        <w:r w:rsidRPr="004940F6">
          <w:rPr>
            <w:rFonts w:ascii="Courier New" w:hAnsi="Courier New" w:cs="Courier New"/>
            <w:rPrChange w:id="4462" w:author="Scott Probasco" w:date="2024-01-31T04:28:00Z">
              <w:rPr/>
            </w:rPrChange>
          </w:rPr>
          <w:t>: Notification (</w:t>
        </w:r>
        <w:proofErr w:type="spellStart"/>
        <w:r w:rsidRPr="004940F6">
          <w:rPr>
            <w:rFonts w:ascii="Courier New" w:hAnsi="Courier New" w:cs="Courier New"/>
            <w:rPrChange w:id="4463" w:author="Scott Probasco" w:date="2024-01-31T04:28:00Z">
              <w:rPr/>
            </w:rPrChange>
          </w:rPr>
          <w:t>notifyThresholdCrossing</w:t>
        </w:r>
        <w:proofErr w:type="spellEnd"/>
        <w:r w:rsidRPr="004940F6">
          <w:rPr>
            <w:rFonts w:ascii="Courier New" w:hAnsi="Courier New" w:cs="Courier New"/>
            <w:rPrChange w:id="4464" w:author="Scott Probasco" w:date="2024-01-31T04:28:00Z">
              <w:rPr/>
            </w:rPrChange>
          </w:rPr>
          <w:t>)</w:t>
        </w:r>
      </w:ins>
    </w:p>
    <w:p w14:paraId="73CE5E34" w14:textId="77777777" w:rsidR="004940F6" w:rsidRPr="004940F6" w:rsidRDefault="004940F6">
      <w:pPr>
        <w:pBdr>
          <w:top w:val="single" w:sz="2" w:space="1" w:color="auto"/>
          <w:left w:val="single" w:sz="2" w:space="4" w:color="auto"/>
          <w:bottom w:val="single" w:sz="2" w:space="1" w:color="auto"/>
          <w:right w:val="single" w:sz="2" w:space="4" w:color="auto"/>
        </w:pBdr>
        <w:rPr>
          <w:ins w:id="4465" w:author="Scott Probasco" w:date="2024-01-31T04:28:00Z"/>
          <w:rFonts w:ascii="Courier New" w:hAnsi="Courier New" w:cs="Courier New"/>
          <w:rPrChange w:id="4466" w:author="Scott Probasco" w:date="2024-01-31T04:28:00Z">
            <w:rPr>
              <w:ins w:id="4467" w:author="Scott Probasco" w:date="2024-01-31T04:28:00Z"/>
            </w:rPr>
          </w:rPrChange>
        </w:rPr>
        <w:pPrChange w:id="4468" w:author="Scott Probasco" w:date="2024-01-31T04:28:00Z">
          <w:pPr>
            <w:pStyle w:val="EW"/>
            <w:ind w:hanging="1"/>
          </w:pPr>
        </w:pPrChange>
      </w:pPr>
      <w:ins w:id="4469" w:author="Scott Probasco" w:date="2024-01-31T04:28:00Z">
        <w:r w:rsidRPr="004940F6">
          <w:rPr>
            <w:rFonts w:ascii="Courier New" w:hAnsi="Courier New" w:cs="Courier New"/>
            <w:rPrChange w:id="4470" w:author="Scott Probasco" w:date="2024-01-31T04:28:00Z">
              <w:rPr/>
            </w:rPrChange>
          </w:rPr>
          <w:t>Cons &lt;</w:t>
        </w:r>
        <w:proofErr w:type="gramStart"/>
        <w:r w:rsidRPr="004940F6">
          <w:rPr>
            <w:rFonts w:ascii="Courier New" w:hAnsi="Courier New" w:cs="Courier New"/>
            <w:rPrChange w:id="4471" w:author="Scott Probasco" w:date="2024-01-31T04:28:00Z">
              <w:rPr/>
            </w:rPrChange>
          </w:rPr>
          <w:t>-  Prod</w:t>
        </w:r>
        <w:proofErr w:type="gramEnd"/>
        <w:r w:rsidRPr="004940F6">
          <w:rPr>
            <w:rFonts w:ascii="Courier New" w:hAnsi="Courier New" w:cs="Courier New"/>
            <w:rPrChange w:id="4472" w:author="Scott Probasco" w:date="2024-01-31T04:28:00Z">
              <w:rPr/>
            </w:rPrChange>
          </w:rPr>
          <w:t>: Notification (</w:t>
        </w:r>
        <w:proofErr w:type="spellStart"/>
        <w:r w:rsidRPr="004940F6">
          <w:rPr>
            <w:rFonts w:ascii="Courier New" w:hAnsi="Courier New" w:cs="Courier New"/>
            <w:rPrChange w:id="4473" w:author="Scott Probasco" w:date="2024-01-31T04:28:00Z">
              <w:rPr/>
            </w:rPrChange>
          </w:rPr>
          <w:t>notifyFileReady</w:t>
        </w:r>
        <w:proofErr w:type="spellEnd"/>
        <w:r w:rsidRPr="004940F6">
          <w:rPr>
            <w:rFonts w:ascii="Courier New" w:hAnsi="Courier New" w:cs="Courier New"/>
            <w:rPrChange w:id="4474" w:author="Scott Probasco" w:date="2024-01-31T04:28:00Z">
              <w:rPr/>
            </w:rPrChange>
          </w:rPr>
          <w:t>)</w:t>
        </w:r>
      </w:ins>
    </w:p>
    <w:p w14:paraId="4F00E5DA" w14:textId="77777777" w:rsidR="004940F6" w:rsidRPr="004940F6" w:rsidRDefault="004940F6">
      <w:pPr>
        <w:pBdr>
          <w:top w:val="single" w:sz="2" w:space="1" w:color="auto"/>
          <w:left w:val="single" w:sz="2" w:space="4" w:color="auto"/>
          <w:bottom w:val="single" w:sz="2" w:space="1" w:color="auto"/>
          <w:right w:val="single" w:sz="2" w:space="4" w:color="auto"/>
        </w:pBdr>
        <w:rPr>
          <w:ins w:id="4475" w:author="Scott Probasco" w:date="2024-01-31T04:28:00Z"/>
          <w:rFonts w:ascii="Courier New" w:hAnsi="Courier New" w:cs="Courier New"/>
          <w:rPrChange w:id="4476" w:author="Scott Probasco" w:date="2024-01-31T04:28:00Z">
            <w:rPr>
              <w:ins w:id="4477" w:author="Scott Probasco" w:date="2024-01-31T04:28:00Z"/>
            </w:rPr>
          </w:rPrChange>
        </w:rPr>
        <w:pPrChange w:id="4478" w:author="Scott Probasco" w:date="2024-01-31T04:28:00Z">
          <w:pPr>
            <w:pStyle w:val="EW"/>
            <w:ind w:hanging="1"/>
          </w:pPr>
        </w:pPrChange>
      </w:pPr>
    </w:p>
    <w:p w14:paraId="707ECADD" w14:textId="77777777" w:rsidR="004940F6" w:rsidRPr="004940F6" w:rsidRDefault="004940F6">
      <w:pPr>
        <w:pBdr>
          <w:top w:val="single" w:sz="2" w:space="1" w:color="auto"/>
          <w:left w:val="single" w:sz="2" w:space="4" w:color="auto"/>
          <w:bottom w:val="single" w:sz="2" w:space="1" w:color="auto"/>
          <w:right w:val="single" w:sz="2" w:space="4" w:color="auto"/>
        </w:pBdr>
        <w:rPr>
          <w:ins w:id="4479" w:author="Scott Probasco" w:date="2024-01-31T04:28:00Z"/>
          <w:rFonts w:ascii="Courier New" w:hAnsi="Courier New" w:cs="Courier New"/>
          <w:rPrChange w:id="4480" w:author="Scott Probasco" w:date="2024-01-31T04:28:00Z">
            <w:rPr>
              <w:ins w:id="4481" w:author="Scott Probasco" w:date="2024-01-31T04:28:00Z"/>
            </w:rPr>
          </w:rPrChange>
        </w:rPr>
        <w:pPrChange w:id="4482" w:author="Scott Probasco" w:date="2024-01-31T04:28:00Z">
          <w:pPr>
            <w:pStyle w:val="EW"/>
            <w:ind w:hanging="1"/>
          </w:pPr>
        </w:pPrChange>
      </w:pPr>
      <w:ins w:id="4483" w:author="Scott Probasco" w:date="2024-01-31T04:28:00Z">
        <w:r w:rsidRPr="004940F6">
          <w:rPr>
            <w:rFonts w:ascii="Courier New" w:hAnsi="Courier New" w:cs="Courier New"/>
            <w:rPrChange w:id="4484" w:author="Scott Probasco" w:date="2024-01-31T04:28:00Z">
              <w:rPr/>
            </w:rPrChange>
          </w:rPr>
          <w:t>end loop</w:t>
        </w:r>
      </w:ins>
    </w:p>
    <w:p w14:paraId="4B3964FD" w14:textId="77777777" w:rsidR="004940F6" w:rsidRPr="004940F6" w:rsidRDefault="004940F6">
      <w:pPr>
        <w:pBdr>
          <w:top w:val="single" w:sz="2" w:space="1" w:color="auto"/>
          <w:left w:val="single" w:sz="2" w:space="4" w:color="auto"/>
          <w:bottom w:val="single" w:sz="2" w:space="1" w:color="auto"/>
          <w:right w:val="single" w:sz="2" w:space="4" w:color="auto"/>
        </w:pBdr>
        <w:rPr>
          <w:ins w:id="4485" w:author="Scott Probasco" w:date="2024-01-31T04:28:00Z"/>
          <w:rFonts w:ascii="Courier New" w:hAnsi="Courier New" w:cs="Courier New"/>
          <w:rPrChange w:id="4486" w:author="Scott Probasco" w:date="2024-01-31T04:28:00Z">
            <w:rPr>
              <w:ins w:id="4487" w:author="Scott Probasco" w:date="2024-01-31T04:28:00Z"/>
            </w:rPr>
          </w:rPrChange>
        </w:rPr>
        <w:pPrChange w:id="4488" w:author="Scott Probasco" w:date="2024-01-31T04:28:00Z">
          <w:pPr>
            <w:pStyle w:val="EW"/>
            <w:ind w:hanging="1"/>
          </w:pPr>
        </w:pPrChange>
      </w:pPr>
      <w:ins w:id="4489" w:author="Scott Probasco" w:date="2024-01-31T04:28:00Z">
        <w:r w:rsidRPr="004940F6">
          <w:rPr>
            <w:rFonts w:ascii="Courier New" w:hAnsi="Courier New" w:cs="Courier New"/>
            <w:rPrChange w:id="4490" w:author="Scott Probasco" w:date="2024-01-31T04:28:00Z">
              <w:rPr/>
            </w:rPrChange>
          </w:rPr>
          <w:t>end group</w:t>
        </w:r>
      </w:ins>
    </w:p>
    <w:p w14:paraId="1127EA26" w14:textId="77777777" w:rsidR="004940F6" w:rsidRPr="004940F6" w:rsidRDefault="004940F6">
      <w:pPr>
        <w:pBdr>
          <w:top w:val="single" w:sz="2" w:space="1" w:color="auto"/>
          <w:left w:val="single" w:sz="2" w:space="4" w:color="auto"/>
          <w:bottom w:val="single" w:sz="2" w:space="1" w:color="auto"/>
          <w:right w:val="single" w:sz="2" w:space="4" w:color="auto"/>
        </w:pBdr>
        <w:rPr>
          <w:ins w:id="4491" w:author="Scott Probasco" w:date="2024-01-31T04:28:00Z"/>
          <w:rFonts w:ascii="Courier New" w:hAnsi="Courier New" w:cs="Courier New"/>
          <w:rPrChange w:id="4492" w:author="Scott Probasco" w:date="2024-01-31T04:28:00Z">
            <w:rPr>
              <w:ins w:id="4493" w:author="Scott Probasco" w:date="2024-01-31T04:28:00Z"/>
            </w:rPr>
          </w:rPrChange>
        </w:rPr>
        <w:pPrChange w:id="4494" w:author="Scott Probasco" w:date="2024-01-31T04:28:00Z">
          <w:pPr>
            <w:pStyle w:val="EW"/>
            <w:ind w:hanging="1"/>
          </w:pPr>
        </w:pPrChange>
      </w:pPr>
    </w:p>
    <w:p w14:paraId="705FC659" w14:textId="434E6BC7" w:rsidR="004940F6" w:rsidRPr="004940F6" w:rsidRDefault="004940F6">
      <w:pPr>
        <w:pBdr>
          <w:top w:val="single" w:sz="2" w:space="1" w:color="auto"/>
          <w:left w:val="single" w:sz="2" w:space="4" w:color="auto"/>
          <w:bottom w:val="single" w:sz="2" w:space="1" w:color="auto"/>
          <w:right w:val="single" w:sz="2" w:space="4" w:color="auto"/>
        </w:pBdr>
        <w:rPr>
          <w:ins w:id="4495" w:author="Scott Probasco" w:date="2024-01-31T04:28:00Z"/>
          <w:rFonts w:ascii="Courier New" w:hAnsi="Courier New" w:cs="Courier New"/>
          <w:rPrChange w:id="4496" w:author="Scott Probasco" w:date="2024-01-31T04:28:00Z">
            <w:rPr>
              <w:ins w:id="4497" w:author="Scott Probasco" w:date="2024-01-31T04:28:00Z"/>
            </w:rPr>
          </w:rPrChange>
        </w:rPr>
        <w:pPrChange w:id="4498" w:author="Scott Probasco" w:date="2024-01-31T04:28:00Z">
          <w:pPr>
            <w:pStyle w:val="EW"/>
            <w:ind w:left="0" w:hanging="1"/>
          </w:pPr>
        </w:pPrChange>
      </w:pPr>
      <w:ins w:id="4499" w:author="Scott Probasco" w:date="2024-01-31T04:28:00Z">
        <w:r w:rsidRPr="004940F6">
          <w:rPr>
            <w:rFonts w:ascii="Courier New" w:hAnsi="Courier New" w:cs="Courier New"/>
            <w:rPrChange w:id="4500" w:author="Scott Probasco" w:date="2024-01-31T04:28:00Z">
              <w:rPr/>
            </w:rPrChange>
          </w:rPr>
          <w:t>@enduml</w:t>
        </w:r>
      </w:ins>
    </w:p>
    <w:p w14:paraId="7B4C8D56" w14:textId="77777777" w:rsidR="004940F6" w:rsidRDefault="004940F6" w:rsidP="004940F6">
      <w:pPr>
        <w:pStyle w:val="EW"/>
        <w:ind w:left="0" w:hanging="1"/>
        <w:rPr>
          <w:ins w:id="4501" w:author="Scott Probasco" w:date="2024-01-31T04:28:00Z"/>
        </w:rPr>
      </w:pPr>
    </w:p>
    <w:p w14:paraId="381029D0" w14:textId="77777777" w:rsidR="004940F6" w:rsidRDefault="004940F6" w:rsidP="00FC1DBA">
      <w:pPr>
        <w:pStyle w:val="EW"/>
        <w:ind w:left="0" w:hanging="1"/>
        <w:rPr>
          <w:ins w:id="4502" w:author="Scott Probasco" w:date="2024-01-31T00:06:00Z"/>
        </w:rPr>
      </w:pPr>
    </w:p>
    <w:p w14:paraId="22FDEFA8" w14:textId="49D42479" w:rsidR="00486E23" w:rsidRDefault="00486E23" w:rsidP="00FC1DBA">
      <w:pPr>
        <w:pStyle w:val="EW"/>
        <w:ind w:left="0" w:hanging="1"/>
        <w:rPr>
          <w:ins w:id="4503" w:author="Scott Probasco" w:date="2024-01-31T04:35:00Z"/>
        </w:rPr>
      </w:pPr>
      <w:ins w:id="4504" w:author="Scott Probasco" w:date="2024-01-31T00:06:00Z">
        <w:r w:rsidRPr="00486E23">
          <w:t>Figure A.1.2.3-1</w:t>
        </w:r>
      </w:ins>
    </w:p>
    <w:p w14:paraId="240C41EE" w14:textId="77777777" w:rsidR="00F32AE2" w:rsidRDefault="00F32AE2" w:rsidP="00FC1DBA">
      <w:pPr>
        <w:pStyle w:val="EW"/>
        <w:ind w:left="0" w:hanging="1"/>
        <w:rPr>
          <w:ins w:id="4505" w:author="Scott Probasco" w:date="2024-01-31T04:35:00Z"/>
        </w:rPr>
      </w:pPr>
    </w:p>
    <w:p w14:paraId="52570975" w14:textId="77777777" w:rsidR="00F32AE2" w:rsidRPr="00F32AE2" w:rsidRDefault="00F32AE2">
      <w:pPr>
        <w:pBdr>
          <w:top w:val="single" w:sz="2" w:space="1" w:color="auto"/>
          <w:left w:val="single" w:sz="2" w:space="1" w:color="auto"/>
          <w:bottom w:val="single" w:sz="2" w:space="1" w:color="auto"/>
          <w:right w:val="single" w:sz="2" w:space="1" w:color="auto"/>
        </w:pBdr>
        <w:rPr>
          <w:ins w:id="4506" w:author="Scott Probasco" w:date="2024-01-31T04:35:00Z"/>
          <w:rFonts w:ascii="Courier New" w:hAnsi="Courier New" w:cs="Courier New"/>
          <w:rPrChange w:id="4507" w:author="Scott Probasco" w:date="2024-01-31T04:36:00Z">
            <w:rPr>
              <w:ins w:id="4508" w:author="Scott Probasco" w:date="2024-01-31T04:35:00Z"/>
            </w:rPr>
          </w:rPrChange>
        </w:rPr>
        <w:pPrChange w:id="4509" w:author="Scott Probasco" w:date="2024-01-31T04:37:00Z">
          <w:pPr>
            <w:pStyle w:val="EW"/>
            <w:ind w:hanging="1"/>
          </w:pPr>
        </w:pPrChange>
      </w:pPr>
      <w:ins w:id="4510" w:author="Scott Probasco" w:date="2024-01-31T04:35:00Z">
        <w:r w:rsidRPr="00F32AE2">
          <w:rPr>
            <w:rFonts w:ascii="Courier New" w:hAnsi="Courier New" w:cs="Courier New"/>
            <w:rPrChange w:id="4511" w:author="Scott Probasco" w:date="2024-01-31T04:36:00Z">
              <w:rPr/>
            </w:rPrChange>
          </w:rPr>
          <w:t>'S5-240924 Figure A.1.2.3-1</w:t>
        </w:r>
      </w:ins>
    </w:p>
    <w:p w14:paraId="7012B1D5" w14:textId="77777777" w:rsidR="00F32AE2" w:rsidRPr="00F32AE2" w:rsidRDefault="00F32AE2">
      <w:pPr>
        <w:pBdr>
          <w:top w:val="single" w:sz="2" w:space="1" w:color="auto"/>
          <w:left w:val="single" w:sz="2" w:space="1" w:color="auto"/>
          <w:bottom w:val="single" w:sz="2" w:space="1" w:color="auto"/>
          <w:right w:val="single" w:sz="2" w:space="1" w:color="auto"/>
        </w:pBdr>
        <w:rPr>
          <w:ins w:id="4512" w:author="Scott Probasco" w:date="2024-01-31T04:35:00Z"/>
          <w:rFonts w:ascii="Courier New" w:hAnsi="Courier New" w:cs="Courier New"/>
          <w:rPrChange w:id="4513" w:author="Scott Probasco" w:date="2024-01-31T04:36:00Z">
            <w:rPr>
              <w:ins w:id="4514" w:author="Scott Probasco" w:date="2024-01-31T04:35:00Z"/>
            </w:rPr>
          </w:rPrChange>
        </w:rPr>
        <w:pPrChange w:id="4515" w:author="Scott Probasco" w:date="2024-01-31T04:37:00Z">
          <w:pPr>
            <w:pStyle w:val="EW"/>
            <w:ind w:hanging="1"/>
          </w:pPr>
        </w:pPrChange>
      </w:pPr>
      <w:ins w:id="4516" w:author="Scott Probasco" w:date="2024-01-31T04:35:00Z">
        <w:r w:rsidRPr="00F32AE2">
          <w:rPr>
            <w:rFonts w:ascii="Courier New" w:hAnsi="Courier New" w:cs="Courier New"/>
            <w:rPrChange w:id="4517" w:author="Scott Probasco" w:date="2024-01-31T04:36:00Z">
              <w:rPr/>
            </w:rPrChange>
          </w:rPr>
          <w:t xml:space="preserve">@startuml </w:t>
        </w:r>
      </w:ins>
    </w:p>
    <w:p w14:paraId="183D1A8A" w14:textId="77777777" w:rsidR="00F32AE2" w:rsidRPr="00F32AE2" w:rsidRDefault="00F32AE2">
      <w:pPr>
        <w:pBdr>
          <w:top w:val="single" w:sz="2" w:space="1" w:color="auto"/>
          <w:left w:val="single" w:sz="2" w:space="1" w:color="auto"/>
          <w:bottom w:val="single" w:sz="2" w:space="1" w:color="auto"/>
          <w:right w:val="single" w:sz="2" w:space="1" w:color="auto"/>
        </w:pBdr>
        <w:rPr>
          <w:ins w:id="4518" w:author="Scott Probasco" w:date="2024-01-31T04:35:00Z"/>
          <w:rFonts w:ascii="Courier New" w:hAnsi="Courier New" w:cs="Courier New"/>
          <w:rPrChange w:id="4519" w:author="Scott Probasco" w:date="2024-01-31T04:36:00Z">
            <w:rPr>
              <w:ins w:id="4520" w:author="Scott Probasco" w:date="2024-01-31T04:35:00Z"/>
            </w:rPr>
          </w:rPrChange>
        </w:rPr>
        <w:pPrChange w:id="4521" w:author="Scott Probasco" w:date="2024-01-31T04:37:00Z">
          <w:pPr>
            <w:pStyle w:val="EW"/>
            <w:ind w:hanging="1"/>
          </w:pPr>
        </w:pPrChange>
      </w:pPr>
      <w:proofErr w:type="spellStart"/>
      <w:ins w:id="4522" w:author="Scott Probasco" w:date="2024-01-31T04:35:00Z">
        <w:r w:rsidRPr="00F32AE2">
          <w:rPr>
            <w:rFonts w:ascii="Courier New" w:hAnsi="Courier New" w:cs="Courier New"/>
            <w:rPrChange w:id="4523" w:author="Scott Probasco" w:date="2024-01-31T04:36:00Z">
              <w:rPr/>
            </w:rPrChange>
          </w:rPr>
          <w:t>skinparam</w:t>
        </w:r>
        <w:proofErr w:type="spellEnd"/>
        <w:r w:rsidRPr="00F32AE2">
          <w:rPr>
            <w:rFonts w:ascii="Courier New" w:hAnsi="Courier New" w:cs="Courier New"/>
            <w:rPrChange w:id="4524" w:author="Scott Probasco" w:date="2024-01-31T04:36:00Z">
              <w:rPr/>
            </w:rPrChange>
          </w:rPr>
          <w:t xml:space="preserve"> Shadowing </w:t>
        </w:r>
        <w:proofErr w:type="gramStart"/>
        <w:r w:rsidRPr="00F32AE2">
          <w:rPr>
            <w:rFonts w:ascii="Courier New" w:hAnsi="Courier New" w:cs="Courier New"/>
            <w:rPrChange w:id="4525" w:author="Scott Probasco" w:date="2024-01-31T04:36:00Z">
              <w:rPr/>
            </w:rPrChange>
          </w:rPr>
          <w:t>false</w:t>
        </w:r>
        <w:proofErr w:type="gramEnd"/>
      </w:ins>
    </w:p>
    <w:p w14:paraId="7B2FD1CF" w14:textId="77777777" w:rsidR="00F32AE2" w:rsidRPr="00F32AE2" w:rsidRDefault="00F32AE2">
      <w:pPr>
        <w:pBdr>
          <w:top w:val="single" w:sz="2" w:space="1" w:color="auto"/>
          <w:left w:val="single" w:sz="2" w:space="1" w:color="auto"/>
          <w:bottom w:val="single" w:sz="2" w:space="1" w:color="auto"/>
          <w:right w:val="single" w:sz="2" w:space="1" w:color="auto"/>
        </w:pBdr>
        <w:rPr>
          <w:ins w:id="4526" w:author="Scott Probasco" w:date="2024-01-31T04:35:00Z"/>
          <w:rFonts w:ascii="Courier New" w:hAnsi="Courier New" w:cs="Courier New"/>
          <w:rPrChange w:id="4527" w:author="Scott Probasco" w:date="2024-01-31T04:36:00Z">
            <w:rPr>
              <w:ins w:id="4528" w:author="Scott Probasco" w:date="2024-01-31T04:35:00Z"/>
            </w:rPr>
          </w:rPrChange>
        </w:rPr>
        <w:pPrChange w:id="4529" w:author="Scott Probasco" w:date="2024-01-31T04:37:00Z">
          <w:pPr>
            <w:pStyle w:val="EW"/>
            <w:ind w:hanging="1"/>
          </w:pPr>
        </w:pPrChange>
      </w:pPr>
      <w:proofErr w:type="spellStart"/>
      <w:ins w:id="4530" w:author="Scott Probasco" w:date="2024-01-31T04:35:00Z">
        <w:r w:rsidRPr="00F32AE2">
          <w:rPr>
            <w:rFonts w:ascii="Courier New" w:hAnsi="Courier New" w:cs="Courier New"/>
            <w:rPrChange w:id="4531" w:author="Scott Probasco" w:date="2024-01-31T04:36:00Z">
              <w:rPr/>
            </w:rPrChange>
          </w:rPr>
          <w:t>skinparam</w:t>
        </w:r>
        <w:proofErr w:type="spellEnd"/>
        <w:r w:rsidRPr="00F32AE2">
          <w:rPr>
            <w:rFonts w:ascii="Courier New" w:hAnsi="Courier New" w:cs="Courier New"/>
            <w:rPrChange w:id="4532" w:author="Scott Probasco" w:date="2024-01-31T04:36:00Z">
              <w:rPr/>
            </w:rPrChange>
          </w:rPr>
          <w:t xml:space="preserve"> Monochrome true</w:t>
        </w:r>
      </w:ins>
    </w:p>
    <w:p w14:paraId="7490DC72" w14:textId="77777777" w:rsidR="00F32AE2" w:rsidRPr="00F32AE2" w:rsidRDefault="00F32AE2">
      <w:pPr>
        <w:pBdr>
          <w:top w:val="single" w:sz="2" w:space="1" w:color="auto"/>
          <w:left w:val="single" w:sz="2" w:space="1" w:color="auto"/>
          <w:bottom w:val="single" w:sz="2" w:space="1" w:color="auto"/>
          <w:right w:val="single" w:sz="2" w:space="1" w:color="auto"/>
        </w:pBdr>
        <w:rPr>
          <w:ins w:id="4533" w:author="Scott Probasco" w:date="2024-01-31T04:35:00Z"/>
          <w:rFonts w:ascii="Courier New" w:hAnsi="Courier New" w:cs="Courier New"/>
          <w:rPrChange w:id="4534" w:author="Scott Probasco" w:date="2024-01-31T04:36:00Z">
            <w:rPr>
              <w:ins w:id="4535" w:author="Scott Probasco" w:date="2024-01-31T04:35:00Z"/>
            </w:rPr>
          </w:rPrChange>
        </w:rPr>
        <w:pPrChange w:id="4536" w:author="Scott Probasco" w:date="2024-01-31T04:37:00Z">
          <w:pPr>
            <w:pStyle w:val="EW"/>
            <w:ind w:hanging="1"/>
          </w:pPr>
        </w:pPrChange>
      </w:pPr>
      <w:ins w:id="4537" w:author="Scott Probasco" w:date="2024-01-31T04:35:00Z">
        <w:r w:rsidRPr="00F32AE2">
          <w:rPr>
            <w:rFonts w:ascii="Courier New" w:hAnsi="Courier New" w:cs="Courier New"/>
            <w:rPrChange w:id="4538" w:author="Scott Probasco" w:date="2024-01-31T04:36:00Z">
              <w:rPr/>
            </w:rPrChange>
          </w:rPr>
          <w:t>participant "DSO consumer" as Cons</w:t>
        </w:r>
      </w:ins>
    </w:p>
    <w:p w14:paraId="7465F121" w14:textId="77777777" w:rsidR="00F32AE2" w:rsidRPr="00F32AE2" w:rsidRDefault="00F32AE2">
      <w:pPr>
        <w:pBdr>
          <w:top w:val="single" w:sz="2" w:space="1" w:color="auto"/>
          <w:left w:val="single" w:sz="2" w:space="1" w:color="auto"/>
          <w:bottom w:val="single" w:sz="2" w:space="1" w:color="auto"/>
          <w:right w:val="single" w:sz="2" w:space="1" w:color="auto"/>
        </w:pBdr>
        <w:rPr>
          <w:ins w:id="4539" w:author="Scott Probasco" w:date="2024-01-31T04:35:00Z"/>
          <w:rFonts w:ascii="Courier New" w:hAnsi="Courier New" w:cs="Courier New"/>
          <w:rPrChange w:id="4540" w:author="Scott Probasco" w:date="2024-01-31T04:36:00Z">
            <w:rPr>
              <w:ins w:id="4541" w:author="Scott Probasco" w:date="2024-01-31T04:35:00Z"/>
            </w:rPr>
          </w:rPrChange>
        </w:rPr>
        <w:pPrChange w:id="4542" w:author="Scott Probasco" w:date="2024-01-31T04:37:00Z">
          <w:pPr>
            <w:pStyle w:val="EW"/>
            <w:ind w:hanging="1"/>
          </w:pPr>
        </w:pPrChange>
      </w:pPr>
      <w:ins w:id="4543" w:author="Scott Probasco" w:date="2024-01-31T04:35:00Z">
        <w:r w:rsidRPr="00F32AE2">
          <w:rPr>
            <w:rFonts w:ascii="Courier New" w:hAnsi="Courier New" w:cs="Courier New"/>
            <w:rPrChange w:id="4544" w:author="Scott Probasco" w:date="2024-01-31T04:36:00Z">
              <w:rPr/>
            </w:rPrChange>
          </w:rPr>
          <w:t xml:space="preserve">'participant "Recipient" as </w:t>
        </w:r>
        <w:proofErr w:type="spellStart"/>
        <w:r w:rsidRPr="00F32AE2">
          <w:rPr>
            <w:rFonts w:ascii="Courier New" w:hAnsi="Courier New" w:cs="Courier New"/>
            <w:rPrChange w:id="4545" w:author="Scott Probasco" w:date="2024-01-31T04:36:00Z">
              <w:rPr/>
            </w:rPrChange>
          </w:rPr>
          <w:t>Recip</w:t>
        </w:r>
        <w:proofErr w:type="spellEnd"/>
      </w:ins>
    </w:p>
    <w:p w14:paraId="05E0789A" w14:textId="77777777" w:rsidR="00F32AE2" w:rsidRPr="00F32AE2" w:rsidRDefault="00F32AE2">
      <w:pPr>
        <w:pBdr>
          <w:top w:val="single" w:sz="2" w:space="1" w:color="auto"/>
          <w:left w:val="single" w:sz="2" w:space="1" w:color="auto"/>
          <w:bottom w:val="single" w:sz="2" w:space="1" w:color="auto"/>
          <w:right w:val="single" w:sz="2" w:space="1" w:color="auto"/>
        </w:pBdr>
        <w:rPr>
          <w:ins w:id="4546" w:author="Scott Probasco" w:date="2024-01-31T04:35:00Z"/>
          <w:rFonts w:ascii="Courier New" w:hAnsi="Courier New" w:cs="Courier New"/>
          <w:rPrChange w:id="4547" w:author="Scott Probasco" w:date="2024-01-31T04:36:00Z">
            <w:rPr>
              <w:ins w:id="4548" w:author="Scott Probasco" w:date="2024-01-31T04:35:00Z"/>
            </w:rPr>
          </w:rPrChange>
        </w:rPr>
        <w:pPrChange w:id="4549" w:author="Scott Probasco" w:date="2024-01-31T04:37:00Z">
          <w:pPr>
            <w:pStyle w:val="EW"/>
            <w:ind w:hanging="1"/>
          </w:pPr>
        </w:pPrChange>
      </w:pPr>
      <w:ins w:id="4550" w:author="Scott Probasco" w:date="2024-01-31T04:35:00Z">
        <w:r w:rsidRPr="00F32AE2">
          <w:rPr>
            <w:rFonts w:ascii="Courier New" w:hAnsi="Courier New" w:cs="Courier New"/>
            <w:rPrChange w:id="4551" w:author="Scott Probasco" w:date="2024-01-31T04:36:00Z">
              <w:rPr/>
            </w:rPrChange>
          </w:rPr>
          <w:t>participant "network operator producer" as Prod</w:t>
        </w:r>
      </w:ins>
    </w:p>
    <w:p w14:paraId="235D10D7" w14:textId="77777777" w:rsidR="00F32AE2" w:rsidRPr="00F32AE2" w:rsidRDefault="00F32AE2">
      <w:pPr>
        <w:pBdr>
          <w:top w:val="single" w:sz="2" w:space="1" w:color="auto"/>
          <w:left w:val="single" w:sz="2" w:space="1" w:color="auto"/>
          <w:bottom w:val="single" w:sz="2" w:space="1" w:color="auto"/>
          <w:right w:val="single" w:sz="2" w:space="1" w:color="auto"/>
        </w:pBdr>
        <w:rPr>
          <w:ins w:id="4552" w:author="Scott Probasco" w:date="2024-01-31T04:35:00Z"/>
          <w:rFonts w:ascii="Courier New" w:hAnsi="Courier New" w:cs="Courier New"/>
          <w:rPrChange w:id="4553" w:author="Scott Probasco" w:date="2024-01-31T04:36:00Z">
            <w:rPr>
              <w:ins w:id="4554" w:author="Scott Probasco" w:date="2024-01-31T04:35:00Z"/>
            </w:rPr>
          </w:rPrChange>
        </w:rPr>
        <w:pPrChange w:id="4555" w:author="Scott Probasco" w:date="2024-01-31T04:37:00Z">
          <w:pPr>
            <w:pStyle w:val="EW"/>
            <w:ind w:hanging="1"/>
          </w:pPr>
        </w:pPrChange>
      </w:pPr>
    </w:p>
    <w:p w14:paraId="445BD79B" w14:textId="77777777" w:rsidR="00F32AE2" w:rsidRPr="00F32AE2" w:rsidRDefault="00F32AE2">
      <w:pPr>
        <w:pBdr>
          <w:top w:val="single" w:sz="2" w:space="1" w:color="auto"/>
          <w:left w:val="single" w:sz="2" w:space="1" w:color="auto"/>
          <w:bottom w:val="single" w:sz="2" w:space="1" w:color="auto"/>
          <w:right w:val="single" w:sz="2" w:space="1" w:color="auto"/>
        </w:pBdr>
        <w:rPr>
          <w:ins w:id="4556" w:author="Scott Probasco" w:date="2024-01-31T04:35:00Z"/>
          <w:rFonts w:ascii="Courier New" w:hAnsi="Courier New" w:cs="Courier New"/>
          <w:rPrChange w:id="4557" w:author="Scott Probasco" w:date="2024-01-31T04:36:00Z">
            <w:rPr>
              <w:ins w:id="4558" w:author="Scott Probasco" w:date="2024-01-31T04:35:00Z"/>
            </w:rPr>
          </w:rPrChange>
        </w:rPr>
        <w:pPrChange w:id="4559" w:author="Scott Probasco" w:date="2024-01-31T04:37:00Z">
          <w:pPr>
            <w:pStyle w:val="EW"/>
            <w:ind w:hanging="1"/>
          </w:pPr>
        </w:pPrChange>
      </w:pPr>
      <w:ins w:id="4560" w:author="Scott Probasco" w:date="2024-01-31T04:35:00Z">
        <w:r w:rsidRPr="00F32AE2">
          <w:rPr>
            <w:rFonts w:ascii="Courier New" w:hAnsi="Courier New" w:cs="Courier New"/>
            <w:rPrChange w:id="4561" w:author="Scott Probasco" w:date="2024-01-31T04:36:00Z">
              <w:rPr/>
            </w:rPrChange>
          </w:rPr>
          <w:t>== DSO consumer wants to close &amp; deactivate the performance monitor session ==</w:t>
        </w:r>
      </w:ins>
    </w:p>
    <w:p w14:paraId="126B2470" w14:textId="77777777" w:rsidR="00F32AE2" w:rsidRPr="00F32AE2" w:rsidRDefault="00F32AE2">
      <w:pPr>
        <w:pBdr>
          <w:top w:val="single" w:sz="2" w:space="1" w:color="auto"/>
          <w:left w:val="single" w:sz="2" w:space="1" w:color="auto"/>
          <w:bottom w:val="single" w:sz="2" w:space="1" w:color="auto"/>
          <w:right w:val="single" w:sz="2" w:space="1" w:color="auto"/>
        </w:pBdr>
        <w:rPr>
          <w:ins w:id="4562" w:author="Scott Probasco" w:date="2024-01-31T04:35:00Z"/>
          <w:rFonts w:ascii="Courier New" w:hAnsi="Courier New" w:cs="Courier New"/>
          <w:rPrChange w:id="4563" w:author="Scott Probasco" w:date="2024-01-31T04:36:00Z">
            <w:rPr>
              <w:ins w:id="4564" w:author="Scott Probasco" w:date="2024-01-31T04:35:00Z"/>
            </w:rPr>
          </w:rPrChange>
        </w:rPr>
        <w:pPrChange w:id="4565" w:author="Scott Probasco" w:date="2024-01-31T04:37:00Z">
          <w:pPr>
            <w:pStyle w:val="EW"/>
            <w:ind w:hanging="1"/>
          </w:pPr>
        </w:pPrChange>
      </w:pPr>
    </w:p>
    <w:p w14:paraId="336188F9" w14:textId="77777777" w:rsidR="00F32AE2" w:rsidRPr="00F32AE2" w:rsidRDefault="00F32AE2">
      <w:pPr>
        <w:pBdr>
          <w:top w:val="single" w:sz="2" w:space="1" w:color="auto"/>
          <w:left w:val="single" w:sz="2" w:space="1" w:color="auto"/>
          <w:bottom w:val="single" w:sz="2" w:space="1" w:color="auto"/>
          <w:right w:val="single" w:sz="2" w:space="1" w:color="auto"/>
        </w:pBdr>
        <w:rPr>
          <w:ins w:id="4566" w:author="Scott Probasco" w:date="2024-01-31T04:35:00Z"/>
          <w:rFonts w:ascii="Courier New" w:hAnsi="Courier New" w:cs="Courier New"/>
          <w:rPrChange w:id="4567" w:author="Scott Probasco" w:date="2024-01-31T04:36:00Z">
            <w:rPr>
              <w:ins w:id="4568" w:author="Scott Probasco" w:date="2024-01-31T04:35:00Z"/>
            </w:rPr>
          </w:rPrChange>
        </w:rPr>
        <w:pPrChange w:id="4569" w:author="Scott Probasco" w:date="2024-01-31T04:37:00Z">
          <w:pPr>
            <w:pStyle w:val="EW"/>
            <w:ind w:hanging="1"/>
          </w:pPr>
        </w:pPrChange>
      </w:pPr>
      <w:ins w:id="4570" w:author="Scott Probasco" w:date="2024-01-31T04:35:00Z">
        <w:r w:rsidRPr="00F32AE2">
          <w:rPr>
            <w:rFonts w:ascii="Courier New" w:hAnsi="Courier New" w:cs="Courier New"/>
            <w:rPrChange w:id="4571" w:author="Scott Probasco" w:date="2024-01-31T04:36:00Z">
              <w:rPr/>
            </w:rPrChange>
          </w:rPr>
          <w:t xml:space="preserve">group A. delete </w:t>
        </w:r>
        <w:proofErr w:type="spellStart"/>
        <w:r w:rsidRPr="00F32AE2">
          <w:rPr>
            <w:rFonts w:ascii="Courier New" w:hAnsi="Courier New" w:cs="Courier New"/>
            <w:rPrChange w:id="4572" w:author="Scott Probasco" w:date="2024-01-31T04:36:00Z">
              <w:rPr/>
            </w:rPrChange>
          </w:rPr>
          <w:t>PerfMetricJob</w:t>
        </w:r>
        <w:proofErr w:type="spellEnd"/>
        <w:r w:rsidRPr="00F32AE2">
          <w:rPr>
            <w:rFonts w:ascii="Courier New" w:hAnsi="Courier New" w:cs="Courier New"/>
            <w:rPrChange w:id="4573" w:author="Scott Probasco" w:date="2024-01-31T04:36:00Z">
              <w:rPr/>
            </w:rPrChange>
          </w:rPr>
          <w:t xml:space="preserve"> MOI on </w:t>
        </w:r>
        <w:proofErr w:type="gramStart"/>
        <w:r w:rsidRPr="00F32AE2">
          <w:rPr>
            <w:rFonts w:ascii="Courier New" w:hAnsi="Courier New" w:cs="Courier New"/>
            <w:rPrChange w:id="4574" w:author="Scott Probasco" w:date="2024-01-31T04:36:00Z">
              <w:rPr/>
            </w:rPrChange>
          </w:rPr>
          <w:t>producer</w:t>
        </w:r>
        <w:proofErr w:type="gramEnd"/>
      </w:ins>
    </w:p>
    <w:p w14:paraId="3FD07958" w14:textId="77777777" w:rsidR="00F32AE2" w:rsidRPr="00F32AE2" w:rsidRDefault="00F32AE2">
      <w:pPr>
        <w:pBdr>
          <w:top w:val="single" w:sz="2" w:space="1" w:color="auto"/>
          <w:left w:val="single" w:sz="2" w:space="1" w:color="auto"/>
          <w:bottom w:val="single" w:sz="2" w:space="1" w:color="auto"/>
          <w:right w:val="single" w:sz="2" w:space="1" w:color="auto"/>
        </w:pBdr>
        <w:rPr>
          <w:ins w:id="4575" w:author="Scott Probasco" w:date="2024-01-31T04:35:00Z"/>
          <w:rFonts w:ascii="Courier New" w:hAnsi="Courier New" w:cs="Courier New"/>
          <w:rPrChange w:id="4576" w:author="Scott Probasco" w:date="2024-01-31T04:36:00Z">
            <w:rPr>
              <w:ins w:id="4577" w:author="Scott Probasco" w:date="2024-01-31T04:35:00Z"/>
            </w:rPr>
          </w:rPrChange>
        </w:rPr>
        <w:pPrChange w:id="4578" w:author="Scott Probasco" w:date="2024-01-31T04:37:00Z">
          <w:pPr>
            <w:pStyle w:val="EW"/>
            <w:ind w:hanging="1"/>
          </w:pPr>
        </w:pPrChange>
      </w:pPr>
    </w:p>
    <w:p w14:paraId="3BCC0A59" w14:textId="77777777" w:rsidR="00F32AE2" w:rsidRPr="00F32AE2" w:rsidRDefault="00F32AE2">
      <w:pPr>
        <w:pBdr>
          <w:top w:val="single" w:sz="2" w:space="1" w:color="auto"/>
          <w:left w:val="single" w:sz="2" w:space="1" w:color="auto"/>
          <w:bottom w:val="single" w:sz="2" w:space="1" w:color="auto"/>
          <w:right w:val="single" w:sz="2" w:space="1" w:color="auto"/>
        </w:pBdr>
        <w:rPr>
          <w:ins w:id="4579" w:author="Scott Probasco" w:date="2024-01-31T04:35:00Z"/>
          <w:rFonts w:ascii="Courier New" w:hAnsi="Courier New" w:cs="Courier New"/>
          <w:rPrChange w:id="4580" w:author="Scott Probasco" w:date="2024-01-31T04:36:00Z">
            <w:rPr>
              <w:ins w:id="4581" w:author="Scott Probasco" w:date="2024-01-31T04:35:00Z"/>
            </w:rPr>
          </w:rPrChange>
        </w:rPr>
        <w:pPrChange w:id="4582" w:author="Scott Probasco" w:date="2024-01-31T04:37:00Z">
          <w:pPr>
            <w:pStyle w:val="EW"/>
            <w:ind w:hanging="1"/>
          </w:pPr>
        </w:pPrChange>
      </w:pPr>
      <w:ins w:id="4583" w:author="Scott Probasco" w:date="2024-01-31T04:35:00Z">
        <w:r w:rsidRPr="00F32AE2">
          <w:rPr>
            <w:rFonts w:ascii="Courier New" w:hAnsi="Courier New" w:cs="Courier New"/>
            <w:rPrChange w:id="4584" w:author="Scott Probasco" w:date="2024-01-31T04:36:00Z">
              <w:rPr/>
            </w:rPrChange>
          </w:rPr>
          <w:t xml:space="preserve">  loop Delete: for each created cell or group of cells (information provided by MNO)</w:t>
        </w:r>
      </w:ins>
    </w:p>
    <w:p w14:paraId="1DB5C8F5" w14:textId="77777777" w:rsidR="00F32AE2" w:rsidRPr="00F32AE2" w:rsidRDefault="00F32AE2">
      <w:pPr>
        <w:pBdr>
          <w:top w:val="single" w:sz="2" w:space="1" w:color="auto"/>
          <w:left w:val="single" w:sz="2" w:space="1" w:color="auto"/>
          <w:bottom w:val="single" w:sz="2" w:space="1" w:color="auto"/>
          <w:right w:val="single" w:sz="2" w:space="1" w:color="auto"/>
        </w:pBdr>
        <w:rPr>
          <w:ins w:id="4585" w:author="Scott Probasco" w:date="2024-01-31T04:35:00Z"/>
          <w:rFonts w:ascii="Courier New" w:hAnsi="Courier New" w:cs="Courier New"/>
          <w:rPrChange w:id="4586" w:author="Scott Probasco" w:date="2024-01-31T04:36:00Z">
            <w:rPr>
              <w:ins w:id="4587" w:author="Scott Probasco" w:date="2024-01-31T04:35:00Z"/>
            </w:rPr>
          </w:rPrChange>
        </w:rPr>
        <w:pPrChange w:id="4588" w:author="Scott Probasco" w:date="2024-01-31T04:37:00Z">
          <w:pPr>
            <w:pStyle w:val="EW"/>
            <w:ind w:hanging="1"/>
          </w:pPr>
        </w:pPrChange>
      </w:pPr>
    </w:p>
    <w:p w14:paraId="61EB2390" w14:textId="77777777" w:rsidR="00F32AE2" w:rsidRPr="00F32AE2" w:rsidRDefault="00F32AE2">
      <w:pPr>
        <w:pBdr>
          <w:top w:val="single" w:sz="2" w:space="1" w:color="auto"/>
          <w:left w:val="single" w:sz="2" w:space="1" w:color="auto"/>
          <w:bottom w:val="single" w:sz="2" w:space="1" w:color="auto"/>
          <w:right w:val="single" w:sz="2" w:space="1" w:color="auto"/>
        </w:pBdr>
        <w:rPr>
          <w:ins w:id="4589" w:author="Scott Probasco" w:date="2024-01-31T04:35:00Z"/>
          <w:rFonts w:ascii="Courier New" w:hAnsi="Courier New" w:cs="Courier New"/>
          <w:rPrChange w:id="4590" w:author="Scott Probasco" w:date="2024-01-31T04:36:00Z">
            <w:rPr>
              <w:ins w:id="4591" w:author="Scott Probasco" w:date="2024-01-31T04:35:00Z"/>
            </w:rPr>
          </w:rPrChange>
        </w:rPr>
        <w:pPrChange w:id="4592" w:author="Scott Probasco" w:date="2024-01-31T04:37:00Z">
          <w:pPr>
            <w:pStyle w:val="EW"/>
            <w:ind w:hanging="1"/>
          </w:pPr>
        </w:pPrChange>
      </w:pPr>
      <w:ins w:id="4593" w:author="Scott Probasco" w:date="2024-01-31T04:35:00Z">
        <w:r w:rsidRPr="00F32AE2">
          <w:rPr>
            <w:rFonts w:ascii="Courier New" w:hAnsi="Courier New" w:cs="Courier New"/>
            <w:rPrChange w:id="4594" w:author="Scott Probasco" w:date="2024-01-31T04:36:00Z">
              <w:rPr/>
            </w:rPrChange>
          </w:rPr>
          <w:t xml:space="preserve">    </w:t>
        </w:r>
        <w:proofErr w:type="gramStart"/>
        <w:r w:rsidRPr="00F32AE2">
          <w:rPr>
            <w:rFonts w:ascii="Courier New" w:hAnsi="Courier New" w:cs="Courier New"/>
            <w:rPrChange w:id="4595" w:author="Scott Probasco" w:date="2024-01-31T04:36:00Z">
              <w:rPr/>
            </w:rPrChange>
          </w:rPr>
          <w:t>Cons  -</w:t>
        </w:r>
        <w:proofErr w:type="gramEnd"/>
        <w:r w:rsidRPr="00F32AE2">
          <w:rPr>
            <w:rFonts w:ascii="Courier New" w:hAnsi="Courier New" w:cs="Courier New"/>
            <w:rPrChange w:id="4596" w:author="Scott Probasco" w:date="2024-01-31T04:36:00Z">
              <w:rPr/>
            </w:rPrChange>
          </w:rPr>
          <w:t xml:space="preserve">&gt; Prod: 1. </w:t>
        </w:r>
        <w:proofErr w:type="spellStart"/>
        <w:r w:rsidRPr="00F32AE2">
          <w:rPr>
            <w:rFonts w:ascii="Courier New" w:hAnsi="Courier New" w:cs="Courier New"/>
            <w:rPrChange w:id="4597" w:author="Scott Probasco" w:date="2024-01-31T04:36:00Z">
              <w:rPr/>
            </w:rPrChange>
          </w:rPr>
          <w:t>deleteMOI</w:t>
        </w:r>
        <w:proofErr w:type="spellEnd"/>
        <w:r w:rsidRPr="00F32AE2">
          <w:rPr>
            <w:rFonts w:ascii="Courier New" w:hAnsi="Courier New" w:cs="Courier New"/>
            <w:rPrChange w:id="4598" w:author="Scott Probasco" w:date="2024-01-31T04:36:00Z">
              <w:rPr/>
            </w:rPrChange>
          </w:rPr>
          <w:t>(</w:t>
        </w:r>
        <w:proofErr w:type="spellStart"/>
        <w:r w:rsidRPr="00F32AE2">
          <w:rPr>
            <w:rFonts w:ascii="Courier New" w:hAnsi="Courier New" w:cs="Courier New"/>
            <w:rPrChange w:id="4599" w:author="Scott Probasco" w:date="2024-01-31T04:36:00Z">
              <w:rPr/>
            </w:rPrChange>
          </w:rPr>
          <w:t>baseObjectInstance</w:t>
        </w:r>
        <w:proofErr w:type="spellEnd"/>
        <w:r w:rsidRPr="00F32AE2">
          <w:rPr>
            <w:rFonts w:ascii="Courier New" w:hAnsi="Courier New" w:cs="Courier New"/>
            <w:rPrChange w:id="4600" w:author="Scott Probasco" w:date="2024-01-31T04:36:00Z">
              <w:rPr/>
            </w:rPrChange>
          </w:rPr>
          <w:t xml:space="preserve"> [, </w:t>
        </w:r>
        <w:proofErr w:type="spellStart"/>
        <w:r w:rsidRPr="00F32AE2">
          <w:rPr>
            <w:rFonts w:ascii="Courier New" w:hAnsi="Courier New" w:cs="Courier New"/>
            <w:rPrChange w:id="4601" w:author="Scott Probasco" w:date="2024-01-31T04:36:00Z">
              <w:rPr/>
            </w:rPrChange>
          </w:rPr>
          <w:t>scopeType</w:t>
        </w:r>
        <w:proofErr w:type="spellEnd"/>
        <w:r w:rsidRPr="00F32AE2">
          <w:rPr>
            <w:rFonts w:ascii="Courier New" w:hAnsi="Courier New" w:cs="Courier New"/>
            <w:rPrChange w:id="4602" w:author="Scott Probasco" w:date="2024-01-31T04:36:00Z">
              <w:rPr/>
            </w:rPrChange>
          </w:rPr>
          <w:t xml:space="preserve">, </w:t>
        </w:r>
        <w:proofErr w:type="spellStart"/>
        <w:r w:rsidRPr="00F32AE2">
          <w:rPr>
            <w:rFonts w:ascii="Courier New" w:hAnsi="Courier New" w:cs="Courier New"/>
            <w:rPrChange w:id="4603" w:author="Scott Probasco" w:date="2024-01-31T04:36:00Z">
              <w:rPr/>
            </w:rPrChange>
          </w:rPr>
          <w:t>scopeLevel</w:t>
        </w:r>
        <w:proofErr w:type="spellEnd"/>
        <w:r w:rsidRPr="00F32AE2">
          <w:rPr>
            <w:rFonts w:ascii="Courier New" w:hAnsi="Courier New" w:cs="Courier New"/>
            <w:rPrChange w:id="4604" w:author="Scott Probasco" w:date="2024-01-31T04:36:00Z">
              <w:rPr/>
            </w:rPrChange>
          </w:rPr>
          <w:t xml:space="preserve">, Filter]) </w:t>
        </w:r>
      </w:ins>
    </w:p>
    <w:p w14:paraId="14C02CDF" w14:textId="77777777" w:rsidR="00F32AE2" w:rsidRPr="00F32AE2" w:rsidRDefault="00F32AE2">
      <w:pPr>
        <w:pBdr>
          <w:top w:val="single" w:sz="2" w:space="1" w:color="auto"/>
          <w:left w:val="single" w:sz="2" w:space="1" w:color="auto"/>
          <w:bottom w:val="single" w:sz="2" w:space="1" w:color="auto"/>
          <w:right w:val="single" w:sz="2" w:space="1" w:color="auto"/>
        </w:pBdr>
        <w:rPr>
          <w:ins w:id="4605" w:author="Scott Probasco" w:date="2024-01-31T04:35:00Z"/>
          <w:rFonts w:ascii="Courier New" w:hAnsi="Courier New" w:cs="Courier New"/>
          <w:rPrChange w:id="4606" w:author="Scott Probasco" w:date="2024-01-31T04:36:00Z">
            <w:rPr>
              <w:ins w:id="4607" w:author="Scott Probasco" w:date="2024-01-31T04:35:00Z"/>
            </w:rPr>
          </w:rPrChange>
        </w:rPr>
        <w:pPrChange w:id="4608" w:author="Scott Probasco" w:date="2024-01-31T04:37:00Z">
          <w:pPr>
            <w:pStyle w:val="EW"/>
            <w:ind w:hanging="1"/>
          </w:pPr>
        </w:pPrChange>
      </w:pPr>
      <w:ins w:id="4609" w:author="Scott Probasco" w:date="2024-01-31T04:35:00Z">
        <w:r w:rsidRPr="00F32AE2">
          <w:rPr>
            <w:rFonts w:ascii="Courier New" w:hAnsi="Courier New" w:cs="Courier New"/>
            <w:rPrChange w:id="4610" w:author="Scott Probasco" w:date="2024-01-31T04:36:00Z">
              <w:rPr/>
            </w:rPrChange>
          </w:rPr>
          <w:t xml:space="preserve">    Note right </w:t>
        </w:r>
        <w:proofErr w:type="gramStart"/>
        <w:r w:rsidRPr="00F32AE2">
          <w:rPr>
            <w:rFonts w:ascii="Courier New" w:hAnsi="Courier New" w:cs="Courier New"/>
            <w:rPrChange w:id="4611" w:author="Scott Probasco" w:date="2024-01-31T04:36:00Z">
              <w:rPr/>
            </w:rPrChange>
          </w:rPr>
          <w:t>Cons</w:t>
        </w:r>
        <w:proofErr w:type="gramEnd"/>
      </w:ins>
    </w:p>
    <w:p w14:paraId="2B862D85" w14:textId="77777777" w:rsidR="00F32AE2" w:rsidRPr="00F32AE2" w:rsidRDefault="00F32AE2">
      <w:pPr>
        <w:pBdr>
          <w:top w:val="single" w:sz="2" w:space="1" w:color="auto"/>
          <w:left w:val="single" w:sz="2" w:space="1" w:color="auto"/>
          <w:bottom w:val="single" w:sz="2" w:space="1" w:color="auto"/>
          <w:right w:val="single" w:sz="2" w:space="1" w:color="auto"/>
        </w:pBdr>
        <w:rPr>
          <w:ins w:id="4612" w:author="Scott Probasco" w:date="2024-01-31T04:35:00Z"/>
          <w:rFonts w:ascii="Courier New" w:hAnsi="Courier New" w:cs="Courier New"/>
          <w:rPrChange w:id="4613" w:author="Scott Probasco" w:date="2024-01-31T04:36:00Z">
            <w:rPr>
              <w:ins w:id="4614" w:author="Scott Probasco" w:date="2024-01-31T04:35:00Z"/>
            </w:rPr>
          </w:rPrChange>
        </w:rPr>
        <w:pPrChange w:id="4615" w:author="Scott Probasco" w:date="2024-01-31T04:37:00Z">
          <w:pPr>
            <w:pStyle w:val="EW"/>
            <w:ind w:hanging="1"/>
          </w:pPr>
        </w:pPrChange>
      </w:pPr>
      <w:ins w:id="4616" w:author="Scott Probasco" w:date="2024-01-31T04:35:00Z">
        <w:r w:rsidRPr="00F32AE2">
          <w:rPr>
            <w:rFonts w:ascii="Courier New" w:hAnsi="Courier New" w:cs="Courier New"/>
            <w:rPrChange w:id="4617" w:author="Scott Probasco" w:date="2024-01-31T04:36:00Z">
              <w:rPr/>
            </w:rPrChange>
          </w:rPr>
          <w:t xml:space="preserve">      DN and, optionally, parameters </w:t>
        </w:r>
      </w:ins>
    </w:p>
    <w:p w14:paraId="558D1E3B" w14:textId="77777777" w:rsidR="00F32AE2" w:rsidRPr="00F32AE2" w:rsidRDefault="00F32AE2">
      <w:pPr>
        <w:pBdr>
          <w:top w:val="single" w:sz="2" w:space="1" w:color="auto"/>
          <w:left w:val="single" w:sz="2" w:space="1" w:color="auto"/>
          <w:bottom w:val="single" w:sz="2" w:space="1" w:color="auto"/>
          <w:right w:val="single" w:sz="2" w:space="1" w:color="auto"/>
        </w:pBdr>
        <w:rPr>
          <w:ins w:id="4618" w:author="Scott Probasco" w:date="2024-01-31T04:35:00Z"/>
          <w:rFonts w:ascii="Courier New" w:hAnsi="Courier New" w:cs="Courier New"/>
          <w:rPrChange w:id="4619" w:author="Scott Probasco" w:date="2024-01-31T04:36:00Z">
            <w:rPr>
              <w:ins w:id="4620" w:author="Scott Probasco" w:date="2024-01-31T04:35:00Z"/>
            </w:rPr>
          </w:rPrChange>
        </w:rPr>
        <w:pPrChange w:id="4621" w:author="Scott Probasco" w:date="2024-01-31T04:37:00Z">
          <w:pPr>
            <w:pStyle w:val="EW"/>
            <w:ind w:hanging="1"/>
          </w:pPr>
        </w:pPrChange>
      </w:pPr>
      <w:ins w:id="4622" w:author="Scott Probasco" w:date="2024-01-31T04:35:00Z">
        <w:r w:rsidRPr="00F32AE2">
          <w:rPr>
            <w:rFonts w:ascii="Courier New" w:hAnsi="Courier New" w:cs="Courier New"/>
            <w:rPrChange w:id="4623" w:author="Scott Probasco" w:date="2024-01-31T04:36:00Z">
              <w:rPr/>
            </w:rPrChange>
          </w:rPr>
          <w:t xml:space="preserve">      are supplied by MNO.</w:t>
        </w:r>
      </w:ins>
    </w:p>
    <w:p w14:paraId="21CDB240" w14:textId="77777777" w:rsidR="00F32AE2" w:rsidRPr="00F32AE2" w:rsidRDefault="00F32AE2">
      <w:pPr>
        <w:pBdr>
          <w:top w:val="single" w:sz="2" w:space="1" w:color="auto"/>
          <w:left w:val="single" w:sz="2" w:space="1" w:color="auto"/>
          <w:bottom w:val="single" w:sz="2" w:space="1" w:color="auto"/>
          <w:right w:val="single" w:sz="2" w:space="1" w:color="auto"/>
        </w:pBdr>
        <w:rPr>
          <w:ins w:id="4624" w:author="Scott Probasco" w:date="2024-01-31T04:35:00Z"/>
          <w:rFonts w:ascii="Courier New" w:hAnsi="Courier New" w:cs="Courier New"/>
          <w:rPrChange w:id="4625" w:author="Scott Probasco" w:date="2024-01-31T04:36:00Z">
            <w:rPr>
              <w:ins w:id="4626" w:author="Scott Probasco" w:date="2024-01-31T04:35:00Z"/>
            </w:rPr>
          </w:rPrChange>
        </w:rPr>
        <w:pPrChange w:id="4627" w:author="Scott Probasco" w:date="2024-01-31T04:37:00Z">
          <w:pPr>
            <w:pStyle w:val="EW"/>
            <w:ind w:hanging="1"/>
          </w:pPr>
        </w:pPrChange>
      </w:pPr>
      <w:ins w:id="4628" w:author="Scott Probasco" w:date="2024-01-31T04:35:00Z">
        <w:r w:rsidRPr="00F32AE2">
          <w:rPr>
            <w:rFonts w:ascii="Courier New" w:hAnsi="Courier New" w:cs="Courier New"/>
            <w:rPrChange w:id="4629" w:author="Scott Probasco" w:date="2024-01-31T04:36:00Z">
              <w:rPr/>
            </w:rPrChange>
          </w:rPr>
          <w:t xml:space="preserve">    End Note</w:t>
        </w:r>
      </w:ins>
    </w:p>
    <w:p w14:paraId="6B3BFB8B" w14:textId="77777777" w:rsidR="00F32AE2" w:rsidRPr="00F32AE2" w:rsidRDefault="00F32AE2">
      <w:pPr>
        <w:pBdr>
          <w:top w:val="single" w:sz="2" w:space="1" w:color="auto"/>
          <w:left w:val="single" w:sz="2" w:space="1" w:color="auto"/>
          <w:bottom w:val="single" w:sz="2" w:space="1" w:color="auto"/>
          <w:right w:val="single" w:sz="2" w:space="1" w:color="auto"/>
        </w:pBdr>
        <w:rPr>
          <w:ins w:id="4630" w:author="Scott Probasco" w:date="2024-01-31T04:35:00Z"/>
          <w:rFonts w:ascii="Courier New" w:hAnsi="Courier New" w:cs="Courier New"/>
          <w:rPrChange w:id="4631" w:author="Scott Probasco" w:date="2024-01-31T04:36:00Z">
            <w:rPr>
              <w:ins w:id="4632" w:author="Scott Probasco" w:date="2024-01-31T04:35:00Z"/>
            </w:rPr>
          </w:rPrChange>
        </w:rPr>
        <w:pPrChange w:id="4633" w:author="Scott Probasco" w:date="2024-01-31T04:37:00Z">
          <w:pPr>
            <w:pStyle w:val="EW"/>
            <w:ind w:hanging="1"/>
          </w:pPr>
        </w:pPrChange>
      </w:pPr>
    </w:p>
    <w:p w14:paraId="772DE978" w14:textId="77777777" w:rsidR="00F32AE2" w:rsidRPr="00F32AE2" w:rsidRDefault="00F32AE2">
      <w:pPr>
        <w:pBdr>
          <w:top w:val="single" w:sz="2" w:space="1" w:color="auto"/>
          <w:left w:val="single" w:sz="2" w:space="1" w:color="auto"/>
          <w:bottom w:val="single" w:sz="2" w:space="1" w:color="auto"/>
          <w:right w:val="single" w:sz="2" w:space="1" w:color="auto"/>
        </w:pBdr>
        <w:rPr>
          <w:ins w:id="4634" w:author="Scott Probasco" w:date="2024-01-31T04:35:00Z"/>
          <w:rFonts w:ascii="Courier New" w:hAnsi="Courier New" w:cs="Courier New"/>
          <w:rPrChange w:id="4635" w:author="Scott Probasco" w:date="2024-01-31T04:36:00Z">
            <w:rPr>
              <w:ins w:id="4636" w:author="Scott Probasco" w:date="2024-01-31T04:35:00Z"/>
            </w:rPr>
          </w:rPrChange>
        </w:rPr>
        <w:pPrChange w:id="4637" w:author="Scott Probasco" w:date="2024-01-31T04:37:00Z">
          <w:pPr>
            <w:pStyle w:val="EW"/>
            <w:ind w:hanging="1"/>
          </w:pPr>
        </w:pPrChange>
      </w:pPr>
      <w:ins w:id="4638" w:author="Scott Probasco" w:date="2024-01-31T04:35:00Z">
        <w:r w:rsidRPr="00F32AE2">
          <w:rPr>
            <w:rFonts w:ascii="Courier New" w:hAnsi="Courier New" w:cs="Courier New"/>
            <w:rPrChange w:id="4639" w:author="Scott Probasco" w:date="2024-01-31T04:36:00Z">
              <w:rPr/>
            </w:rPrChange>
          </w:rPr>
          <w:t xml:space="preserve">    </w:t>
        </w:r>
        <w:proofErr w:type="gramStart"/>
        <w:r w:rsidRPr="00F32AE2">
          <w:rPr>
            <w:rFonts w:ascii="Courier New" w:hAnsi="Courier New" w:cs="Courier New"/>
            <w:rPrChange w:id="4640" w:author="Scott Probasco" w:date="2024-01-31T04:36:00Z">
              <w:rPr/>
            </w:rPrChange>
          </w:rPr>
          <w:t>Prod  -</w:t>
        </w:r>
        <w:proofErr w:type="gramEnd"/>
        <w:r w:rsidRPr="00F32AE2">
          <w:rPr>
            <w:rFonts w:ascii="Courier New" w:hAnsi="Courier New" w:cs="Courier New"/>
            <w:rPrChange w:id="4641" w:author="Scott Probasco" w:date="2024-01-31T04:36:00Z">
              <w:rPr/>
            </w:rPrChange>
          </w:rPr>
          <w:t xml:space="preserve">&gt; Prod: 2. delete MOI:\n    </w:t>
        </w:r>
        <w:proofErr w:type="spellStart"/>
        <w:r w:rsidRPr="00F32AE2">
          <w:rPr>
            <w:rFonts w:ascii="Courier New" w:hAnsi="Courier New" w:cs="Courier New"/>
            <w:rPrChange w:id="4642" w:author="Scott Probasco" w:date="2024-01-31T04:36:00Z">
              <w:rPr/>
            </w:rPrChange>
          </w:rPr>
          <w:t>PerfMetricJob</w:t>
        </w:r>
        <w:proofErr w:type="spellEnd"/>
        <w:r w:rsidRPr="00F32AE2">
          <w:rPr>
            <w:rFonts w:ascii="Courier New" w:hAnsi="Courier New" w:cs="Courier New"/>
            <w:rPrChange w:id="4643" w:author="Scott Probasco" w:date="2024-01-31T04:36:00Z">
              <w:rPr/>
            </w:rPrChange>
          </w:rPr>
          <w:t>, Files</w:t>
        </w:r>
      </w:ins>
    </w:p>
    <w:p w14:paraId="3762A90A" w14:textId="77777777" w:rsidR="00F32AE2" w:rsidRPr="00F32AE2" w:rsidRDefault="00F32AE2">
      <w:pPr>
        <w:pBdr>
          <w:top w:val="single" w:sz="2" w:space="1" w:color="auto"/>
          <w:left w:val="single" w:sz="2" w:space="1" w:color="auto"/>
          <w:bottom w:val="single" w:sz="2" w:space="1" w:color="auto"/>
          <w:right w:val="single" w:sz="2" w:space="1" w:color="auto"/>
        </w:pBdr>
        <w:rPr>
          <w:ins w:id="4644" w:author="Scott Probasco" w:date="2024-01-31T04:35:00Z"/>
          <w:rFonts w:ascii="Courier New" w:hAnsi="Courier New" w:cs="Courier New"/>
          <w:rPrChange w:id="4645" w:author="Scott Probasco" w:date="2024-01-31T04:36:00Z">
            <w:rPr>
              <w:ins w:id="4646" w:author="Scott Probasco" w:date="2024-01-31T04:35:00Z"/>
            </w:rPr>
          </w:rPrChange>
        </w:rPr>
        <w:pPrChange w:id="4647" w:author="Scott Probasco" w:date="2024-01-31T04:37:00Z">
          <w:pPr>
            <w:pStyle w:val="EW"/>
            <w:ind w:hanging="1"/>
          </w:pPr>
        </w:pPrChange>
      </w:pPr>
    </w:p>
    <w:p w14:paraId="5EFBB5A1" w14:textId="77777777" w:rsidR="00F32AE2" w:rsidRPr="00F32AE2" w:rsidRDefault="00F32AE2">
      <w:pPr>
        <w:pBdr>
          <w:top w:val="single" w:sz="2" w:space="1" w:color="auto"/>
          <w:left w:val="single" w:sz="2" w:space="1" w:color="auto"/>
          <w:bottom w:val="single" w:sz="2" w:space="1" w:color="auto"/>
          <w:right w:val="single" w:sz="2" w:space="1" w:color="auto"/>
        </w:pBdr>
        <w:rPr>
          <w:ins w:id="4648" w:author="Scott Probasco" w:date="2024-01-31T04:35:00Z"/>
          <w:rFonts w:ascii="Courier New" w:hAnsi="Courier New" w:cs="Courier New"/>
          <w:rPrChange w:id="4649" w:author="Scott Probasco" w:date="2024-01-31T04:36:00Z">
            <w:rPr>
              <w:ins w:id="4650" w:author="Scott Probasco" w:date="2024-01-31T04:35:00Z"/>
            </w:rPr>
          </w:rPrChange>
        </w:rPr>
        <w:pPrChange w:id="4651" w:author="Scott Probasco" w:date="2024-01-31T04:37:00Z">
          <w:pPr>
            <w:pStyle w:val="EW"/>
            <w:ind w:hanging="1"/>
          </w:pPr>
        </w:pPrChange>
      </w:pPr>
      <w:ins w:id="4652" w:author="Scott Probasco" w:date="2024-01-31T04:35:00Z">
        <w:r w:rsidRPr="00F32AE2">
          <w:rPr>
            <w:rFonts w:ascii="Courier New" w:hAnsi="Courier New" w:cs="Courier New"/>
            <w:rPrChange w:id="4653" w:author="Scott Probasco" w:date="2024-01-31T04:36:00Z">
              <w:rPr/>
            </w:rPrChange>
          </w:rPr>
          <w:t xml:space="preserve">    Cons &lt;- Prod: 3. Notification (</w:t>
        </w:r>
        <w:proofErr w:type="spellStart"/>
        <w:r w:rsidRPr="00F32AE2">
          <w:rPr>
            <w:rFonts w:ascii="Courier New" w:hAnsi="Courier New" w:cs="Courier New"/>
            <w:rPrChange w:id="4654" w:author="Scott Probasco" w:date="2024-01-31T04:36:00Z">
              <w:rPr/>
            </w:rPrChange>
          </w:rPr>
          <w:t>notifyMOIDeletion</w:t>
        </w:r>
        <w:proofErr w:type="spellEnd"/>
        <w:r w:rsidRPr="00F32AE2">
          <w:rPr>
            <w:rFonts w:ascii="Courier New" w:hAnsi="Courier New" w:cs="Courier New"/>
            <w:rPrChange w:id="4655" w:author="Scott Probasco" w:date="2024-01-31T04:36:00Z">
              <w:rPr/>
            </w:rPrChange>
          </w:rPr>
          <w:t>)</w:t>
        </w:r>
      </w:ins>
    </w:p>
    <w:p w14:paraId="7973C8E3" w14:textId="77777777" w:rsidR="00F32AE2" w:rsidRPr="00F32AE2" w:rsidRDefault="00F32AE2">
      <w:pPr>
        <w:pBdr>
          <w:top w:val="single" w:sz="2" w:space="1" w:color="auto"/>
          <w:left w:val="single" w:sz="2" w:space="1" w:color="auto"/>
          <w:bottom w:val="single" w:sz="2" w:space="1" w:color="auto"/>
          <w:right w:val="single" w:sz="2" w:space="1" w:color="auto"/>
        </w:pBdr>
        <w:rPr>
          <w:ins w:id="4656" w:author="Scott Probasco" w:date="2024-01-31T04:35:00Z"/>
          <w:rFonts w:ascii="Courier New" w:hAnsi="Courier New" w:cs="Courier New"/>
          <w:rPrChange w:id="4657" w:author="Scott Probasco" w:date="2024-01-31T04:36:00Z">
            <w:rPr>
              <w:ins w:id="4658" w:author="Scott Probasco" w:date="2024-01-31T04:35:00Z"/>
            </w:rPr>
          </w:rPrChange>
        </w:rPr>
        <w:pPrChange w:id="4659" w:author="Scott Probasco" w:date="2024-01-31T04:37:00Z">
          <w:pPr>
            <w:pStyle w:val="EW"/>
            <w:ind w:hanging="1"/>
          </w:pPr>
        </w:pPrChange>
      </w:pPr>
    </w:p>
    <w:p w14:paraId="69EE9FC7" w14:textId="77777777" w:rsidR="00F32AE2" w:rsidRPr="00F32AE2" w:rsidRDefault="00F32AE2">
      <w:pPr>
        <w:pBdr>
          <w:top w:val="single" w:sz="2" w:space="1" w:color="auto"/>
          <w:left w:val="single" w:sz="2" w:space="1" w:color="auto"/>
          <w:bottom w:val="single" w:sz="2" w:space="1" w:color="auto"/>
          <w:right w:val="single" w:sz="2" w:space="1" w:color="auto"/>
        </w:pBdr>
        <w:rPr>
          <w:ins w:id="4660" w:author="Scott Probasco" w:date="2024-01-31T04:35:00Z"/>
          <w:rFonts w:ascii="Courier New" w:hAnsi="Courier New" w:cs="Courier New"/>
          <w:rPrChange w:id="4661" w:author="Scott Probasco" w:date="2024-01-31T04:36:00Z">
            <w:rPr>
              <w:ins w:id="4662" w:author="Scott Probasco" w:date="2024-01-31T04:35:00Z"/>
            </w:rPr>
          </w:rPrChange>
        </w:rPr>
        <w:pPrChange w:id="4663" w:author="Scott Probasco" w:date="2024-01-31T04:37:00Z">
          <w:pPr>
            <w:pStyle w:val="EW"/>
            <w:ind w:hanging="1"/>
          </w:pPr>
        </w:pPrChange>
      </w:pPr>
      <w:ins w:id="4664" w:author="Scott Probasco" w:date="2024-01-31T04:35:00Z">
        <w:r w:rsidRPr="00F32AE2">
          <w:rPr>
            <w:rFonts w:ascii="Courier New" w:hAnsi="Courier New" w:cs="Courier New"/>
            <w:rPrChange w:id="4665" w:author="Scott Probasco" w:date="2024-01-31T04:36:00Z">
              <w:rPr/>
            </w:rPrChange>
          </w:rPr>
          <w:t xml:space="preserve">    Cons &lt;</w:t>
        </w:r>
        <w:proofErr w:type="gramStart"/>
        <w:r w:rsidRPr="00F32AE2">
          <w:rPr>
            <w:rFonts w:ascii="Courier New" w:hAnsi="Courier New" w:cs="Courier New"/>
            <w:rPrChange w:id="4666" w:author="Scott Probasco" w:date="2024-01-31T04:36:00Z">
              <w:rPr/>
            </w:rPrChange>
          </w:rPr>
          <w:t>-  Prod</w:t>
        </w:r>
        <w:proofErr w:type="gramEnd"/>
        <w:r w:rsidRPr="00F32AE2">
          <w:rPr>
            <w:rFonts w:ascii="Courier New" w:hAnsi="Courier New" w:cs="Courier New"/>
            <w:rPrChange w:id="4667" w:author="Scott Probasco" w:date="2024-01-31T04:36:00Z">
              <w:rPr/>
            </w:rPrChange>
          </w:rPr>
          <w:t xml:space="preserve">: 4. result of </w:t>
        </w:r>
        <w:proofErr w:type="spellStart"/>
        <w:r w:rsidRPr="00F32AE2">
          <w:rPr>
            <w:rFonts w:ascii="Courier New" w:hAnsi="Courier New" w:cs="Courier New"/>
            <w:rPrChange w:id="4668" w:author="Scott Probasco" w:date="2024-01-31T04:36:00Z">
              <w:rPr/>
            </w:rPrChange>
          </w:rPr>
          <w:t>deleteMOI</w:t>
        </w:r>
        <w:proofErr w:type="spellEnd"/>
        <w:r w:rsidRPr="00F32AE2">
          <w:rPr>
            <w:rFonts w:ascii="Courier New" w:hAnsi="Courier New" w:cs="Courier New"/>
            <w:rPrChange w:id="4669" w:author="Scott Probasco" w:date="2024-01-31T04:36:00Z">
              <w:rPr/>
            </w:rPrChange>
          </w:rPr>
          <w:t>(</w:t>
        </w:r>
        <w:proofErr w:type="spellStart"/>
        <w:r w:rsidRPr="00F32AE2">
          <w:rPr>
            <w:rFonts w:ascii="Courier New" w:hAnsi="Courier New" w:cs="Courier New"/>
            <w:rPrChange w:id="4670" w:author="Scott Probasco" w:date="2024-01-31T04:36:00Z">
              <w:rPr/>
            </w:rPrChange>
          </w:rPr>
          <w:t>deletionList</w:t>
        </w:r>
        <w:proofErr w:type="spellEnd"/>
        <w:r w:rsidRPr="00F32AE2">
          <w:rPr>
            <w:rFonts w:ascii="Courier New" w:hAnsi="Courier New" w:cs="Courier New"/>
            <w:rPrChange w:id="4671" w:author="Scott Probasco" w:date="2024-01-31T04:36:00Z">
              <w:rPr/>
            </w:rPrChange>
          </w:rPr>
          <w:t>, status)</w:t>
        </w:r>
      </w:ins>
    </w:p>
    <w:p w14:paraId="0274841E" w14:textId="77777777" w:rsidR="00F32AE2" w:rsidRPr="00F32AE2" w:rsidRDefault="00F32AE2">
      <w:pPr>
        <w:pBdr>
          <w:top w:val="single" w:sz="2" w:space="1" w:color="auto"/>
          <w:left w:val="single" w:sz="2" w:space="1" w:color="auto"/>
          <w:bottom w:val="single" w:sz="2" w:space="1" w:color="auto"/>
          <w:right w:val="single" w:sz="2" w:space="1" w:color="auto"/>
        </w:pBdr>
        <w:rPr>
          <w:ins w:id="4672" w:author="Scott Probasco" w:date="2024-01-31T04:35:00Z"/>
          <w:rFonts w:ascii="Courier New" w:hAnsi="Courier New" w:cs="Courier New"/>
          <w:rPrChange w:id="4673" w:author="Scott Probasco" w:date="2024-01-31T04:36:00Z">
            <w:rPr>
              <w:ins w:id="4674" w:author="Scott Probasco" w:date="2024-01-31T04:35:00Z"/>
            </w:rPr>
          </w:rPrChange>
        </w:rPr>
        <w:pPrChange w:id="4675" w:author="Scott Probasco" w:date="2024-01-31T04:37:00Z">
          <w:pPr>
            <w:pStyle w:val="EW"/>
            <w:ind w:hanging="1"/>
          </w:pPr>
        </w:pPrChange>
      </w:pPr>
      <w:ins w:id="4676" w:author="Scott Probasco" w:date="2024-01-31T04:35:00Z">
        <w:r w:rsidRPr="00F32AE2">
          <w:rPr>
            <w:rFonts w:ascii="Courier New" w:hAnsi="Courier New" w:cs="Courier New"/>
            <w:rPrChange w:id="4677" w:author="Scott Probasco" w:date="2024-01-31T04:36:00Z">
              <w:rPr/>
            </w:rPrChange>
          </w:rPr>
          <w:t xml:space="preserve"> </w:t>
        </w:r>
      </w:ins>
    </w:p>
    <w:p w14:paraId="4AFD18D0" w14:textId="77777777" w:rsidR="00F32AE2" w:rsidRPr="00F32AE2" w:rsidRDefault="00F32AE2">
      <w:pPr>
        <w:pBdr>
          <w:top w:val="single" w:sz="2" w:space="1" w:color="auto"/>
          <w:left w:val="single" w:sz="2" w:space="1" w:color="auto"/>
          <w:bottom w:val="single" w:sz="2" w:space="1" w:color="auto"/>
          <w:right w:val="single" w:sz="2" w:space="1" w:color="auto"/>
        </w:pBdr>
        <w:rPr>
          <w:ins w:id="4678" w:author="Scott Probasco" w:date="2024-01-31T04:35:00Z"/>
          <w:rFonts w:ascii="Courier New" w:hAnsi="Courier New" w:cs="Courier New"/>
          <w:rPrChange w:id="4679" w:author="Scott Probasco" w:date="2024-01-31T04:36:00Z">
            <w:rPr>
              <w:ins w:id="4680" w:author="Scott Probasco" w:date="2024-01-31T04:35:00Z"/>
            </w:rPr>
          </w:rPrChange>
        </w:rPr>
        <w:pPrChange w:id="4681" w:author="Scott Probasco" w:date="2024-01-31T04:37:00Z">
          <w:pPr>
            <w:pStyle w:val="EW"/>
            <w:ind w:hanging="1"/>
          </w:pPr>
        </w:pPrChange>
      </w:pPr>
      <w:ins w:id="4682" w:author="Scott Probasco" w:date="2024-01-31T04:35:00Z">
        <w:r w:rsidRPr="00F32AE2">
          <w:rPr>
            <w:rFonts w:ascii="Courier New" w:hAnsi="Courier New" w:cs="Courier New"/>
            <w:rPrChange w:id="4683" w:author="Scott Probasco" w:date="2024-01-31T04:36:00Z">
              <w:rPr/>
            </w:rPrChange>
          </w:rPr>
          <w:t xml:space="preserve">    </w:t>
        </w:r>
        <w:proofErr w:type="spellStart"/>
        <w:r w:rsidRPr="00F32AE2">
          <w:rPr>
            <w:rFonts w:ascii="Courier New" w:hAnsi="Courier New" w:cs="Courier New"/>
            <w:rPrChange w:id="4684" w:author="Scott Probasco" w:date="2024-01-31T04:36:00Z">
              <w:rPr/>
            </w:rPrChange>
          </w:rPr>
          <w:t>hnote</w:t>
        </w:r>
        <w:proofErr w:type="spellEnd"/>
        <w:r w:rsidRPr="00F32AE2">
          <w:rPr>
            <w:rFonts w:ascii="Courier New" w:hAnsi="Courier New" w:cs="Courier New"/>
            <w:rPrChange w:id="4685" w:author="Scott Probasco" w:date="2024-01-31T04:36:00Z">
              <w:rPr/>
            </w:rPrChange>
          </w:rPr>
          <w:t xml:space="preserve"> over Prod</w:t>
        </w:r>
      </w:ins>
    </w:p>
    <w:p w14:paraId="6AADB9F4" w14:textId="77777777" w:rsidR="00F32AE2" w:rsidRPr="00F32AE2" w:rsidRDefault="00F32AE2">
      <w:pPr>
        <w:pBdr>
          <w:top w:val="single" w:sz="2" w:space="1" w:color="auto"/>
          <w:left w:val="single" w:sz="2" w:space="1" w:color="auto"/>
          <w:bottom w:val="single" w:sz="2" w:space="1" w:color="auto"/>
          <w:right w:val="single" w:sz="2" w:space="1" w:color="auto"/>
        </w:pBdr>
        <w:rPr>
          <w:ins w:id="4686" w:author="Scott Probasco" w:date="2024-01-31T04:35:00Z"/>
          <w:rFonts w:ascii="Courier New" w:hAnsi="Courier New" w:cs="Courier New"/>
          <w:rPrChange w:id="4687" w:author="Scott Probasco" w:date="2024-01-31T04:36:00Z">
            <w:rPr>
              <w:ins w:id="4688" w:author="Scott Probasco" w:date="2024-01-31T04:35:00Z"/>
            </w:rPr>
          </w:rPrChange>
        </w:rPr>
        <w:pPrChange w:id="4689" w:author="Scott Probasco" w:date="2024-01-31T04:37:00Z">
          <w:pPr>
            <w:pStyle w:val="EW"/>
            <w:ind w:hanging="1"/>
          </w:pPr>
        </w:pPrChange>
      </w:pPr>
      <w:ins w:id="4690" w:author="Scott Probasco" w:date="2024-01-31T04:35:00Z">
        <w:r w:rsidRPr="00F32AE2">
          <w:rPr>
            <w:rFonts w:ascii="Courier New" w:hAnsi="Courier New" w:cs="Courier New"/>
            <w:rPrChange w:id="4691" w:author="Scott Probasco" w:date="2024-01-31T04:36:00Z">
              <w:rPr/>
            </w:rPrChange>
          </w:rPr>
          <w:t xml:space="preserve">      ongoing PM reporting</w:t>
        </w:r>
      </w:ins>
    </w:p>
    <w:p w14:paraId="25C3C70B" w14:textId="77777777" w:rsidR="00F32AE2" w:rsidRPr="00F32AE2" w:rsidRDefault="00F32AE2">
      <w:pPr>
        <w:pBdr>
          <w:top w:val="single" w:sz="2" w:space="1" w:color="auto"/>
          <w:left w:val="single" w:sz="2" w:space="1" w:color="auto"/>
          <w:bottom w:val="single" w:sz="2" w:space="1" w:color="auto"/>
          <w:right w:val="single" w:sz="2" w:space="1" w:color="auto"/>
        </w:pBdr>
        <w:rPr>
          <w:ins w:id="4692" w:author="Scott Probasco" w:date="2024-01-31T04:35:00Z"/>
          <w:rFonts w:ascii="Courier New" w:hAnsi="Courier New" w:cs="Courier New"/>
          <w:rPrChange w:id="4693" w:author="Scott Probasco" w:date="2024-01-31T04:36:00Z">
            <w:rPr>
              <w:ins w:id="4694" w:author="Scott Probasco" w:date="2024-01-31T04:35:00Z"/>
            </w:rPr>
          </w:rPrChange>
        </w:rPr>
        <w:pPrChange w:id="4695" w:author="Scott Probasco" w:date="2024-01-31T04:37:00Z">
          <w:pPr>
            <w:pStyle w:val="EW"/>
            <w:ind w:hanging="1"/>
          </w:pPr>
        </w:pPrChange>
      </w:pPr>
      <w:ins w:id="4696" w:author="Scott Probasco" w:date="2024-01-31T04:35:00Z">
        <w:r w:rsidRPr="00F32AE2">
          <w:rPr>
            <w:rFonts w:ascii="Courier New" w:hAnsi="Courier New" w:cs="Courier New"/>
            <w:rPrChange w:id="4697" w:author="Scott Probasco" w:date="2024-01-31T04:36:00Z">
              <w:rPr/>
            </w:rPrChange>
          </w:rPr>
          <w:t xml:space="preserve">      is abandoned.</w:t>
        </w:r>
      </w:ins>
    </w:p>
    <w:p w14:paraId="62B7BF12" w14:textId="77777777" w:rsidR="00F32AE2" w:rsidRPr="00F32AE2" w:rsidRDefault="00F32AE2">
      <w:pPr>
        <w:pBdr>
          <w:top w:val="single" w:sz="2" w:space="1" w:color="auto"/>
          <w:left w:val="single" w:sz="2" w:space="1" w:color="auto"/>
          <w:bottom w:val="single" w:sz="2" w:space="1" w:color="auto"/>
          <w:right w:val="single" w:sz="2" w:space="1" w:color="auto"/>
        </w:pBdr>
        <w:rPr>
          <w:ins w:id="4698" w:author="Scott Probasco" w:date="2024-01-31T04:35:00Z"/>
          <w:rFonts w:ascii="Courier New" w:hAnsi="Courier New" w:cs="Courier New"/>
          <w:rPrChange w:id="4699" w:author="Scott Probasco" w:date="2024-01-31T04:36:00Z">
            <w:rPr>
              <w:ins w:id="4700" w:author="Scott Probasco" w:date="2024-01-31T04:35:00Z"/>
            </w:rPr>
          </w:rPrChange>
        </w:rPr>
        <w:pPrChange w:id="4701" w:author="Scott Probasco" w:date="2024-01-31T04:37:00Z">
          <w:pPr>
            <w:pStyle w:val="EW"/>
            <w:ind w:hanging="1"/>
          </w:pPr>
        </w:pPrChange>
      </w:pPr>
      <w:ins w:id="4702" w:author="Scott Probasco" w:date="2024-01-31T04:35:00Z">
        <w:r w:rsidRPr="00F32AE2">
          <w:rPr>
            <w:rFonts w:ascii="Courier New" w:hAnsi="Courier New" w:cs="Courier New"/>
            <w:rPrChange w:id="4703" w:author="Scott Probasco" w:date="2024-01-31T04:36:00Z">
              <w:rPr/>
            </w:rPrChange>
          </w:rPr>
          <w:t xml:space="preserve">    end note</w:t>
        </w:r>
      </w:ins>
    </w:p>
    <w:p w14:paraId="3E29F9B8" w14:textId="77777777" w:rsidR="00F32AE2" w:rsidRPr="00F32AE2" w:rsidRDefault="00F32AE2">
      <w:pPr>
        <w:pBdr>
          <w:top w:val="single" w:sz="2" w:space="1" w:color="auto"/>
          <w:left w:val="single" w:sz="2" w:space="1" w:color="auto"/>
          <w:bottom w:val="single" w:sz="2" w:space="1" w:color="auto"/>
          <w:right w:val="single" w:sz="2" w:space="1" w:color="auto"/>
        </w:pBdr>
        <w:rPr>
          <w:ins w:id="4704" w:author="Scott Probasco" w:date="2024-01-31T04:35:00Z"/>
          <w:rFonts w:ascii="Courier New" w:hAnsi="Courier New" w:cs="Courier New"/>
          <w:rPrChange w:id="4705" w:author="Scott Probasco" w:date="2024-01-31T04:36:00Z">
            <w:rPr>
              <w:ins w:id="4706" w:author="Scott Probasco" w:date="2024-01-31T04:35:00Z"/>
            </w:rPr>
          </w:rPrChange>
        </w:rPr>
        <w:pPrChange w:id="4707" w:author="Scott Probasco" w:date="2024-01-31T04:37:00Z">
          <w:pPr>
            <w:pStyle w:val="EW"/>
            <w:ind w:hanging="1"/>
          </w:pPr>
        </w:pPrChange>
      </w:pPr>
    </w:p>
    <w:p w14:paraId="6B5DDC10" w14:textId="77777777" w:rsidR="00F32AE2" w:rsidRPr="00F32AE2" w:rsidRDefault="00F32AE2">
      <w:pPr>
        <w:pBdr>
          <w:top w:val="single" w:sz="2" w:space="1" w:color="auto"/>
          <w:left w:val="single" w:sz="2" w:space="1" w:color="auto"/>
          <w:bottom w:val="single" w:sz="2" w:space="1" w:color="auto"/>
          <w:right w:val="single" w:sz="2" w:space="1" w:color="auto"/>
        </w:pBdr>
        <w:rPr>
          <w:ins w:id="4708" w:author="Scott Probasco" w:date="2024-01-31T04:35:00Z"/>
          <w:rFonts w:ascii="Courier New" w:hAnsi="Courier New" w:cs="Courier New"/>
          <w:rPrChange w:id="4709" w:author="Scott Probasco" w:date="2024-01-31T04:36:00Z">
            <w:rPr>
              <w:ins w:id="4710" w:author="Scott Probasco" w:date="2024-01-31T04:35:00Z"/>
            </w:rPr>
          </w:rPrChange>
        </w:rPr>
        <w:pPrChange w:id="4711" w:author="Scott Probasco" w:date="2024-01-31T04:37:00Z">
          <w:pPr>
            <w:pStyle w:val="EW"/>
            <w:ind w:hanging="1"/>
          </w:pPr>
        </w:pPrChange>
      </w:pPr>
      <w:ins w:id="4712" w:author="Scott Probasco" w:date="2024-01-31T04:35:00Z">
        <w:r w:rsidRPr="00F32AE2">
          <w:rPr>
            <w:rFonts w:ascii="Courier New" w:hAnsi="Courier New" w:cs="Courier New"/>
            <w:rPrChange w:id="4713" w:author="Scott Probasco" w:date="2024-01-31T04:36:00Z">
              <w:rPr/>
            </w:rPrChange>
          </w:rPr>
          <w:t xml:space="preserve">  end loop for each wanted </w:t>
        </w:r>
        <w:proofErr w:type="gramStart"/>
        <w:r w:rsidRPr="00F32AE2">
          <w:rPr>
            <w:rFonts w:ascii="Courier New" w:hAnsi="Courier New" w:cs="Courier New"/>
            <w:rPrChange w:id="4714" w:author="Scott Probasco" w:date="2024-01-31T04:36:00Z">
              <w:rPr/>
            </w:rPrChange>
          </w:rPr>
          <w:t>MOI</w:t>
        </w:r>
        <w:proofErr w:type="gramEnd"/>
      </w:ins>
    </w:p>
    <w:p w14:paraId="0AD031F3" w14:textId="77777777" w:rsidR="00F32AE2" w:rsidRPr="00F32AE2" w:rsidRDefault="00F32AE2">
      <w:pPr>
        <w:pBdr>
          <w:top w:val="single" w:sz="2" w:space="1" w:color="auto"/>
          <w:left w:val="single" w:sz="2" w:space="1" w:color="auto"/>
          <w:bottom w:val="single" w:sz="2" w:space="1" w:color="auto"/>
          <w:right w:val="single" w:sz="2" w:space="1" w:color="auto"/>
        </w:pBdr>
        <w:rPr>
          <w:ins w:id="4715" w:author="Scott Probasco" w:date="2024-01-31T04:35:00Z"/>
          <w:rFonts w:ascii="Courier New" w:hAnsi="Courier New" w:cs="Courier New"/>
          <w:rPrChange w:id="4716" w:author="Scott Probasco" w:date="2024-01-31T04:36:00Z">
            <w:rPr>
              <w:ins w:id="4717" w:author="Scott Probasco" w:date="2024-01-31T04:35:00Z"/>
            </w:rPr>
          </w:rPrChange>
        </w:rPr>
        <w:pPrChange w:id="4718" w:author="Scott Probasco" w:date="2024-01-31T04:37:00Z">
          <w:pPr>
            <w:pStyle w:val="EW"/>
            <w:ind w:hanging="1"/>
          </w:pPr>
        </w:pPrChange>
      </w:pPr>
    </w:p>
    <w:p w14:paraId="7018EC8C" w14:textId="77777777" w:rsidR="00F32AE2" w:rsidRPr="00F32AE2" w:rsidRDefault="00F32AE2">
      <w:pPr>
        <w:pBdr>
          <w:top w:val="single" w:sz="2" w:space="1" w:color="auto"/>
          <w:left w:val="single" w:sz="2" w:space="1" w:color="auto"/>
          <w:bottom w:val="single" w:sz="2" w:space="1" w:color="auto"/>
          <w:right w:val="single" w:sz="2" w:space="1" w:color="auto"/>
        </w:pBdr>
        <w:rPr>
          <w:ins w:id="4719" w:author="Scott Probasco" w:date="2024-01-31T04:35:00Z"/>
          <w:rFonts w:ascii="Courier New" w:hAnsi="Courier New" w:cs="Courier New"/>
          <w:rPrChange w:id="4720" w:author="Scott Probasco" w:date="2024-01-31T04:36:00Z">
            <w:rPr>
              <w:ins w:id="4721" w:author="Scott Probasco" w:date="2024-01-31T04:35:00Z"/>
            </w:rPr>
          </w:rPrChange>
        </w:rPr>
        <w:pPrChange w:id="4722" w:author="Scott Probasco" w:date="2024-01-31T04:37:00Z">
          <w:pPr>
            <w:pStyle w:val="EW"/>
            <w:ind w:hanging="1"/>
          </w:pPr>
        </w:pPrChange>
      </w:pPr>
      <w:ins w:id="4723" w:author="Scott Probasco" w:date="2024-01-31T04:35:00Z">
        <w:r w:rsidRPr="00F32AE2">
          <w:rPr>
            <w:rFonts w:ascii="Courier New" w:hAnsi="Courier New" w:cs="Courier New"/>
            <w:rPrChange w:id="4724" w:author="Scott Probasco" w:date="2024-01-31T04:36:00Z">
              <w:rPr/>
            </w:rPrChange>
          </w:rPr>
          <w:t>end group A.</w:t>
        </w:r>
      </w:ins>
    </w:p>
    <w:p w14:paraId="0737BCAF" w14:textId="77777777" w:rsidR="00F32AE2" w:rsidRPr="00F32AE2" w:rsidRDefault="00F32AE2">
      <w:pPr>
        <w:pBdr>
          <w:top w:val="single" w:sz="2" w:space="1" w:color="auto"/>
          <w:left w:val="single" w:sz="2" w:space="1" w:color="auto"/>
          <w:bottom w:val="single" w:sz="2" w:space="1" w:color="auto"/>
          <w:right w:val="single" w:sz="2" w:space="1" w:color="auto"/>
        </w:pBdr>
        <w:rPr>
          <w:ins w:id="4725" w:author="Scott Probasco" w:date="2024-01-31T04:35:00Z"/>
          <w:rFonts w:ascii="Courier New" w:hAnsi="Courier New" w:cs="Courier New"/>
          <w:rPrChange w:id="4726" w:author="Scott Probasco" w:date="2024-01-31T04:36:00Z">
            <w:rPr>
              <w:ins w:id="4727" w:author="Scott Probasco" w:date="2024-01-31T04:35:00Z"/>
            </w:rPr>
          </w:rPrChange>
        </w:rPr>
        <w:pPrChange w:id="4728" w:author="Scott Probasco" w:date="2024-01-31T04:37:00Z">
          <w:pPr>
            <w:pStyle w:val="EW"/>
            <w:ind w:hanging="1"/>
          </w:pPr>
        </w:pPrChange>
      </w:pPr>
      <w:ins w:id="4729" w:author="Scott Probasco" w:date="2024-01-31T04:35:00Z">
        <w:r w:rsidRPr="00F32AE2">
          <w:rPr>
            <w:rFonts w:ascii="Courier New" w:hAnsi="Courier New" w:cs="Courier New"/>
            <w:rPrChange w:id="4730" w:author="Scott Probasco" w:date="2024-01-31T04:36:00Z">
              <w:rPr/>
            </w:rPrChange>
          </w:rPr>
          <w:t>...</w:t>
        </w:r>
      </w:ins>
    </w:p>
    <w:p w14:paraId="004E48F0" w14:textId="77777777" w:rsidR="00F32AE2" w:rsidRPr="00F32AE2" w:rsidRDefault="00F32AE2">
      <w:pPr>
        <w:pBdr>
          <w:top w:val="single" w:sz="2" w:space="1" w:color="auto"/>
          <w:left w:val="single" w:sz="2" w:space="1" w:color="auto"/>
          <w:bottom w:val="single" w:sz="2" w:space="1" w:color="auto"/>
          <w:right w:val="single" w:sz="2" w:space="1" w:color="auto"/>
        </w:pBdr>
        <w:rPr>
          <w:ins w:id="4731" w:author="Scott Probasco" w:date="2024-01-31T04:35:00Z"/>
          <w:rFonts w:ascii="Courier New" w:hAnsi="Courier New" w:cs="Courier New"/>
          <w:rPrChange w:id="4732" w:author="Scott Probasco" w:date="2024-01-31T04:36:00Z">
            <w:rPr>
              <w:ins w:id="4733" w:author="Scott Probasco" w:date="2024-01-31T04:35:00Z"/>
            </w:rPr>
          </w:rPrChange>
        </w:rPr>
        <w:pPrChange w:id="4734" w:author="Scott Probasco" w:date="2024-01-31T04:37:00Z">
          <w:pPr>
            <w:pStyle w:val="EW"/>
            <w:ind w:hanging="1"/>
          </w:pPr>
        </w:pPrChange>
      </w:pPr>
    </w:p>
    <w:p w14:paraId="5650DDFA" w14:textId="77777777" w:rsidR="00F32AE2" w:rsidRPr="00F32AE2" w:rsidRDefault="00F32AE2">
      <w:pPr>
        <w:pBdr>
          <w:top w:val="single" w:sz="2" w:space="1" w:color="auto"/>
          <w:left w:val="single" w:sz="2" w:space="1" w:color="auto"/>
          <w:bottom w:val="single" w:sz="2" w:space="1" w:color="auto"/>
          <w:right w:val="single" w:sz="2" w:space="1" w:color="auto"/>
        </w:pBdr>
        <w:rPr>
          <w:ins w:id="4735" w:author="Scott Probasco" w:date="2024-01-31T04:35:00Z"/>
          <w:rFonts w:ascii="Courier New" w:hAnsi="Courier New" w:cs="Courier New"/>
          <w:rPrChange w:id="4736" w:author="Scott Probasco" w:date="2024-01-31T04:36:00Z">
            <w:rPr>
              <w:ins w:id="4737" w:author="Scott Probasco" w:date="2024-01-31T04:35:00Z"/>
            </w:rPr>
          </w:rPrChange>
        </w:rPr>
        <w:pPrChange w:id="4738" w:author="Scott Probasco" w:date="2024-01-31T04:37:00Z">
          <w:pPr>
            <w:pStyle w:val="EW"/>
            <w:ind w:hanging="1"/>
          </w:pPr>
        </w:pPrChange>
      </w:pPr>
      <w:ins w:id="4739" w:author="Scott Probasco" w:date="2024-01-31T04:35:00Z">
        <w:r w:rsidRPr="00F32AE2">
          <w:rPr>
            <w:rFonts w:ascii="Courier New" w:hAnsi="Courier New" w:cs="Courier New"/>
            <w:rPrChange w:id="4740" w:author="Scott Probasco" w:date="2024-01-31T04:36:00Z">
              <w:rPr/>
            </w:rPrChange>
          </w:rPr>
          <w:t xml:space="preserve">group B. delete Threshold MOI on </w:t>
        </w:r>
        <w:proofErr w:type="gramStart"/>
        <w:r w:rsidRPr="00F32AE2">
          <w:rPr>
            <w:rFonts w:ascii="Courier New" w:hAnsi="Courier New" w:cs="Courier New"/>
            <w:rPrChange w:id="4741" w:author="Scott Probasco" w:date="2024-01-31T04:36:00Z">
              <w:rPr/>
            </w:rPrChange>
          </w:rPr>
          <w:t>producer</w:t>
        </w:r>
        <w:proofErr w:type="gramEnd"/>
      </w:ins>
    </w:p>
    <w:p w14:paraId="7760A1E6" w14:textId="77777777" w:rsidR="00F32AE2" w:rsidRPr="00F32AE2" w:rsidRDefault="00F32AE2">
      <w:pPr>
        <w:pBdr>
          <w:top w:val="single" w:sz="2" w:space="1" w:color="auto"/>
          <w:left w:val="single" w:sz="2" w:space="1" w:color="auto"/>
          <w:bottom w:val="single" w:sz="2" w:space="1" w:color="auto"/>
          <w:right w:val="single" w:sz="2" w:space="1" w:color="auto"/>
        </w:pBdr>
        <w:rPr>
          <w:ins w:id="4742" w:author="Scott Probasco" w:date="2024-01-31T04:35:00Z"/>
          <w:rFonts w:ascii="Courier New" w:hAnsi="Courier New" w:cs="Courier New"/>
          <w:rPrChange w:id="4743" w:author="Scott Probasco" w:date="2024-01-31T04:36:00Z">
            <w:rPr>
              <w:ins w:id="4744" w:author="Scott Probasco" w:date="2024-01-31T04:35:00Z"/>
            </w:rPr>
          </w:rPrChange>
        </w:rPr>
        <w:pPrChange w:id="4745" w:author="Scott Probasco" w:date="2024-01-31T04:37:00Z">
          <w:pPr>
            <w:pStyle w:val="EW"/>
            <w:ind w:hanging="1"/>
          </w:pPr>
        </w:pPrChange>
      </w:pPr>
    </w:p>
    <w:p w14:paraId="512FFA3A" w14:textId="77777777" w:rsidR="00F32AE2" w:rsidRPr="00F32AE2" w:rsidRDefault="00F32AE2">
      <w:pPr>
        <w:pBdr>
          <w:top w:val="single" w:sz="2" w:space="1" w:color="auto"/>
          <w:left w:val="single" w:sz="2" w:space="1" w:color="auto"/>
          <w:bottom w:val="single" w:sz="2" w:space="1" w:color="auto"/>
          <w:right w:val="single" w:sz="2" w:space="1" w:color="auto"/>
        </w:pBdr>
        <w:rPr>
          <w:ins w:id="4746" w:author="Scott Probasco" w:date="2024-01-31T04:35:00Z"/>
          <w:rFonts w:ascii="Courier New" w:hAnsi="Courier New" w:cs="Courier New"/>
          <w:rPrChange w:id="4747" w:author="Scott Probasco" w:date="2024-01-31T04:36:00Z">
            <w:rPr>
              <w:ins w:id="4748" w:author="Scott Probasco" w:date="2024-01-31T04:35:00Z"/>
            </w:rPr>
          </w:rPrChange>
        </w:rPr>
        <w:pPrChange w:id="4749" w:author="Scott Probasco" w:date="2024-01-31T04:37:00Z">
          <w:pPr>
            <w:pStyle w:val="EW"/>
            <w:ind w:hanging="1"/>
          </w:pPr>
        </w:pPrChange>
      </w:pPr>
      <w:ins w:id="4750" w:author="Scott Probasco" w:date="2024-01-31T04:35:00Z">
        <w:r w:rsidRPr="00F32AE2">
          <w:rPr>
            <w:rFonts w:ascii="Courier New" w:hAnsi="Courier New" w:cs="Courier New"/>
            <w:rPrChange w:id="4751" w:author="Scott Probasco" w:date="2024-01-31T04:36:00Z">
              <w:rPr/>
            </w:rPrChange>
          </w:rPr>
          <w:t xml:space="preserve">  loop Delete: for each created cell or group of cells (information provided by MNO)</w:t>
        </w:r>
      </w:ins>
    </w:p>
    <w:p w14:paraId="389F5EB5" w14:textId="77777777" w:rsidR="00F32AE2" w:rsidRPr="00F32AE2" w:rsidRDefault="00F32AE2">
      <w:pPr>
        <w:pBdr>
          <w:top w:val="single" w:sz="2" w:space="1" w:color="auto"/>
          <w:left w:val="single" w:sz="2" w:space="1" w:color="auto"/>
          <w:bottom w:val="single" w:sz="2" w:space="1" w:color="auto"/>
          <w:right w:val="single" w:sz="2" w:space="1" w:color="auto"/>
        </w:pBdr>
        <w:rPr>
          <w:ins w:id="4752" w:author="Scott Probasco" w:date="2024-01-31T04:35:00Z"/>
          <w:rFonts w:ascii="Courier New" w:hAnsi="Courier New" w:cs="Courier New"/>
          <w:rPrChange w:id="4753" w:author="Scott Probasco" w:date="2024-01-31T04:36:00Z">
            <w:rPr>
              <w:ins w:id="4754" w:author="Scott Probasco" w:date="2024-01-31T04:35:00Z"/>
            </w:rPr>
          </w:rPrChange>
        </w:rPr>
        <w:pPrChange w:id="4755" w:author="Scott Probasco" w:date="2024-01-31T04:37:00Z">
          <w:pPr>
            <w:pStyle w:val="EW"/>
            <w:ind w:hanging="1"/>
          </w:pPr>
        </w:pPrChange>
      </w:pPr>
    </w:p>
    <w:p w14:paraId="55012536" w14:textId="77777777" w:rsidR="00F32AE2" w:rsidRPr="00F32AE2" w:rsidRDefault="00F32AE2">
      <w:pPr>
        <w:pBdr>
          <w:top w:val="single" w:sz="2" w:space="1" w:color="auto"/>
          <w:left w:val="single" w:sz="2" w:space="1" w:color="auto"/>
          <w:bottom w:val="single" w:sz="2" w:space="1" w:color="auto"/>
          <w:right w:val="single" w:sz="2" w:space="1" w:color="auto"/>
        </w:pBdr>
        <w:rPr>
          <w:ins w:id="4756" w:author="Scott Probasco" w:date="2024-01-31T04:35:00Z"/>
          <w:rFonts w:ascii="Courier New" w:hAnsi="Courier New" w:cs="Courier New"/>
          <w:rPrChange w:id="4757" w:author="Scott Probasco" w:date="2024-01-31T04:36:00Z">
            <w:rPr>
              <w:ins w:id="4758" w:author="Scott Probasco" w:date="2024-01-31T04:35:00Z"/>
            </w:rPr>
          </w:rPrChange>
        </w:rPr>
        <w:pPrChange w:id="4759" w:author="Scott Probasco" w:date="2024-01-31T04:37:00Z">
          <w:pPr>
            <w:pStyle w:val="EW"/>
            <w:ind w:hanging="1"/>
          </w:pPr>
        </w:pPrChange>
      </w:pPr>
      <w:ins w:id="4760" w:author="Scott Probasco" w:date="2024-01-31T04:35:00Z">
        <w:r w:rsidRPr="00F32AE2">
          <w:rPr>
            <w:rFonts w:ascii="Courier New" w:hAnsi="Courier New" w:cs="Courier New"/>
            <w:rPrChange w:id="4761" w:author="Scott Probasco" w:date="2024-01-31T04:36:00Z">
              <w:rPr/>
            </w:rPrChange>
          </w:rPr>
          <w:t xml:space="preserve">    </w:t>
        </w:r>
        <w:proofErr w:type="gramStart"/>
        <w:r w:rsidRPr="00F32AE2">
          <w:rPr>
            <w:rFonts w:ascii="Courier New" w:hAnsi="Courier New" w:cs="Courier New"/>
            <w:rPrChange w:id="4762" w:author="Scott Probasco" w:date="2024-01-31T04:36:00Z">
              <w:rPr/>
            </w:rPrChange>
          </w:rPr>
          <w:t>Cons  -</w:t>
        </w:r>
        <w:proofErr w:type="gramEnd"/>
        <w:r w:rsidRPr="00F32AE2">
          <w:rPr>
            <w:rFonts w:ascii="Courier New" w:hAnsi="Courier New" w:cs="Courier New"/>
            <w:rPrChange w:id="4763" w:author="Scott Probasco" w:date="2024-01-31T04:36:00Z">
              <w:rPr/>
            </w:rPrChange>
          </w:rPr>
          <w:t xml:space="preserve">&gt; Prod: 5. </w:t>
        </w:r>
        <w:proofErr w:type="spellStart"/>
        <w:r w:rsidRPr="00F32AE2">
          <w:rPr>
            <w:rFonts w:ascii="Courier New" w:hAnsi="Courier New" w:cs="Courier New"/>
            <w:rPrChange w:id="4764" w:author="Scott Probasco" w:date="2024-01-31T04:36:00Z">
              <w:rPr/>
            </w:rPrChange>
          </w:rPr>
          <w:t>deleteMOI</w:t>
        </w:r>
        <w:proofErr w:type="spellEnd"/>
        <w:r w:rsidRPr="00F32AE2">
          <w:rPr>
            <w:rFonts w:ascii="Courier New" w:hAnsi="Courier New" w:cs="Courier New"/>
            <w:rPrChange w:id="4765" w:author="Scott Probasco" w:date="2024-01-31T04:36:00Z">
              <w:rPr/>
            </w:rPrChange>
          </w:rPr>
          <w:t>(</w:t>
        </w:r>
        <w:proofErr w:type="spellStart"/>
        <w:r w:rsidRPr="00F32AE2">
          <w:rPr>
            <w:rFonts w:ascii="Courier New" w:hAnsi="Courier New" w:cs="Courier New"/>
            <w:rPrChange w:id="4766" w:author="Scott Probasco" w:date="2024-01-31T04:36:00Z">
              <w:rPr/>
            </w:rPrChange>
          </w:rPr>
          <w:t>baseObjectInstance</w:t>
        </w:r>
        <w:proofErr w:type="spellEnd"/>
        <w:r w:rsidRPr="00F32AE2">
          <w:rPr>
            <w:rFonts w:ascii="Courier New" w:hAnsi="Courier New" w:cs="Courier New"/>
            <w:rPrChange w:id="4767" w:author="Scott Probasco" w:date="2024-01-31T04:36:00Z">
              <w:rPr/>
            </w:rPrChange>
          </w:rPr>
          <w:t xml:space="preserve"> [, </w:t>
        </w:r>
        <w:proofErr w:type="spellStart"/>
        <w:r w:rsidRPr="00F32AE2">
          <w:rPr>
            <w:rFonts w:ascii="Courier New" w:hAnsi="Courier New" w:cs="Courier New"/>
            <w:rPrChange w:id="4768" w:author="Scott Probasco" w:date="2024-01-31T04:36:00Z">
              <w:rPr/>
            </w:rPrChange>
          </w:rPr>
          <w:t>scopeType</w:t>
        </w:r>
        <w:proofErr w:type="spellEnd"/>
        <w:r w:rsidRPr="00F32AE2">
          <w:rPr>
            <w:rFonts w:ascii="Courier New" w:hAnsi="Courier New" w:cs="Courier New"/>
            <w:rPrChange w:id="4769" w:author="Scott Probasco" w:date="2024-01-31T04:36:00Z">
              <w:rPr/>
            </w:rPrChange>
          </w:rPr>
          <w:t xml:space="preserve">, </w:t>
        </w:r>
        <w:proofErr w:type="spellStart"/>
        <w:r w:rsidRPr="00F32AE2">
          <w:rPr>
            <w:rFonts w:ascii="Courier New" w:hAnsi="Courier New" w:cs="Courier New"/>
            <w:rPrChange w:id="4770" w:author="Scott Probasco" w:date="2024-01-31T04:36:00Z">
              <w:rPr/>
            </w:rPrChange>
          </w:rPr>
          <w:t>scopeLevel</w:t>
        </w:r>
        <w:proofErr w:type="spellEnd"/>
        <w:r w:rsidRPr="00F32AE2">
          <w:rPr>
            <w:rFonts w:ascii="Courier New" w:hAnsi="Courier New" w:cs="Courier New"/>
            <w:rPrChange w:id="4771" w:author="Scott Probasco" w:date="2024-01-31T04:36:00Z">
              <w:rPr/>
            </w:rPrChange>
          </w:rPr>
          <w:t xml:space="preserve">, Filter]) </w:t>
        </w:r>
      </w:ins>
    </w:p>
    <w:p w14:paraId="27FD7231" w14:textId="77777777" w:rsidR="00F32AE2" w:rsidRPr="00F32AE2" w:rsidRDefault="00F32AE2">
      <w:pPr>
        <w:pBdr>
          <w:top w:val="single" w:sz="2" w:space="1" w:color="auto"/>
          <w:left w:val="single" w:sz="2" w:space="1" w:color="auto"/>
          <w:bottom w:val="single" w:sz="2" w:space="1" w:color="auto"/>
          <w:right w:val="single" w:sz="2" w:space="1" w:color="auto"/>
        </w:pBdr>
        <w:rPr>
          <w:ins w:id="4772" w:author="Scott Probasco" w:date="2024-01-31T04:35:00Z"/>
          <w:rFonts w:ascii="Courier New" w:hAnsi="Courier New" w:cs="Courier New"/>
          <w:rPrChange w:id="4773" w:author="Scott Probasco" w:date="2024-01-31T04:36:00Z">
            <w:rPr>
              <w:ins w:id="4774" w:author="Scott Probasco" w:date="2024-01-31T04:35:00Z"/>
            </w:rPr>
          </w:rPrChange>
        </w:rPr>
        <w:pPrChange w:id="4775" w:author="Scott Probasco" w:date="2024-01-31T04:37:00Z">
          <w:pPr>
            <w:pStyle w:val="EW"/>
            <w:ind w:hanging="1"/>
          </w:pPr>
        </w:pPrChange>
      </w:pPr>
      <w:ins w:id="4776" w:author="Scott Probasco" w:date="2024-01-31T04:35:00Z">
        <w:r w:rsidRPr="00F32AE2">
          <w:rPr>
            <w:rFonts w:ascii="Courier New" w:hAnsi="Courier New" w:cs="Courier New"/>
            <w:rPrChange w:id="4777" w:author="Scott Probasco" w:date="2024-01-31T04:36:00Z">
              <w:rPr/>
            </w:rPrChange>
          </w:rPr>
          <w:t xml:space="preserve">    Note right </w:t>
        </w:r>
        <w:proofErr w:type="gramStart"/>
        <w:r w:rsidRPr="00F32AE2">
          <w:rPr>
            <w:rFonts w:ascii="Courier New" w:hAnsi="Courier New" w:cs="Courier New"/>
            <w:rPrChange w:id="4778" w:author="Scott Probasco" w:date="2024-01-31T04:36:00Z">
              <w:rPr/>
            </w:rPrChange>
          </w:rPr>
          <w:t>Cons</w:t>
        </w:r>
        <w:proofErr w:type="gramEnd"/>
      </w:ins>
    </w:p>
    <w:p w14:paraId="41129904" w14:textId="77777777" w:rsidR="00F32AE2" w:rsidRPr="00F32AE2" w:rsidRDefault="00F32AE2">
      <w:pPr>
        <w:pBdr>
          <w:top w:val="single" w:sz="2" w:space="1" w:color="auto"/>
          <w:left w:val="single" w:sz="2" w:space="1" w:color="auto"/>
          <w:bottom w:val="single" w:sz="2" w:space="1" w:color="auto"/>
          <w:right w:val="single" w:sz="2" w:space="1" w:color="auto"/>
        </w:pBdr>
        <w:rPr>
          <w:ins w:id="4779" w:author="Scott Probasco" w:date="2024-01-31T04:35:00Z"/>
          <w:rFonts w:ascii="Courier New" w:hAnsi="Courier New" w:cs="Courier New"/>
          <w:rPrChange w:id="4780" w:author="Scott Probasco" w:date="2024-01-31T04:36:00Z">
            <w:rPr>
              <w:ins w:id="4781" w:author="Scott Probasco" w:date="2024-01-31T04:35:00Z"/>
            </w:rPr>
          </w:rPrChange>
        </w:rPr>
        <w:pPrChange w:id="4782" w:author="Scott Probasco" w:date="2024-01-31T04:37:00Z">
          <w:pPr>
            <w:pStyle w:val="EW"/>
            <w:ind w:hanging="1"/>
          </w:pPr>
        </w:pPrChange>
      </w:pPr>
      <w:ins w:id="4783" w:author="Scott Probasco" w:date="2024-01-31T04:35:00Z">
        <w:r w:rsidRPr="00F32AE2">
          <w:rPr>
            <w:rFonts w:ascii="Courier New" w:hAnsi="Courier New" w:cs="Courier New"/>
            <w:rPrChange w:id="4784" w:author="Scott Probasco" w:date="2024-01-31T04:36:00Z">
              <w:rPr/>
            </w:rPrChange>
          </w:rPr>
          <w:t xml:space="preserve">          DN and, optionally, parameters </w:t>
        </w:r>
      </w:ins>
    </w:p>
    <w:p w14:paraId="018518C8" w14:textId="77777777" w:rsidR="00F32AE2" w:rsidRPr="00F32AE2" w:rsidRDefault="00F32AE2">
      <w:pPr>
        <w:pBdr>
          <w:top w:val="single" w:sz="2" w:space="1" w:color="auto"/>
          <w:left w:val="single" w:sz="2" w:space="1" w:color="auto"/>
          <w:bottom w:val="single" w:sz="2" w:space="1" w:color="auto"/>
          <w:right w:val="single" w:sz="2" w:space="1" w:color="auto"/>
        </w:pBdr>
        <w:rPr>
          <w:ins w:id="4785" w:author="Scott Probasco" w:date="2024-01-31T04:35:00Z"/>
          <w:rFonts w:ascii="Courier New" w:hAnsi="Courier New" w:cs="Courier New"/>
          <w:rPrChange w:id="4786" w:author="Scott Probasco" w:date="2024-01-31T04:36:00Z">
            <w:rPr>
              <w:ins w:id="4787" w:author="Scott Probasco" w:date="2024-01-31T04:35:00Z"/>
            </w:rPr>
          </w:rPrChange>
        </w:rPr>
        <w:pPrChange w:id="4788" w:author="Scott Probasco" w:date="2024-01-31T04:37:00Z">
          <w:pPr>
            <w:pStyle w:val="EW"/>
            <w:ind w:hanging="1"/>
          </w:pPr>
        </w:pPrChange>
      </w:pPr>
      <w:ins w:id="4789" w:author="Scott Probasco" w:date="2024-01-31T04:35:00Z">
        <w:r w:rsidRPr="00F32AE2">
          <w:rPr>
            <w:rFonts w:ascii="Courier New" w:hAnsi="Courier New" w:cs="Courier New"/>
            <w:rPrChange w:id="4790" w:author="Scott Probasco" w:date="2024-01-31T04:36:00Z">
              <w:rPr/>
            </w:rPrChange>
          </w:rPr>
          <w:t xml:space="preserve">          are supplied by MNO.</w:t>
        </w:r>
      </w:ins>
    </w:p>
    <w:p w14:paraId="6A145A77" w14:textId="77777777" w:rsidR="00F32AE2" w:rsidRPr="00F32AE2" w:rsidRDefault="00F32AE2">
      <w:pPr>
        <w:pBdr>
          <w:top w:val="single" w:sz="2" w:space="1" w:color="auto"/>
          <w:left w:val="single" w:sz="2" w:space="1" w:color="auto"/>
          <w:bottom w:val="single" w:sz="2" w:space="1" w:color="auto"/>
          <w:right w:val="single" w:sz="2" w:space="1" w:color="auto"/>
        </w:pBdr>
        <w:rPr>
          <w:ins w:id="4791" w:author="Scott Probasco" w:date="2024-01-31T04:35:00Z"/>
          <w:rFonts w:ascii="Courier New" w:hAnsi="Courier New" w:cs="Courier New"/>
          <w:rPrChange w:id="4792" w:author="Scott Probasco" w:date="2024-01-31T04:36:00Z">
            <w:rPr>
              <w:ins w:id="4793" w:author="Scott Probasco" w:date="2024-01-31T04:35:00Z"/>
            </w:rPr>
          </w:rPrChange>
        </w:rPr>
        <w:pPrChange w:id="4794" w:author="Scott Probasco" w:date="2024-01-31T04:37:00Z">
          <w:pPr>
            <w:pStyle w:val="EW"/>
            <w:ind w:hanging="1"/>
          </w:pPr>
        </w:pPrChange>
      </w:pPr>
      <w:ins w:id="4795" w:author="Scott Probasco" w:date="2024-01-31T04:35:00Z">
        <w:r w:rsidRPr="00F32AE2">
          <w:rPr>
            <w:rFonts w:ascii="Courier New" w:hAnsi="Courier New" w:cs="Courier New"/>
            <w:rPrChange w:id="4796" w:author="Scott Probasco" w:date="2024-01-31T04:36:00Z">
              <w:rPr/>
            </w:rPrChange>
          </w:rPr>
          <w:t xml:space="preserve">    End Note</w:t>
        </w:r>
      </w:ins>
    </w:p>
    <w:p w14:paraId="29DF6EB6" w14:textId="77777777" w:rsidR="00F32AE2" w:rsidRPr="00F32AE2" w:rsidRDefault="00F32AE2">
      <w:pPr>
        <w:pBdr>
          <w:top w:val="single" w:sz="2" w:space="1" w:color="auto"/>
          <w:left w:val="single" w:sz="2" w:space="1" w:color="auto"/>
          <w:bottom w:val="single" w:sz="2" w:space="1" w:color="auto"/>
          <w:right w:val="single" w:sz="2" w:space="1" w:color="auto"/>
        </w:pBdr>
        <w:rPr>
          <w:ins w:id="4797" w:author="Scott Probasco" w:date="2024-01-31T04:35:00Z"/>
          <w:rFonts w:ascii="Courier New" w:hAnsi="Courier New" w:cs="Courier New"/>
          <w:rPrChange w:id="4798" w:author="Scott Probasco" w:date="2024-01-31T04:36:00Z">
            <w:rPr>
              <w:ins w:id="4799" w:author="Scott Probasco" w:date="2024-01-31T04:35:00Z"/>
            </w:rPr>
          </w:rPrChange>
        </w:rPr>
        <w:pPrChange w:id="4800" w:author="Scott Probasco" w:date="2024-01-31T04:37:00Z">
          <w:pPr>
            <w:pStyle w:val="EW"/>
            <w:ind w:hanging="1"/>
          </w:pPr>
        </w:pPrChange>
      </w:pPr>
    </w:p>
    <w:p w14:paraId="7BA6F522" w14:textId="77777777" w:rsidR="00F32AE2" w:rsidRPr="00F32AE2" w:rsidRDefault="00F32AE2">
      <w:pPr>
        <w:pBdr>
          <w:top w:val="single" w:sz="2" w:space="1" w:color="auto"/>
          <w:left w:val="single" w:sz="2" w:space="1" w:color="auto"/>
          <w:bottom w:val="single" w:sz="2" w:space="1" w:color="auto"/>
          <w:right w:val="single" w:sz="2" w:space="1" w:color="auto"/>
        </w:pBdr>
        <w:rPr>
          <w:ins w:id="4801" w:author="Scott Probasco" w:date="2024-01-31T04:35:00Z"/>
          <w:rFonts w:ascii="Courier New" w:hAnsi="Courier New" w:cs="Courier New"/>
          <w:rPrChange w:id="4802" w:author="Scott Probasco" w:date="2024-01-31T04:36:00Z">
            <w:rPr>
              <w:ins w:id="4803" w:author="Scott Probasco" w:date="2024-01-31T04:35:00Z"/>
            </w:rPr>
          </w:rPrChange>
        </w:rPr>
        <w:pPrChange w:id="4804" w:author="Scott Probasco" w:date="2024-01-31T04:37:00Z">
          <w:pPr>
            <w:pStyle w:val="EW"/>
            <w:ind w:hanging="1"/>
          </w:pPr>
        </w:pPrChange>
      </w:pPr>
      <w:ins w:id="4805" w:author="Scott Probasco" w:date="2024-01-31T04:35:00Z">
        <w:r w:rsidRPr="00F32AE2">
          <w:rPr>
            <w:rFonts w:ascii="Courier New" w:hAnsi="Courier New" w:cs="Courier New"/>
            <w:rPrChange w:id="4806" w:author="Scott Probasco" w:date="2024-01-31T04:36:00Z">
              <w:rPr/>
            </w:rPrChange>
          </w:rPr>
          <w:t xml:space="preserve">    </w:t>
        </w:r>
        <w:proofErr w:type="gramStart"/>
        <w:r w:rsidRPr="00F32AE2">
          <w:rPr>
            <w:rFonts w:ascii="Courier New" w:hAnsi="Courier New" w:cs="Courier New"/>
            <w:rPrChange w:id="4807" w:author="Scott Probasco" w:date="2024-01-31T04:36:00Z">
              <w:rPr/>
            </w:rPrChange>
          </w:rPr>
          <w:t>Prod  -</w:t>
        </w:r>
        <w:proofErr w:type="gramEnd"/>
        <w:r w:rsidRPr="00F32AE2">
          <w:rPr>
            <w:rFonts w:ascii="Courier New" w:hAnsi="Courier New" w:cs="Courier New"/>
            <w:rPrChange w:id="4808" w:author="Scott Probasco" w:date="2024-01-31T04:36:00Z">
              <w:rPr/>
            </w:rPrChange>
          </w:rPr>
          <w:t xml:space="preserve">&gt; Prod: 6. </w:t>
        </w:r>
        <w:proofErr w:type="spellStart"/>
        <w:r w:rsidRPr="00F32AE2">
          <w:rPr>
            <w:rFonts w:ascii="Courier New" w:hAnsi="Courier New" w:cs="Courier New"/>
            <w:rPrChange w:id="4809" w:author="Scott Probasco" w:date="2024-01-31T04:36:00Z">
              <w:rPr/>
            </w:rPrChange>
          </w:rPr>
          <w:t>deleteMOI</w:t>
        </w:r>
        <w:proofErr w:type="spellEnd"/>
        <w:r w:rsidRPr="00F32AE2">
          <w:rPr>
            <w:rFonts w:ascii="Courier New" w:hAnsi="Courier New" w:cs="Courier New"/>
            <w:rPrChange w:id="4810" w:author="Scott Probasco" w:date="2024-01-31T04:36:00Z">
              <w:rPr/>
            </w:rPrChange>
          </w:rPr>
          <w:t xml:space="preserve">( )\n    </w:t>
        </w:r>
        <w:proofErr w:type="spellStart"/>
        <w:r w:rsidRPr="00F32AE2">
          <w:rPr>
            <w:rFonts w:ascii="Courier New" w:hAnsi="Courier New" w:cs="Courier New"/>
            <w:rPrChange w:id="4811" w:author="Scott Probasco" w:date="2024-01-31T04:36:00Z">
              <w:rPr/>
            </w:rPrChange>
          </w:rPr>
          <w:t>ThresholdMonitor</w:t>
        </w:r>
        <w:proofErr w:type="spellEnd"/>
      </w:ins>
    </w:p>
    <w:p w14:paraId="4F172252" w14:textId="77777777" w:rsidR="00F32AE2" w:rsidRPr="00F32AE2" w:rsidRDefault="00F32AE2">
      <w:pPr>
        <w:pBdr>
          <w:top w:val="single" w:sz="2" w:space="1" w:color="auto"/>
          <w:left w:val="single" w:sz="2" w:space="1" w:color="auto"/>
          <w:bottom w:val="single" w:sz="2" w:space="1" w:color="auto"/>
          <w:right w:val="single" w:sz="2" w:space="1" w:color="auto"/>
        </w:pBdr>
        <w:rPr>
          <w:ins w:id="4812" w:author="Scott Probasco" w:date="2024-01-31T04:35:00Z"/>
          <w:rFonts w:ascii="Courier New" w:hAnsi="Courier New" w:cs="Courier New"/>
          <w:rPrChange w:id="4813" w:author="Scott Probasco" w:date="2024-01-31T04:36:00Z">
            <w:rPr>
              <w:ins w:id="4814" w:author="Scott Probasco" w:date="2024-01-31T04:35:00Z"/>
            </w:rPr>
          </w:rPrChange>
        </w:rPr>
        <w:pPrChange w:id="4815" w:author="Scott Probasco" w:date="2024-01-31T04:37:00Z">
          <w:pPr>
            <w:pStyle w:val="EW"/>
            <w:ind w:hanging="1"/>
          </w:pPr>
        </w:pPrChange>
      </w:pPr>
      <w:ins w:id="4816" w:author="Scott Probasco" w:date="2024-01-31T04:35:00Z">
        <w:r w:rsidRPr="00F32AE2">
          <w:rPr>
            <w:rFonts w:ascii="Courier New" w:hAnsi="Courier New" w:cs="Courier New"/>
            <w:rPrChange w:id="4817" w:author="Scott Probasco" w:date="2024-01-31T04:36:00Z">
              <w:rPr/>
            </w:rPrChange>
          </w:rPr>
          <w:lastRenderedPageBreak/>
          <w:t xml:space="preserve">    Cons &lt;- Prod: 7. Notification (</w:t>
        </w:r>
        <w:proofErr w:type="spellStart"/>
        <w:r w:rsidRPr="00F32AE2">
          <w:rPr>
            <w:rFonts w:ascii="Courier New" w:hAnsi="Courier New" w:cs="Courier New"/>
            <w:rPrChange w:id="4818" w:author="Scott Probasco" w:date="2024-01-31T04:36:00Z">
              <w:rPr/>
            </w:rPrChange>
          </w:rPr>
          <w:t>notifyMOIDeletion</w:t>
        </w:r>
        <w:proofErr w:type="spellEnd"/>
        <w:r w:rsidRPr="00F32AE2">
          <w:rPr>
            <w:rFonts w:ascii="Courier New" w:hAnsi="Courier New" w:cs="Courier New"/>
            <w:rPrChange w:id="4819" w:author="Scott Probasco" w:date="2024-01-31T04:36:00Z">
              <w:rPr/>
            </w:rPrChange>
          </w:rPr>
          <w:t>)</w:t>
        </w:r>
      </w:ins>
    </w:p>
    <w:p w14:paraId="458C7F20" w14:textId="77777777" w:rsidR="00F32AE2" w:rsidRPr="00F32AE2" w:rsidRDefault="00F32AE2">
      <w:pPr>
        <w:pBdr>
          <w:top w:val="single" w:sz="2" w:space="1" w:color="auto"/>
          <w:left w:val="single" w:sz="2" w:space="1" w:color="auto"/>
          <w:bottom w:val="single" w:sz="2" w:space="1" w:color="auto"/>
          <w:right w:val="single" w:sz="2" w:space="1" w:color="auto"/>
        </w:pBdr>
        <w:rPr>
          <w:ins w:id="4820" w:author="Scott Probasco" w:date="2024-01-31T04:35:00Z"/>
          <w:rFonts w:ascii="Courier New" w:hAnsi="Courier New" w:cs="Courier New"/>
          <w:rPrChange w:id="4821" w:author="Scott Probasco" w:date="2024-01-31T04:36:00Z">
            <w:rPr>
              <w:ins w:id="4822" w:author="Scott Probasco" w:date="2024-01-31T04:35:00Z"/>
            </w:rPr>
          </w:rPrChange>
        </w:rPr>
        <w:pPrChange w:id="4823" w:author="Scott Probasco" w:date="2024-01-31T04:37:00Z">
          <w:pPr>
            <w:pStyle w:val="EW"/>
            <w:ind w:hanging="1"/>
          </w:pPr>
        </w:pPrChange>
      </w:pPr>
    </w:p>
    <w:p w14:paraId="39F5D893" w14:textId="77777777" w:rsidR="00F32AE2" w:rsidRPr="00F32AE2" w:rsidRDefault="00F32AE2">
      <w:pPr>
        <w:pBdr>
          <w:top w:val="single" w:sz="2" w:space="1" w:color="auto"/>
          <w:left w:val="single" w:sz="2" w:space="1" w:color="auto"/>
          <w:bottom w:val="single" w:sz="2" w:space="1" w:color="auto"/>
          <w:right w:val="single" w:sz="2" w:space="1" w:color="auto"/>
        </w:pBdr>
        <w:rPr>
          <w:ins w:id="4824" w:author="Scott Probasco" w:date="2024-01-31T04:35:00Z"/>
          <w:rFonts w:ascii="Courier New" w:hAnsi="Courier New" w:cs="Courier New"/>
          <w:rPrChange w:id="4825" w:author="Scott Probasco" w:date="2024-01-31T04:36:00Z">
            <w:rPr>
              <w:ins w:id="4826" w:author="Scott Probasco" w:date="2024-01-31T04:35:00Z"/>
            </w:rPr>
          </w:rPrChange>
        </w:rPr>
        <w:pPrChange w:id="4827" w:author="Scott Probasco" w:date="2024-01-31T04:37:00Z">
          <w:pPr>
            <w:pStyle w:val="EW"/>
            <w:ind w:hanging="1"/>
          </w:pPr>
        </w:pPrChange>
      </w:pPr>
      <w:ins w:id="4828" w:author="Scott Probasco" w:date="2024-01-31T04:35:00Z">
        <w:r w:rsidRPr="00F32AE2">
          <w:rPr>
            <w:rFonts w:ascii="Courier New" w:hAnsi="Courier New" w:cs="Courier New"/>
            <w:rPrChange w:id="4829" w:author="Scott Probasco" w:date="2024-01-31T04:36:00Z">
              <w:rPr/>
            </w:rPrChange>
          </w:rPr>
          <w:t xml:space="preserve">    Cons &lt;</w:t>
        </w:r>
        <w:proofErr w:type="gramStart"/>
        <w:r w:rsidRPr="00F32AE2">
          <w:rPr>
            <w:rFonts w:ascii="Courier New" w:hAnsi="Courier New" w:cs="Courier New"/>
            <w:rPrChange w:id="4830" w:author="Scott Probasco" w:date="2024-01-31T04:36:00Z">
              <w:rPr/>
            </w:rPrChange>
          </w:rPr>
          <w:t>-  Prod</w:t>
        </w:r>
        <w:proofErr w:type="gramEnd"/>
        <w:r w:rsidRPr="00F32AE2">
          <w:rPr>
            <w:rFonts w:ascii="Courier New" w:hAnsi="Courier New" w:cs="Courier New"/>
            <w:rPrChange w:id="4831" w:author="Scott Probasco" w:date="2024-01-31T04:36:00Z">
              <w:rPr/>
            </w:rPrChange>
          </w:rPr>
          <w:t xml:space="preserve">: 8. result of </w:t>
        </w:r>
        <w:proofErr w:type="spellStart"/>
        <w:r w:rsidRPr="00F32AE2">
          <w:rPr>
            <w:rFonts w:ascii="Courier New" w:hAnsi="Courier New" w:cs="Courier New"/>
            <w:rPrChange w:id="4832" w:author="Scott Probasco" w:date="2024-01-31T04:36:00Z">
              <w:rPr/>
            </w:rPrChange>
          </w:rPr>
          <w:t>deleteMOI</w:t>
        </w:r>
        <w:proofErr w:type="spellEnd"/>
        <w:r w:rsidRPr="00F32AE2">
          <w:rPr>
            <w:rFonts w:ascii="Courier New" w:hAnsi="Courier New" w:cs="Courier New"/>
            <w:rPrChange w:id="4833" w:author="Scott Probasco" w:date="2024-01-31T04:36:00Z">
              <w:rPr/>
            </w:rPrChange>
          </w:rPr>
          <w:t>(</w:t>
        </w:r>
        <w:proofErr w:type="spellStart"/>
        <w:r w:rsidRPr="00F32AE2">
          <w:rPr>
            <w:rFonts w:ascii="Courier New" w:hAnsi="Courier New" w:cs="Courier New"/>
            <w:rPrChange w:id="4834" w:author="Scott Probasco" w:date="2024-01-31T04:36:00Z">
              <w:rPr/>
            </w:rPrChange>
          </w:rPr>
          <w:t>deletionList</w:t>
        </w:r>
        <w:proofErr w:type="spellEnd"/>
        <w:r w:rsidRPr="00F32AE2">
          <w:rPr>
            <w:rFonts w:ascii="Courier New" w:hAnsi="Courier New" w:cs="Courier New"/>
            <w:rPrChange w:id="4835" w:author="Scott Probasco" w:date="2024-01-31T04:36:00Z">
              <w:rPr/>
            </w:rPrChange>
          </w:rPr>
          <w:t>, status)</w:t>
        </w:r>
      </w:ins>
    </w:p>
    <w:p w14:paraId="27825319" w14:textId="77777777" w:rsidR="00F32AE2" w:rsidRPr="00F32AE2" w:rsidRDefault="00F32AE2">
      <w:pPr>
        <w:pBdr>
          <w:top w:val="single" w:sz="2" w:space="1" w:color="auto"/>
          <w:left w:val="single" w:sz="2" w:space="1" w:color="auto"/>
          <w:bottom w:val="single" w:sz="2" w:space="1" w:color="auto"/>
          <w:right w:val="single" w:sz="2" w:space="1" w:color="auto"/>
        </w:pBdr>
        <w:rPr>
          <w:ins w:id="4836" w:author="Scott Probasco" w:date="2024-01-31T04:35:00Z"/>
          <w:rFonts w:ascii="Courier New" w:hAnsi="Courier New" w:cs="Courier New"/>
          <w:rPrChange w:id="4837" w:author="Scott Probasco" w:date="2024-01-31T04:36:00Z">
            <w:rPr>
              <w:ins w:id="4838" w:author="Scott Probasco" w:date="2024-01-31T04:35:00Z"/>
            </w:rPr>
          </w:rPrChange>
        </w:rPr>
        <w:pPrChange w:id="4839" w:author="Scott Probasco" w:date="2024-01-31T04:37:00Z">
          <w:pPr>
            <w:pStyle w:val="EW"/>
            <w:ind w:hanging="1"/>
          </w:pPr>
        </w:pPrChange>
      </w:pPr>
    </w:p>
    <w:p w14:paraId="4DBABBCD" w14:textId="77777777" w:rsidR="00F32AE2" w:rsidRPr="00F32AE2" w:rsidRDefault="00F32AE2">
      <w:pPr>
        <w:pBdr>
          <w:top w:val="single" w:sz="2" w:space="1" w:color="auto"/>
          <w:left w:val="single" w:sz="2" w:space="1" w:color="auto"/>
          <w:bottom w:val="single" w:sz="2" w:space="1" w:color="auto"/>
          <w:right w:val="single" w:sz="2" w:space="1" w:color="auto"/>
        </w:pBdr>
        <w:rPr>
          <w:ins w:id="4840" w:author="Scott Probasco" w:date="2024-01-31T04:35:00Z"/>
          <w:rFonts w:ascii="Courier New" w:hAnsi="Courier New" w:cs="Courier New"/>
          <w:rPrChange w:id="4841" w:author="Scott Probasco" w:date="2024-01-31T04:36:00Z">
            <w:rPr>
              <w:ins w:id="4842" w:author="Scott Probasco" w:date="2024-01-31T04:35:00Z"/>
            </w:rPr>
          </w:rPrChange>
        </w:rPr>
        <w:pPrChange w:id="4843" w:author="Scott Probasco" w:date="2024-01-31T04:37:00Z">
          <w:pPr>
            <w:pStyle w:val="EW"/>
            <w:ind w:hanging="1"/>
          </w:pPr>
        </w:pPrChange>
      </w:pPr>
      <w:ins w:id="4844" w:author="Scott Probasco" w:date="2024-01-31T04:35:00Z">
        <w:r w:rsidRPr="00F32AE2">
          <w:rPr>
            <w:rFonts w:ascii="Courier New" w:hAnsi="Courier New" w:cs="Courier New"/>
            <w:rPrChange w:id="4845" w:author="Scott Probasco" w:date="2024-01-31T04:36:00Z">
              <w:rPr/>
            </w:rPrChange>
          </w:rPr>
          <w:t xml:space="preserve">    </w:t>
        </w:r>
        <w:proofErr w:type="spellStart"/>
        <w:r w:rsidRPr="00F32AE2">
          <w:rPr>
            <w:rFonts w:ascii="Courier New" w:hAnsi="Courier New" w:cs="Courier New"/>
            <w:rPrChange w:id="4846" w:author="Scott Probasco" w:date="2024-01-31T04:36:00Z">
              <w:rPr/>
            </w:rPrChange>
          </w:rPr>
          <w:t>hnote</w:t>
        </w:r>
        <w:proofErr w:type="spellEnd"/>
        <w:r w:rsidRPr="00F32AE2">
          <w:rPr>
            <w:rFonts w:ascii="Courier New" w:hAnsi="Courier New" w:cs="Courier New"/>
            <w:rPrChange w:id="4847" w:author="Scott Probasco" w:date="2024-01-31T04:36:00Z">
              <w:rPr/>
            </w:rPrChange>
          </w:rPr>
          <w:t xml:space="preserve"> over Prod</w:t>
        </w:r>
      </w:ins>
    </w:p>
    <w:p w14:paraId="0FC37986" w14:textId="77777777" w:rsidR="00F32AE2" w:rsidRPr="00F32AE2" w:rsidRDefault="00F32AE2">
      <w:pPr>
        <w:pBdr>
          <w:top w:val="single" w:sz="2" w:space="1" w:color="auto"/>
          <w:left w:val="single" w:sz="2" w:space="1" w:color="auto"/>
          <w:bottom w:val="single" w:sz="2" w:space="1" w:color="auto"/>
          <w:right w:val="single" w:sz="2" w:space="1" w:color="auto"/>
        </w:pBdr>
        <w:rPr>
          <w:ins w:id="4848" w:author="Scott Probasco" w:date="2024-01-31T04:35:00Z"/>
          <w:rFonts w:ascii="Courier New" w:hAnsi="Courier New" w:cs="Courier New"/>
          <w:rPrChange w:id="4849" w:author="Scott Probasco" w:date="2024-01-31T04:36:00Z">
            <w:rPr>
              <w:ins w:id="4850" w:author="Scott Probasco" w:date="2024-01-31T04:35:00Z"/>
            </w:rPr>
          </w:rPrChange>
        </w:rPr>
        <w:pPrChange w:id="4851" w:author="Scott Probasco" w:date="2024-01-31T04:37:00Z">
          <w:pPr>
            <w:pStyle w:val="EW"/>
            <w:ind w:hanging="1"/>
          </w:pPr>
        </w:pPrChange>
      </w:pPr>
      <w:ins w:id="4852" w:author="Scott Probasco" w:date="2024-01-31T04:35:00Z">
        <w:r w:rsidRPr="00F32AE2">
          <w:rPr>
            <w:rFonts w:ascii="Courier New" w:hAnsi="Courier New" w:cs="Courier New"/>
            <w:rPrChange w:id="4853" w:author="Scott Probasco" w:date="2024-01-31T04:36:00Z">
              <w:rPr/>
            </w:rPrChange>
          </w:rPr>
          <w:t xml:space="preserve">      ongoing threshold</w:t>
        </w:r>
      </w:ins>
    </w:p>
    <w:p w14:paraId="5919B92F" w14:textId="77777777" w:rsidR="00F32AE2" w:rsidRPr="00F32AE2" w:rsidRDefault="00F32AE2">
      <w:pPr>
        <w:pBdr>
          <w:top w:val="single" w:sz="2" w:space="1" w:color="auto"/>
          <w:left w:val="single" w:sz="2" w:space="1" w:color="auto"/>
          <w:bottom w:val="single" w:sz="2" w:space="1" w:color="auto"/>
          <w:right w:val="single" w:sz="2" w:space="1" w:color="auto"/>
        </w:pBdr>
        <w:rPr>
          <w:ins w:id="4854" w:author="Scott Probasco" w:date="2024-01-31T04:35:00Z"/>
          <w:rFonts w:ascii="Courier New" w:hAnsi="Courier New" w:cs="Courier New"/>
          <w:rPrChange w:id="4855" w:author="Scott Probasco" w:date="2024-01-31T04:36:00Z">
            <w:rPr>
              <w:ins w:id="4856" w:author="Scott Probasco" w:date="2024-01-31T04:35:00Z"/>
            </w:rPr>
          </w:rPrChange>
        </w:rPr>
        <w:pPrChange w:id="4857" w:author="Scott Probasco" w:date="2024-01-31T04:37:00Z">
          <w:pPr>
            <w:pStyle w:val="EW"/>
            <w:ind w:hanging="1"/>
          </w:pPr>
        </w:pPrChange>
      </w:pPr>
      <w:ins w:id="4858" w:author="Scott Probasco" w:date="2024-01-31T04:35:00Z">
        <w:r w:rsidRPr="00F32AE2">
          <w:rPr>
            <w:rFonts w:ascii="Courier New" w:hAnsi="Courier New" w:cs="Courier New"/>
            <w:rPrChange w:id="4859" w:author="Scott Probasco" w:date="2024-01-31T04:36:00Z">
              <w:rPr/>
            </w:rPrChange>
          </w:rPr>
          <w:t xml:space="preserve">      monitoring is </w:t>
        </w:r>
        <w:proofErr w:type="gramStart"/>
        <w:r w:rsidRPr="00F32AE2">
          <w:rPr>
            <w:rFonts w:ascii="Courier New" w:hAnsi="Courier New" w:cs="Courier New"/>
            <w:rPrChange w:id="4860" w:author="Scott Probasco" w:date="2024-01-31T04:36:00Z">
              <w:rPr/>
            </w:rPrChange>
          </w:rPr>
          <w:t>abandoned</w:t>
        </w:r>
        <w:proofErr w:type="gramEnd"/>
      </w:ins>
    </w:p>
    <w:p w14:paraId="4AE2200F" w14:textId="77777777" w:rsidR="00F32AE2" w:rsidRPr="00F32AE2" w:rsidRDefault="00F32AE2">
      <w:pPr>
        <w:pBdr>
          <w:top w:val="single" w:sz="2" w:space="1" w:color="auto"/>
          <w:left w:val="single" w:sz="2" w:space="1" w:color="auto"/>
          <w:bottom w:val="single" w:sz="2" w:space="1" w:color="auto"/>
          <w:right w:val="single" w:sz="2" w:space="1" w:color="auto"/>
        </w:pBdr>
        <w:rPr>
          <w:ins w:id="4861" w:author="Scott Probasco" w:date="2024-01-31T04:35:00Z"/>
          <w:rFonts w:ascii="Courier New" w:hAnsi="Courier New" w:cs="Courier New"/>
          <w:rPrChange w:id="4862" w:author="Scott Probasco" w:date="2024-01-31T04:36:00Z">
            <w:rPr>
              <w:ins w:id="4863" w:author="Scott Probasco" w:date="2024-01-31T04:35:00Z"/>
            </w:rPr>
          </w:rPrChange>
        </w:rPr>
        <w:pPrChange w:id="4864" w:author="Scott Probasco" w:date="2024-01-31T04:37:00Z">
          <w:pPr>
            <w:pStyle w:val="EW"/>
            <w:ind w:hanging="1"/>
          </w:pPr>
        </w:pPrChange>
      </w:pPr>
      <w:ins w:id="4865" w:author="Scott Probasco" w:date="2024-01-31T04:35:00Z">
        <w:r w:rsidRPr="00F32AE2">
          <w:rPr>
            <w:rFonts w:ascii="Courier New" w:hAnsi="Courier New" w:cs="Courier New"/>
            <w:rPrChange w:id="4866" w:author="Scott Probasco" w:date="2024-01-31T04:36:00Z">
              <w:rPr/>
            </w:rPrChange>
          </w:rPr>
          <w:t xml:space="preserve">    end Note</w:t>
        </w:r>
      </w:ins>
    </w:p>
    <w:p w14:paraId="5FF4AD13" w14:textId="77777777" w:rsidR="00F32AE2" w:rsidRPr="00F32AE2" w:rsidRDefault="00F32AE2">
      <w:pPr>
        <w:pBdr>
          <w:top w:val="single" w:sz="2" w:space="1" w:color="auto"/>
          <w:left w:val="single" w:sz="2" w:space="1" w:color="auto"/>
          <w:bottom w:val="single" w:sz="2" w:space="1" w:color="auto"/>
          <w:right w:val="single" w:sz="2" w:space="1" w:color="auto"/>
        </w:pBdr>
        <w:rPr>
          <w:ins w:id="4867" w:author="Scott Probasco" w:date="2024-01-31T04:35:00Z"/>
          <w:rFonts w:ascii="Courier New" w:hAnsi="Courier New" w:cs="Courier New"/>
          <w:rPrChange w:id="4868" w:author="Scott Probasco" w:date="2024-01-31T04:36:00Z">
            <w:rPr>
              <w:ins w:id="4869" w:author="Scott Probasco" w:date="2024-01-31T04:35:00Z"/>
            </w:rPr>
          </w:rPrChange>
        </w:rPr>
        <w:pPrChange w:id="4870" w:author="Scott Probasco" w:date="2024-01-31T04:37:00Z">
          <w:pPr>
            <w:pStyle w:val="EW"/>
            <w:ind w:hanging="1"/>
          </w:pPr>
        </w:pPrChange>
      </w:pPr>
    </w:p>
    <w:p w14:paraId="48A092A2" w14:textId="77777777" w:rsidR="00F32AE2" w:rsidRPr="00F32AE2" w:rsidRDefault="00F32AE2">
      <w:pPr>
        <w:pBdr>
          <w:top w:val="single" w:sz="2" w:space="1" w:color="auto"/>
          <w:left w:val="single" w:sz="2" w:space="1" w:color="auto"/>
          <w:bottom w:val="single" w:sz="2" w:space="1" w:color="auto"/>
          <w:right w:val="single" w:sz="2" w:space="1" w:color="auto"/>
        </w:pBdr>
        <w:rPr>
          <w:ins w:id="4871" w:author="Scott Probasco" w:date="2024-01-31T04:35:00Z"/>
          <w:rFonts w:ascii="Courier New" w:hAnsi="Courier New" w:cs="Courier New"/>
          <w:rPrChange w:id="4872" w:author="Scott Probasco" w:date="2024-01-31T04:36:00Z">
            <w:rPr>
              <w:ins w:id="4873" w:author="Scott Probasco" w:date="2024-01-31T04:35:00Z"/>
            </w:rPr>
          </w:rPrChange>
        </w:rPr>
        <w:pPrChange w:id="4874" w:author="Scott Probasco" w:date="2024-01-31T04:37:00Z">
          <w:pPr>
            <w:pStyle w:val="EW"/>
            <w:ind w:hanging="1"/>
          </w:pPr>
        </w:pPrChange>
      </w:pPr>
      <w:ins w:id="4875" w:author="Scott Probasco" w:date="2024-01-31T04:35:00Z">
        <w:r w:rsidRPr="00F32AE2">
          <w:rPr>
            <w:rFonts w:ascii="Courier New" w:hAnsi="Courier New" w:cs="Courier New"/>
            <w:rPrChange w:id="4876" w:author="Scott Probasco" w:date="2024-01-31T04:36:00Z">
              <w:rPr/>
            </w:rPrChange>
          </w:rPr>
          <w:t xml:space="preserve">  end loop</w:t>
        </w:r>
      </w:ins>
    </w:p>
    <w:p w14:paraId="53263DCC" w14:textId="77777777" w:rsidR="00F32AE2" w:rsidRPr="00F32AE2" w:rsidRDefault="00F32AE2">
      <w:pPr>
        <w:pBdr>
          <w:top w:val="single" w:sz="2" w:space="1" w:color="auto"/>
          <w:left w:val="single" w:sz="2" w:space="1" w:color="auto"/>
          <w:bottom w:val="single" w:sz="2" w:space="1" w:color="auto"/>
          <w:right w:val="single" w:sz="2" w:space="1" w:color="auto"/>
        </w:pBdr>
        <w:rPr>
          <w:ins w:id="4877" w:author="Scott Probasco" w:date="2024-01-31T04:35:00Z"/>
          <w:rFonts w:ascii="Courier New" w:hAnsi="Courier New" w:cs="Courier New"/>
          <w:rPrChange w:id="4878" w:author="Scott Probasco" w:date="2024-01-31T04:36:00Z">
            <w:rPr>
              <w:ins w:id="4879" w:author="Scott Probasco" w:date="2024-01-31T04:35:00Z"/>
            </w:rPr>
          </w:rPrChange>
        </w:rPr>
        <w:pPrChange w:id="4880" w:author="Scott Probasco" w:date="2024-01-31T04:37:00Z">
          <w:pPr>
            <w:pStyle w:val="EW"/>
            <w:ind w:hanging="1"/>
          </w:pPr>
        </w:pPrChange>
      </w:pPr>
    </w:p>
    <w:p w14:paraId="7D1D98FE" w14:textId="77777777" w:rsidR="00F32AE2" w:rsidRPr="00F32AE2" w:rsidRDefault="00F32AE2">
      <w:pPr>
        <w:pBdr>
          <w:top w:val="single" w:sz="2" w:space="1" w:color="auto"/>
          <w:left w:val="single" w:sz="2" w:space="1" w:color="auto"/>
          <w:bottom w:val="single" w:sz="2" w:space="1" w:color="auto"/>
          <w:right w:val="single" w:sz="2" w:space="1" w:color="auto"/>
        </w:pBdr>
        <w:rPr>
          <w:ins w:id="4881" w:author="Scott Probasco" w:date="2024-01-31T04:35:00Z"/>
          <w:rFonts w:ascii="Courier New" w:hAnsi="Courier New" w:cs="Courier New"/>
          <w:rPrChange w:id="4882" w:author="Scott Probasco" w:date="2024-01-31T04:36:00Z">
            <w:rPr>
              <w:ins w:id="4883" w:author="Scott Probasco" w:date="2024-01-31T04:35:00Z"/>
            </w:rPr>
          </w:rPrChange>
        </w:rPr>
        <w:pPrChange w:id="4884" w:author="Scott Probasco" w:date="2024-01-31T04:37:00Z">
          <w:pPr>
            <w:pStyle w:val="EW"/>
            <w:ind w:hanging="1"/>
          </w:pPr>
        </w:pPrChange>
      </w:pPr>
      <w:ins w:id="4885" w:author="Scott Probasco" w:date="2024-01-31T04:35:00Z">
        <w:r w:rsidRPr="00F32AE2">
          <w:rPr>
            <w:rFonts w:ascii="Courier New" w:hAnsi="Courier New" w:cs="Courier New"/>
            <w:rPrChange w:id="4886" w:author="Scott Probasco" w:date="2024-01-31T04:36:00Z">
              <w:rPr/>
            </w:rPrChange>
          </w:rPr>
          <w:t>end group B</w:t>
        </w:r>
      </w:ins>
    </w:p>
    <w:p w14:paraId="0C2D3CC4" w14:textId="77777777" w:rsidR="00F32AE2" w:rsidRPr="00F32AE2" w:rsidRDefault="00F32AE2">
      <w:pPr>
        <w:pBdr>
          <w:top w:val="single" w:sz="2" w:space="1" w:color="auto"/>
          <w:left w:val="single" w:sz="2" w:space="1" w:color="auto"/>
          <w:bottom w:val="single" w:sz="2" w:space="1" w:color="auto"/>
          <w:right w:val="single" w:sz="2" w:space="1" w:color="auto"/>
        </w:pBdr>
        <w:rPr>
          <w:ins w:id="4887" w:author="Scott Probasco" w:date="2024-01-31T04:35:00Z"/>
          <w:rFonts w:ascii="Courier New" w:hAnsi="Courier New" w:cs="Courier New"/>
          <w:rPrChange w:id="4888" w:author="Scott Probasco" w:date="2024-01-31T04:36:00Z">
            <w:rPr>
              <w:ins w:id="4889" w:author="Scott Probasco" w:date="2024-01-31T04:35:00Z"/>
            </w:rPr>
          </w:rPrChange>
        </w:rPr>
        <w:pPrChange w:id="4890" w:author="Scott Probasco" w:date="2024-01-31T04:37:00Z">
          <w:pPr>
            <w:pStyle w:val="EW"/>
            <w:ind w:hanging="1"/>
          </w:pPr>
        </w:pPrChange>
      </w:pPr>
    </w:p>
    <w:p w14:paraId="3E80E75F" w14:textId="77777777" w:rsidR="00F32AE2" w:rsidRPr="00F32AE2" w:rsidRDefault="00F32AE2">
      <w:pPr>
        <w:pBdr>
          <w:top w:val="single" w:sz="2" w:space="1" w:color="auto"/>
          <w:left w:val="single" w:sz="2" w:space="1" w:color="auto"/>
          <w:bottom w:val="single" w:sz="2" w:space="1" w:color="auto"/>
          <w:right w:val="single" w:sz="2" w:space="1" w:color="auto"/>
        </w:pBdr>
        <w:rPr>
          <w:ins w:id="4891" w:author="Scott Probasco" w:date="2024-01-31T04:35:00Z"/>
          <w:rFonts w:ascii="Courier New" w:hAnsi="Courier New" w:cs="Courier New"/>
          <w:rPrChange w:id="4892" w:author="Scott Probasco" w:date="2024-01-31T04:36:00Z">
            <w:rPr>
              <w:ins w:id="4893" w:author="Scott Probasco" w:date="2024-01-31T04:35:00Z"/>
            </w:rPr>
          </w:rPrChange>
        </w:rPr>
        <w:pPrChange w:id="4894" w:author="Scott Probasco" w:date="2024-01-31T04:37:00Z">
          <w:pPr>
            <w:pStyle w:val="EW"/>
            <w:ind w:hanging="1"/>
          </w:pPr>
        </w:pPrChange>
      </w:pPr>
      <w:ins w:id="4895" w:author="Scott Probasco" w:date="2024-01-31T04:35:00Z">
        <w:r w:rsidRPr="00F32AE2">
          <w:rPr>
            <w:rFonts w:ascii="Courier New" w:hAnsi="Courier New" w:cs="Courier New"/>
            <w:rPrChange w:id="4896" w:author="Scott Probasco" w:date="2024-01-31T04:36:00Z">
              <w:rPr/>
            </w:rPrChange>
          </w:rPr>
          <w:t>...</w:t>
        </w:r>
      </w:ins>
    </w:p>
    <w:p w14:paraId="0F23D4D0" w14:textId="77777777" w:rsidR="00F32AE2" w:rsidRPr="00F32AE2" w:rsidRDefault="00F32AE2">
      <w:pPr>
        <w:pBdr>
          <w:top w:val="single" w:sz="2" w:space="1" w:color="auto"/>
          <w:left w:val="single" w:sz="2" w:space="1" w:color="auto"/>
          <w:bottom w:val="single" w:sz="2" w:space="1" w:color="auto"/>
          <w:right w:val="single" w:sz="2" w:space="1" w:color="auto"/>
        </w:pBdr>
        <w:rPr>
          <w:ins w:id="4897" w:author="Scott Probasco" w:date="2024-01-31T04:35:00Z"/>
          <w:rFonts w:ascii="Courier New" w:hAnsi="Courier New" w:cs="Courier New"/>
          <w:rPrChange w:id="4898" w:author="Scott Probasco" w:date="2024-01-31T04:36:00Z">
            <w:rPr>
              <w:ins w:id="4899" w:author="Scott Probasco" w:date="2024-01-31T04:35:00Z"/>
            </w:rPr>
          </w:rPrChange>
        </w:rPr>
        <w:pPrChange w:id="4900" w:author="Scott Probasco" w:date="2024-01-31T04:37:00Z">
          <w:pPr>
            <w:pStyle w:val="EW"/>
            <w:ind w:hanging="1"/>
          </w:pPr>
        </w:pPrChange>
      </w:pPr>
    </w:p>
    <w:p w14:paraId="6CA7DC98" w14:textId="77777777" w:rsidR="00F32AE2" w:rsidRPr="00F32AE2" w:rsidRDefault="00F32AE2">
      <w:pPr>
        <w:pBdr>
          <w:top w:val="single" w:sz="2" w:space="1" w:color="auto"/>
          <w:left w:val="single" w:sz="2" w:space="1" w:color="auto"/>
          <w:bottom w:val="single" w:sz="2" w:space="1" w:color="auto"/>
          <w:right w:val="single" w:sz="2" w:space="1" w:color="auto"/>
        </w:pBdr>
        <w:rPr>
          <w:ins w:id="4901" w:author="Scott Probasco" w:date="2024-01-31T04:35:00Z"/>
          <w:rFonts w:ascii="Courier New" w:hAnsi="Courier New" w:cs="Courier New"/>
          <w:rPrChange w:id="4902" w:author="Scott Probasco" w:date="2024-01-31T04:36:00Z">
            <w:rPr>
              <w:ins w:id="4903" w:author="Scott Probasco" w:date="2024-01-31T04:35:00Z"/>
            </w:rPr>
          </w:rPrChange>
        </w:rPr>
        <w:pPrChange w:id="4904" w:author="Scott Probasco" w:date="2024-01-31T04:37:00Z">
          <w:pPr>
            <w:pStyle w:val="EW"/>
            <w:ind w:hanging="1"/>
          </w:pPr>
        </w:pPrChange>
      </w:pPr>
      <w:ins w:id="4905" w:author="Scott Probasco" w:date="2024-01-31T04:35:00Z">
        <w:r w:rsidRPr="00F32AE2">
          <w:rPr>
            <w:rFonts w:ascii="Courier New" w:hAnsi="Courier New" w:cs="Courier New"/>
            <w:rPrChange w:id="4906" w:author="Scott Probasco" w:date="2024-01-31T04:36:00Z">
              <w:rPr/>
            </w:rPrChange>
          </w:rPr>
          <w:t xml:space="preserve">group C. delete </w:t>
        </w:r>
        <w:proofErr w:type="spellStart"/>
        <w:r w:rsidRPr="00F32AE2">
          <w:rPr>
            <w:rFonts w:ascii="Courier New" w:hAnsi="Courier New" w:cs="Courier New"/>
            <w:rPrChange w:id="4907" w:author="Scott Probasco" w:date="2024-01-31T04:36:00Z">
              <w:rPr/>
            </w:rPrChange>
          </w:rPr>
          <w:t>NtfSubscriptionControl</w:t>
        </w:r>
        <w:proofErr w:type="spellEnd"/>
        <w:r w:rsidRPr="00F32AE2">
          <w:rPr>
            <w:rFonts w:ascii="Courier New" w:hAnsi="Courier New" w:cs="Courier New"/>
            <w:rPrChange w:id="4908" w:author="Scott Probasco" w:date="2024-01-31T04:36:00Z">
              <w:rPr/>
            </w:rPrChange>
          </w:rPr>
          <w:t xml:space="preserve"> MOI on </w:t>
        </w:r>
        <w:proofErr w:type="gramStart"/>
        <w:r w:rsidRPr="00F32AE2">
          <w:rPr>
            <w:rFonts w:ascii="Courier New" w:hAnsi="Courier New" w:cs="Courier New"/>
            <w:rPrChange w:id="4909" w:author="Scott Probasco" w:date="2024-01-31T04:36:00Z">
              <w:rPr/>
            </w:rPrChange>
          </w:rPr>
          <w:t>producer</w:t>
        </w:r>
        <w:proofErr w:type="gramEnd"/>
      </w:ins>
    </w:p>
    <w:p w14:paraId="7EC6936C" w14:textId="77777777" w:rsidR="00F32AE2" w:rsidRPr="00F32AE2" w:rsidRDefault="00F32AE2">
      <w:pPr>
        <w:pBdr>
          <w:top w:val="single" w:sz="2" w:space="1" w:color="auto"/>
          <w:left w:val="single" w:sz="2" w:space="1" w:color="auto"/>
          <w:bottom w:val="single" w:sz="2" w:space="1" w:color="auto"/>
          <w:right w:val="single" w:sz="2" w:space="1" w:color="auto"/>
        </w:pBdr>
        <w:rPr>
          <w:ins w:id="4910" w:author="Scott Probasco" w:date="2024-01-31T04:35:00Z"/>
          <w:rFonts w:ascii="Courier New" w:hAnsi="Courier New" w:cs="Courier New"/>
          <w:rPrChange w:id="4911" w:author="Scott Probasco" w:date="2024-01-31T04:36:00Z">
            <w:rPr>
              <w:ins w:id="4912" w:author="Scott Probasco" w:date="2024-01-31T04:35:00Z"/>
            </w:rPr>
          </w:rPrChange>
        </w:rPr>
        <w:pPrChange w:id="4913" w:author="Scott Probasco" w:date="2024-01-31T04:37:00Z">
          <w:pPr>
            <w:pStyle w:val="EW"/>
            <w:ind w:hanging="1"/>
          </w:pPr>
        </w:pPrChange>
      </w:pPr>
    </w:p>
    <w:p w14:paraId="23129F21" w14:textId="77777777" w:rsidR="00F32AE2" w:rsidRPr="00F32AE2" w:rsidRDefault="00F32AE2">
      <w:pPr>
        <w:pBdr>
          <w:top w:val="single" w:sz="2" w:space="1" w:color="auto"/>
          <w:left w:val="single" w:sz="2" w:space="1" w:color="auto"/>
          <w:bottom w:val="single" w:sz="2" w:space="1" w:color="auto"/>
          <w:right w:val="single" w:sz="2" w:space="1" w:color="auto"/>
        </w:pBdr>
        <w:rPr>
          <w:ins w:id="4914" w:author="Scott Probasco" w:date="2024-01-31T04:35:00Z"/>
          <w:rFonts w:ascii="Courier New" w:hAnsi="Courier New" w:cs="Courier New"/>
          <w:rPrChange w:id="4915" w:author="Scott Probasco" w:date="2024-01-31T04:36:00Z">
            <w:rPr>
              <w:ins w:id="4916" w:author="Scott Probasco" w:date="2024-01-31T04:35:00Z"/>
            </w:rPr>
          </w:rPrChange>
        </w:rPr>
        <w:pPrChange w:id="4917" w:author="Scott Probasco" w:date="2024-01-31T04:37:00Z">
          <w:pPr>
            <w:pStyle w:val="EW"/>
            <w:ind w:hanging="1"/>
          </w:pPr>
        </w:pPrChange>
      </w:pPr>
      <w:ins w:id="4918" w:author="Scott Probasco" w:date="2024-01-31T04:35:00Z">
        <w:r w:rsidRPr="00F32AE2">
          <w:rPr>
            <w:rFonts w:ascii="Courier New" w:hAnsi="Courier New" w:cs="Courier New"/>
            <w:rPrChange w:id="4919" w:author="Scott Probasco" w:date="2024-01-31T04:36:00Z">
              <w:rPr/>
            </w:rPrChange>
          </w:rPr>
          <w:t xml:space="preserve">  loop Delete: for each created cell or group of cells (information provided by MNO)</w:t>
        </w:r>
      </w:ins>
    </w:p>
    <w:p w14:paraId="1C6F896F" w14:textId="77777777" w:rsidR="00F32AE2" w:rsidRPr="00F32AE2" w:rsidRDefault="00F32AE2">
      <w:pPr>
        <w:pBdr>
          <w:top w:val="single" w:sz="2" w:space="1" w:color="auto"/>
          <w:left w:val="single" w:sz="2" w:space="1" w:color="auto"/>
          <w:bottom w:val="single" w:sz="2" w:space="1" w:color="auto"/>
          <w:right w:val="single" w:sz="2" w:space="1" w:color="auto"/>
        </w:pBdr>
        <w:rPr>
          <w:ins w:id="4920" w:author="Scott Probasco" w:date="2024-01-31T04:35:00Z"/>
          <w:rFonts w:ascii="Courier New" w:hAnsi="Courier New" w:cs="Courier New"/>
          <w:rPrChange w:id="4921" w:author="Scott Probasco" w:date="2024-01-31T04:36:00Z">
            <w:rPr>
              <w:ins w:id="4922" w:author="Scott Probasco" w:date="2024-01-31T04:35:00Z"/>
            </w:rPr>
          </w:rPrChange>
        </w:rPr>
        <w:pPrChange w:id="4923" w:author="Scott Probasco" w:date="2024-01-31T04:37:00Z">
          <w:pPr>
            <w:pStyle w:val="EW"/>
            <w:ind w:hanging="1"/>
          </w:pPr>
        </w:pPrChange>
      </w:pPr>
    </w:p>
    <w:p w14:paraId="7DF835FF" w14:textId="77777777" w:rsidR="00F32AE2" w:rsidRPr="00F32AE2" w:rsidRDefault="00F32AE2">
      <w:pPr>
        <w:pBdr>
          <w:top w:val="single" w:sz="2" w:space="1" w:color="auto"/>
          <w:left w:val="single" w:sz="2" w:space="1" w:color="auto"/>
          <w:bottom w:val="single" w:sz="2" w:space="1" w:color="auto"/>
          <w:right w:val="single" w:sz="2" w:space="1" w:color="auto"/>
        </w:pBdr>
        <w:rPr>
          <w:ins w:id="4924" w:author="Scott Probasco" w:date="2024-01-31T04:35:00Z"/>
          <w:rFonts w:ascii="Courier New" w:hAnsi="Courier New" w:cs="Courier New"/>
          <w:rPrChange w:id="4925" w:author="Scott Probasco" w:date="2024-01-31T04:36:00Z">
            <w:rPr>
              <w:ins w:id="4926" w:author="Scott Probasco" w:date="2024-01-31T04:35:00Z"/>
            </w:rPr>
          </w:rPrChange>
        </w:rPr>
        <w:pPrChange w:id="4927" w:author="Scott Probasco" w:date="2024-01-31T04:37:00Z">
          <w:pPr>
            <w:pStyle w:val="EW"/>
            <w:ind w:hanging="1"/>
          </w:pPr>
        </w:pPrChange>
      </w:pPr>
      <w:ins w:id="4928" w:author="Scott Probasco" w:date="2024-01-31T04:35:00Z">
        <w:r w:rsidRPr="00F32AE2">
          <w:rPr>
            <w:rFonts w:ascii="Courier New" w:hAnsi="Courier New" w:cs="Courier New"/>
            <w:rPrChange w:id="4929" w:author="Scott Probasco" w:date="2024-01-31T04:36:00Z">
              <w:rPr/>
            </w:rPrChange>
          </w:rPr>
          <w:t xml:space="preserve">    </w:t>
        </w:r>
        <w:proofErr w:type="gramStart"/>
        <w:r w:rsidRPr="00F32AE2">
          <w:rPr>
            <w:rFonts w:ascii="Courier New" w:hAnsi="Courier New" w:cs="Courier New"/>
            <w:rPrChange w:id="4930" w:author="Scott Probasco" w:date="2024-01-31T04:36:00Z">
              <w:rPr/>
            </w:rPrChange>
          </w:rPr>
          <w:t>Cons  -</w:t>
        </w:r>
        <w:proofErr w:type="gramEnd"/>
        <w:r w:rsidRPr="00F32AE2">
          <w:rPr>
            <w:rFonts w:ascii="Courier New" w:hAnsi="Courier New" w:cs="Courier New"/>
            <w:rPrChange w:id="4931" w:author="Scott Probasco" w:date="2024-01-31T04:36:00Z">
              <w:rPr/>
            </w:rPrChange>
          </w:rPr>
          <w:t xml:space="preserve">&gt; Prod: 9. </w:t>
        </w:r>
        <w:proofErr w:type="spellStart"/>
        <w:r w:rsidRPr="00F32AE2">
          <w:rPr>
            <w:rFonts w:ascii="Courier New" w:hAnsi="Courier New" w:cs="Courier New"/>
            <w:rPrChange w:id="4932" w:author="Scott Probasco" w:date="2024-01-31T04:36:00Z">
              <w:rPr/>
            </w:rPrChange>
          </w:rPr>
          <w:t>deleteMOI</w:t>
        </w:r>
        <w:proofErr w:type="spellEnd"/>
        <w:r w:rsidRPr="00F32AE2">
          <w:rPr>
            <w:rFonts w:ascii="Courier New" w:hAnsi="Courier New" w:cs="Courier New"/>
            <w:rPrChange w:id="4933" w:author="Scott Probasco" w:date="2024-01-31T04:36:00Z">
              <w:rPr/>
            </w:rPrChange>
          </w:rPr>
          <w:t>(</w:t>
        </w:r>
        <w:proofErr w:type="spellStart"/>
        <w:r w:rsidRPr="00F32AE2">
          <w:rPr>
            <w:rFonts w:ascii="Courier New" w:hAnsi="Courier New" w:cs="Courier New"/>
            <w:rPrChange w:id="4934" w:author="Scott Probasco" w:date="2024-01-31T04:36:00Z">
              <w:rPr/>
            </w:rPrChange>
          </w:rPr>
          <w:t>baseObjectInstance</w:t>
        </w:r>
        <w:proofErr w:type="spellEnd"/>
        <w:r w:rsidRPr="00F32AE2">
          <w:rPr>
            <w:rFonts w:ascii="Courier New" w:hAnsi="Courier New" w:cs="Courier New"/>
            <w:rPrChange w:id="4935" w:author="Scott Probasco" w:date="2024-01-31T04:36:00Z">
              <w:rPr/>
            </w:rPrChange>
          </w:rPr>
          <w:t xml:space="preserve"> [, </w:t>
        </w:r>
        <w:proofErr w:type="spellStart"/>
        <w:r w:rsidRPr="00F32AE2">
          <w:rPr>
            <w:rFonts w:ascii="Courier New" w:hAnsi="Courier New" w:cs="Courier New"/>
            <w:rPrChange w:id="4936" w:author="Scott Probasco" w:date="2024-01-31T04:36:00Z">
              <w:rPr/>
            </w:rPrChange>
          </w:rPr>
          <w:t>scopeType</w:t>
        </w:r>
        <w:proofErr w:type="spellEnd"/>
        <w:r w:rsidRPr="00F32AE2">
          <w:rPr>
            <w:rFonts w:ascii="Courier New" w:hAnsi="Courier New" w:cs="Courier New"/>
            <w:rPrChange w:id="4937" w:author="Scott Probasco" w:date="2024-01-31T04:36:00Z">
              <w:rPr/>
            </w:rPrChange>
          </w:rPr>
          <w:t xml:space="preserve">, </w:t>
        </w:r>
        <w:proofErr w:type="spellStart"/>
        <w:r w:rsidRPr="00F32AE2">
          <w:rPr>
            <w:rFonts w:ascii="Courier New" w:hAnsi="Courier New" w:cs="Courier New"/>
            <w:rPrChange w:id="4938" w:author="Scott Probasco" w:date="2024-01-31T04:36:00Z">
              <w:rPr/>
            </w:rPrChange>
          </w:rPr>
          <w:t>scopeLevel</w:t>
        </w:r>
        <w:proofErr w:type="spellEnd"/>
        <w:r w:rsidRPr="00F32AE2">
          <w:rPr>
            <w:rFonts w:ascii="Courier New" w:hAnsi="Courier New" w:cs="Courier New"/>
            <w:rPrChange w:id="4939" w:author="Scott Probasco" w:date="2024-01-31T04:36:00Z">
              <w:rPr/>
            </w:rPrChange>
          </w:rPr>
          <w:t xml:space="preserve">, Filter]) </w:t>
        </w:r>
      </w:ins>
    </w:p>
    <w:p w14:paraId="363C6D33" w14:textId="77777777" w:rsidR="00F32AE2" w:rsidRPr="00F32AE2" w:rsidRDefault="00F32AE2">
      <w:pPr>
        <w:pBdr>
          <w:top w:val="single" w:sz="2" w:space="1" w:color="auto"/>
          <w:left w:val="single" w:sz="2" w:space="1" w:color="auto"/>
          <w:bottom w:val="single" w:sz="2" w:space="1" w:color="auto"/>
          <w:right w:val="single" w:sz="2" w:space="1" w:color="auto"/>
        </w:pBdr>
        <w:rPr>
          <w:ins w:id="4940" w:author="Scott Probasco" w:date="2024-01-31T04:35:00Z"/>
          <w:rFonts w:ascii="Courier New" w:hAnsi="Courier New" w:cs="Courier New"/>
          <w:rPrChange w:id="4941" w:author="Scott Probasco" w:date="2024-01-31T04:36:00Z">
            <w:rPr>
              <w:ins w:id="4942" w:author="Scott Probasco" w:date="2024-01-31T04:35:00Z"/>
            </w:rPr>
          </w:rPrChange>
        </w:rPr>
        <w:pPrChange w:id="4943" w:author="Scott Probasco" w:date="2024-01-31T04:37:00Z">
          <w:pPr>
            <w:pStyle w:val="EW"/>
            <w:ind w:hanging="1"/>
          </w:pPr>
        </w:pPrChange>
      </w:pPr>
      <w:ins w:id="4944" w:author="Scott Probasco" w:date="2024-01-31T04:35:00Z">
        <w:r w:rsidRPr="00F32AE2">
          <w:rPr>
            <w:rFonts w:ascii="Courier New" w:hAnsi="Courier New" w:cs="Courier New"/>
            <w:rPrChange w:id="4945" w:author="Scott Probasco" w:date="2024-01-31T04:36:00Z">
              <w:rPr/>
            </w:rPrChange>
          </w:rPr>
          <w:t xml:space="preserve">    Note right </w:t>
        </w:r>
        <w:proofErr w:type="gramStart"/>
        <w:r w:rsidRPr="00F32AE2">
          <w:rPr>
            <w:rFonts w:ascii="Courier New" w:hAnsi="Courier New" w:cs="Courier New"/>
            <w:rPrChange w:id="4946" w:author="Scott Probasco" w:date="2024-01-31T04:36:00Z">
              <w:rPr/>
            </w:rPrChange>
          </w:rPr>
          <w:t>Cons</w:t>
        </w:r>
        <w:proofErr w:type="gramEnd"/>
      </w:ins>
    </w:p>
    <w:p w14:paraId="47361737" w14:textId="77777777" w:rsidR="00F32AE2" w:rsidRPr="00F32AE2" w:rsidRDefault="00F32AE2">
      <w:pPr>
        <w:pBdr>
          <w:top w:val="single" w:sz="2" w:space="1" w:color="auto"/>
          <w:left w:val="single" w:sz="2" w:space="1" w:color="auto"/>
          <w:bottom w:val="single" w:sz="2" w:space="1" w:color="auto"/>
          <w:right w:val="single" w:sz="2" w:space="1" w:color="auto"/>
        </w:pBdr>
        <w:rPr>
          <w:ins w:id="4947" w:author="Scott Probasco" w:date="2024-01-31T04:35:00Z"/>
          <w:rFonts w:ascii="Courier New" w:hAnsi="Courier New" w:cs="Courier New"/>
          <w:rPrChange w:id="4948" w:author="Scott Probasco" w:date="2024-01-31T04:36:00Z">
            <w:rPr>
              <w:ins w:id="4949" w:author="Scott Probasco" w:date="2024-01-31T04:35:00Z"/>
            </w:rPr>
          </w:rPrChange>
        </w:rPr>
        <w:pPrChange w:id="4950" w:author="Scott Probasco" w:date="2024-01-31T04:37:00Z">
          <w:pPr>
            <w:pStyle w:val="EW"/>
            <w:ind w:hanging="1"/>
          </w:pPr>
        </w:pPrChange>
      </w:pPr>
      <w:ins w:id="4951" w:author="Scott Probasco" w:date="2024-01-31T04:35:00Z">
        <w:r w:rsidRPr="00F32AE2">
          <w:rPr>
            <w:rFonts w:ascii="Courier New" w:hAnsi="Courier New" w:cs="Courier New"/>
            <w:rPrChange w:id="4952" w:author="Scott Probasco" w:date="2024-01-31T04:36:00Z">
              <w:rPr/>
            </w:rPrChange>
          </w:rPr>
          <w:t xml:space="preserve">          DN and, optionally, parameters </w:t>
        </w:r>
      </w:ins>
    </w:p>
    <w:p w14:paraId="01258315" w14:textId="77777777" w:rsidR="00F32AE2" w:rsidRPr="00F32AE2" w:rsidRDefault="00F32AE2">
      <w:pPr>
        <w:pBdr>
          <w:top w:val="single" w:sz="2" w:space="1" w:color="auto"/>
          <w:left w:val="single" w:sz="2" w:space="1" w:color="auto"/>
          <w:bottom w:val="single" w:sz="2" w:space="1" w:color="auto"/>
          <w:right w:val="single" w:sz="2" w:space="1" w:color="auto"/>
        </w:pBdr>
        <w:rPr>
          <w:ins w:id="4953" w:author="Scott Probasco" w:date="2024-01-31T04:35:00Z"/>
          <w:rFonts w:ascii="Courier New" w:hAnsi="Courier New" w:cs="Courier New"/>
          <w:rPrChange w:id="4954" w:author="Scott Probasco" w:date="2024-01-31T04:36:00Z">
            <w:rPr>
              <w:ins w:id="4955" w:author="Scott Probasco" w:date="2024-01-31T04:35:00Z"/>
            </w:rPr>
          </w:rPrChange>
        </w:rPr>
        <w:pPrChange w:id="4956" w:author="Scott Probasco" w:date="2024-01-31T04:37:00Z">
          <w:pPr>
            <w:pStyle w:val="EW"/>
            <w:ind w:hanging="1"/>
          </w:pPr>
        </w:pPrChange>
      </w:pPr>
      <w:ins w:id="4957" w:author="Scott Probasco" w:date="2024-01-31T04:35:00Z">
        <w:r w:rsidRPr="00F32AE2">
          <w:rPr>
            <w:rFonts w:ascii="Courier New" w:hAnsi="Courier New" w:cs="Courier New"/>
            <w:rPrChange w:id="4958" w:author="Scott Probasco" w:date="2024-01-31T04:36:00Z">
              <w:rPr/>
            </w:rPrChange>
          </w:rPr>
          <w:t xml:space="preserve">          are supplied by MNO.</w:t>
        </w:r>
      </w:ins>
    </w:p>
    <w:p w14:paraId="172277E6" w14:textId="77777777" w:rsidR="00F32AE2" w:rsidRPr="00F32AE2" w:rsidRDefault="00F32AE2">
      <w:pPr>
        <w:pBdr>
          <w:top w:val="single" w:sz="2" w:space="1" w:color="auto"/>
          <w:left w:val="single" w:sz="2" w:space="1" w:color="auto"/>
          <w:bottom w:val="single" w:sz="2" w:space="1" w:color="auto"/>
          <w:right w:val="single" w:sz="2" w:space="1" w:color="auto"/>
        </w:pBdr>
        <w:rPr>
          <w:ins w:id="4959" w:author="Scott Probasco" w:date="2024-01-31T04:35:00Z"/>
          <w:rFonts w:ascii="Courier New" w:hAnsi="Courier New" w:cs="Courier New"/>
          <w:rPrChange w:id="4960" w:author="Scott Probasco" w:date="2024-01-31T04:36:00Z">
            <w:rPr>
              <w:ins w:id="4961" w:author="Scott Probasco" w:date="2024-01-31T04:35:00Z"/>
            </w:rPr>
          </w:rPrChange>
        </w:rPr>
        <w:pPrChange w:id="4962" w:author="Scott Probasco" w:date="2024-01-31T04:37:00Z">
          <w:pPr>
            <w:pStyle w:val="EW"/>
            <w:ind w:hanging="1"/>
          </w:pPr>
        </w:pPrChange>
      </w:pPr>
      <w:ins w:id="4963" w:author="Scott Probasco" w:date="2024-01-31T04:35:00Z">
        <w:r w:rsidRPr="00F32AE2">
          <w:rPr>
            <w:rFonts w:ascii="Courier New" w:hAnsi="Courier New" w:cs="Courier New"/>
            <w:rPrChange w:id="4964" w:author="Scott Probasco" w:date="2024-01-31T04:36:00Z">
              <w:rPr/>
            </w:rPrChange>
          </w:rPr>
          <w:t xml:space="preserve">    End Note</w:t>
        </w:r>
      </w:ins>
    </w:p>
    <w:p w14:paraId="205E8009" w14:textId="77777777" w:rsidR="00F32AE2" w:rsidRPr="00F32AE2" w:rsidRDefault="00F32AE2">
      <w:pPr>
        <w:pBdr>
          <w:top w:val="single" w:sz="2" w:space="1" w:color="auto"/>
          <w:left w:val="single" w:sz="2" w:space="1" w:color="auto"/>
          <w:bottom w:val="single" w:sz="2" w:space="1" w:color="auto"/>
          <w:right w:val="single" w:sz="2" w:space="1" w:color="auto"/>
        </w:pBdr>
        <w:rPr>
          <w:ins w:id="4965" w:author="Scott Probasco" w:date="2024-01-31T04:35:00Z"/>
          <w:rFonts w:ascii="Courier New" w:hAnsi="Courier New" w:cs="Courier New"/>
          <w:rPrChange w:id="4966" w:author="Scott Probasco" w:date="2024-01-31T04:36:00Z">
            <w:rPr>
              <w:ins w:id="4967" w:author="Scott Probasco" w:date="2024-01-31T04:35:00Z"/>
            </w:rPr>
          </w:rPrChange>
        </w:rPr>
        <w:pPrChange w:id="4968" w:author="Scott Probasco" w:date="2024-01-31T04:37:00Z">
          <w:pPr>
            <w:pStyle w:val="EW"/>
            <w:ind w:hanging="1"/>
          </w:pPr>
        </w:pPrChange>
      </w:pPr>
    </w:p>
    <w:p w14:paraId="64629134" w14:textId="77777777" w:rsidR="00F32AE2" w:rsidRPr="00F32AE2" w:rsidRDefault="00F32AE2">
      <w:pPr>
        <w:pBdr>
          <w:top w:val="single" w:sz="2" w:space="1" w:color="auto"/>
          <w:left w:val="single" w:sz="2" w:space="1" w:color="auto"/>
          <w:bottom w:val="single" w:sz="2" w:space="1" w:color="auto"/>
          <w:right w:val="single" w:sz="2" w:space="1" w:color="auto"/>
        </w:pBdr>
        <w:rPr>
          <w:ins w:id="4969" w:author="Scott Probasco" w:date="2024-01-31T04:35:00Z"/>
          <w:rFonts w:ascii="Courier New" w:hAnsi="Courier New" w:cs="Courier New"/>
          <w:rPrChange w:id="4970" w:author="Scott Probasco" w:date="2024-01-31T04:36:00Z">
            <w:rPr>
              <w:ins w:id="4971" w:author="Scott Probasco" w:date="2024-01-31T04:35:00Z"/>
            </w:rPr>
          </w:rPrChange>
        </w:rPr>
        <w:pPrChange w:id="4972" w:author="Scott Probasco" w:date="2024-01-31T04:37:00Z">
          <w:pPr>
            <w:pStyle w:val="EW"/>
            <w:ind w:hanging="1"/>
          </w:pPr>
        </w:pPrChange>
      </w:pPr>
      <w:ins w:id="4973" w:author="Scott Probasco" w:date="2024-01-31T04:35:00Z">
        <w:r w:rsidRPr="00F32AE2">
          <w:rPr>
            <w:rFonts w:ascii="Courier New" w:hAnsi="Courier New" w:cs="Courier New"/>
            <w:rPrChange w:id="4974" w:author="Scott Probasco" w:date="2024-01-31T04:36:00Z">
              <w:rPr/>
            </w:rPrChange>
          </w:rPr>
          <w:t xml:space="preserve">    </w:t>
        </w:r>
        <w:proofErr w:type="gramStart"/>
        <w:r w:rsidRPr="00F32AE2">
          <w:rPr>
            <w:rFonts w:ascii="Courier New" w:hAnsi="Courier New" w:cs="Courier New"/>
            <w:rPrChange w:id="4975" w:author="Scott Probasco" w:date="2024-01-31T04:36:00Z">
              <w:rPr/>
            </w:rPrChange>
          </w:rPr>
          <w:t>Prod  -</w:t>
        </w:r>
        <w:proofErr w:type="gramEnd"/>
        <w:r w:rsidRPr="00F32AE2">
          <w:rPr>
            <w:rFonts w:ascii="Courier New" w:hAnsi="Courier New" w:cs="Courier New"/>
            <w:rPrChange w:id="4976" w:author="Scott Probasco" w:date="2024-01-31T04:36:00Z">
              <w:rPr/>
            </w:rPrChange>
          </w:rPr>
          <w:t xml:space="preserve">&gt; Prod: 10. </w:t>
        </w:r>
        <w:proofErr w:type="spellStart"/>
        <w:r w:rsidRPr="00F32AE2">
          <w:rPr>
            <w:rFonts w:ascii="Courier New" w:hAnsi="Courier New" w:cs="Courier New"/>
            <w:rPrChange w:id="4977" w:author="Scott Probasco" w:date="2024-01-31T04:36:00Z">
              <w:rPr/>
            </w:rPrChange>
          </w:rPr>
          <w:t>deleteMOI</w:t>
        </w:r>
        <w:proofErr w:type="spellEnd"/>
        <w:r w:rsidRPr="00F32AE2">
          <w:rPr>
            <w:rFonts w:ascii="Courier New" w:hAnsi="Courier New" w:cs="Courier New"/>
            <w:rPrChange w:id="4978" w:author="Scott Probasco" w:date="2024-01-31T04:36:00Z">
              <w:rPr/>
            </w:rPrChange>
          </w:rPr>
          <w:t xml:space="preserve">( )\n     </w:t>
        </w:r>
        <w:proofErr w:type="spellStart"/>
        <w:r w:rsidRPr="00F32AE2">
          <w:rPr>
            <w:rFonts w:ascii="Courier New" w:hAnsi="Courier New" w:cs="Courier New"/>
            <w:rPrChange w:id="4979" w:author="Scott Probasco" w:date="2024-01-31T04:36:00Z">
              <w:rPr/>
            </w:rPrChange>
          </w:rPr>
          <w:t>NtfSubscriptionControl</w:t>
        </w:r>
        <w:proofErr w:type="spellEnd"/>
      </w:ins>
    </w:p>
    <w:p w14:paraId="3469555D" w14:textId="77777777" w:rsidR="00F32AE2" w:rsidRPr="00F32AE2" w:rsidRDefault="00F32AE2">
      <w:pPr>
        <w:pBdr>
          <w:top w:val="single" w:sz="2" w:space="1" w:color="auto"/>
          <w:left w:val="single" w:sz="2" w:space="1" w:color="auto"/>
          <w:bottom w:val="single" w:sz="2" w:space="1" w:color="auto"/>
          <w:right w:val="single" w:sz="2" w:space="1" w:color="auto"/>
        </w:pBdr>
        <w:rPr>
          <w:ins w:id="4980" w:author="Scott Probasco" w:date="2024-01-31T04:35:00Z"/>
          <w:rFonts w:ascii="Courier New" w:hAnsi="Courier New" w:cs="Courier New"/>
          <w:rPrChange w:id="4981" w:author="Scott Probasco" w:date="2024-01-31T04:36:00Z">
            <w:rPr>
              <w:ins w:id="4982" w:author="Scott Probasco" w:date="2024-01-31T04:35:00Z"/>
            </w:rPr>
          </w:rPrChange>
        </w:rPr>
        <w:pPrChange w:id="4983" w:author="Scott Probasco" w:date="2024-01-31T04:37:00Z">
          <w:pPr>
            <w:pStyle w:val="EW"/>
            <w:ind w:hanging="1"/>
          </w:pPr>
        </w:pPrChange>
      </w:pPr>
    </w:p>
    <w:p w14:paraId="47FCAE4C" w14:textId="77777777" w:rsidR="00F32AE2" w:rsidRPr="00F32AE2" w:rsidRDefault="00F32AE2">
      <w:pPr>
        <w:pBdr>
          <w:top w:val="single" w:sz="2" w:space="1" w:color="auto"/>
          <w:left w:val="single" w:sz="2" w:space="1" w:color="auto"/>
          <w:bottom w:val="single" w:sz="2" w:space="1" w:color="auto"/>
          <w:right w:val="single" w:sz="2" w:space="1" w:color="auto"/>
        </w:pBdr>
        <w:rPr>
          <w:ins w:id="4984" w:author="Scott Probasco" w:date="2024-01-31T04:35:00Z"/>
          <w:rFonts w:ascii="Courier New" w:hAnsi="Courier New" w:cs="Courier New"/>
          <w:rPrChange w:id="4985" w:author="Scott Probasco" w:date="2024-01-31T04:36:00Z">
            <w:rPr>
              <w:ins w:id="4986" w:author="Scott Probasco" w:date="2024-01-31T04:35:00Z"/>
            </w:rPr>
          </w:rPrChange>
        </w:rPr>
        <w:pPrChange w:id="4987" w:author="Scott Probasco" w:date="2024-01-31T04:37:00Z">
          <w:pPr>
            <w:pStyle w:val="EW"/>
            <w:ind w:hanging="1"/>
          </w:pPr>
        </w:pPrChange>
      </w:pPr>
      <w:ins w:id="4988" w:author="Scott Probasco" w:date="2024-01-31T04:35:00Z">
        <w:r w:rsidRPr="00F32AE2">
          <w:rPr>
            <w:rFonts w:ascii="Courier New" w:hAnsi="Courier New" w:cs="Courier New"/>
            <w:rPrChange w:id="4989" w:author="Scott Probasco" w:date="2024-01-31T04:36:00Z">
              <w:rPr/>
            </w:rPrChange>
          </w:rPr>
          <w:t xml:space="preserve">    Cons &lt;</w:t>
        </w:r>
        <w:proofErr w:type="gramStart"/>
        <w:r w:rsidRPr="00F32AE2">
          <w:rPr>
            <w:rFonts w:ascii="Courier New" w:hAnsi="Courier New" w:cs="Courier New"/>
            <w:rPrChange w:id="4990" w:author="Scott Probasco" w:date="2024-01-31T04:36:00Z">
              <w:rPr/>
            </w:rPrChange>
          </w:rPr>
          <w:t>-  Prod</w:t>
        </w:r>
        <w:proofErr w:type="gramEnd"/>
        <w:r w:rsidRPr="00F32AE2">
          <w:rPr>
            <w:rFonts w:ascii="Courier New" w:hAnsi="Courier New" w:cs="Courier New"/>
            <w:rPrChange w:id="4991" w:author="Scott Probasco" w:date="2024-01-31T04:36:00Z">
              <w:rPr/>
            </w:rPrChange>
          </w:rPr>
          <w:t xml:space="preserve">: 11. result of </w:t>
        </w:r>
        <w:proofErr w:type="spellStart"/>
        <w:r w:rsidRPr="00F32AE2">
          <w:rPr>
            <w:rFonts w:ascii="Courier New" w:hAnsi="Courier New" w:cs="Courier New"/>
            <w:rPrChange w:id="4992" w:author="Scott Probasco" w:date="2024-01-31T04:36:00Z">
              <w:rPr/>
            </w:rPrChange>
          </w:rPr>
          <w:t>deleteMOI</w:t>
        </w:r>
        <w:proofErr w:type="spellEnd"/>
        <w:r w:rsidRPr="00F32AE2">
          <w:rPr>
            <w:rFonts w:ascii="Courier New" w:hAnsi="Courier New" w:cs="Courier New"/>
            <w:rPrChange w:id="4993" w:author="Scott Probasco" w:date="2024-01-31T04:36:00Z">
              <w:rPr/>
            </w:rPrChange>
          </w:rPr>
          <w:t>(</w:t>
        </w:r>
        <w:proofErr w:type="spellStart"/>
        <w:r w:rsidRPr="00F32AE2">
          <w:rPr>
            <w:rFonts w:ascii="Courier New" w:hAnsi="Courier New" w:cs="Courier New"/>
            <w:rPrChange w:id="4994" w:author="Scott Probasco" w:date="2024-01-31T04:36:00Z">
              <w:rPr/>
            </w:rPrChange>
          </w:rPr>
          <w:t>attributeListOut</w:t>
        </w:r>
        <w:proofErr w:type="spellEnd"/>
        <w:r w:rsidRPr="00F32AE2">
          <w:rPr>
            <w:rFonts w:ascii="Courier New" w:hAnsi="Courier New" w:cs="Courier New"/>
            <w:rPrChange w:id="4995" w:author="Scott Probasco" w:date="2024-01-31T04:36:00Z">
              <w:rPr/>
            </w:rPrChange>
          </w:rPr>
          <w:t>, status)</w:t>
        </w:r>
      </w:ins>
    </w:p>
    <w:p w14:paraId="43B76776" w14:textId="77777777" w:rsidR="00F32AE2" w:rsidRPr="00F32AE2" w:rsidRDefault="00F32AE2">
      <w:pPr>
        <w:pBdr>
          <w:top w:val="single" w:sz="2" w:space="1" w:color="auto"/>
          <w:left w:val="single" w:sz="2" w:space="1" w:color="auto"/>
          <w:bottom w:val="single" w:sz="2" w:space="1" w:color="auto"/>
          <w:right w:val="single" w:sz="2" w:space="1" w:color="auto"/>
        </w:pBdr>
        <w:rPr>
          <w:ins w:id="4996" w:author="Scott Probasco" w:date="2024-01-31T04:35:00Z"/>
          <w:rFonts w:ascii="Courier New" w:hAnsi="Courier New" w:cs="Courier New"/>
          <w:rPrChange w:id="4997" w:author="Scott Probasco" w:date="2024-01-31T04:36:00Z">
            <w:rPr>
              <w:ins w:id="4998" w:author="Scott Probasco" w:date="2024-01-31T04:35:00Z"/>
            </w:rPr>
          </w:rPrChange>
        </w:rPr>
        <w:pPrChange w:id="4999" w:author="Scott Probasco" w:date="2024-01-31T04:37:00Z">
          <w:pPr>
            <w:pStyle w:val="EW"/>
            <w:ind w:hanging="1"/>
          </w:pPr>
        </w:pPrChange>
      </w:pPr>
    </w:p>
    <w:p w14:paraId="6E08E924" w14:textId="77777777" w:rsidR="00F32AE2" w:rsidRPr="00F32AE2" w:rsidRDefault="00F32AE2">
      <w:pPr>
        <w:pBdr>
          <w:top w:val="single" w:sz="2" w:space="1" w:color="auto"/>
          <w:left w:val="single" w:sz="2" w:space="1" w:color="auto"/>
          <w:bottom w:val="single" w:sz="2" w:space="1" w:color="auto"/>
          <w:right w:val="single" w:sz="2" w:space="1" w:color="auto"/>
        </w:pBdr>
        <w:rPr>
          <w:ins w:id="5000" w:author="Scott Probasco" w:date="2024-01-31T04:35:00Z"/>
          <w:rFonts w:ascii="Courier New" w:hAnsi="Courier New" w:cs="Courier New"/>
          <w:rPrChange w:id="5001" w:author="Scott Probasco" w:date="2024-01-31T04:36:00Z">
            <w:rPr>
              <w:ins w:id="5002" w:author="Scott Probasco" w:date="2024-01-31T04:35:00Z"/>
            </w:rPr>
          </w:rPrChange>
        </w:rPr>
        <w:pPrChange w:id="5003" w:author="Scott Probasco" w:date="2024-01-31T04:37:00Z">
          <w:pPr>
            <w:pStyle w:val="EW"/>
            <w:ind w:hanging="1"/>
          </w:pPr>
        </w:pPrChange>
      </w:pPr>
      <w:ins w:id="5004" w:author="Scott Probasco" w:date="2024-01-31T04:35:00Z">
        <w:r w:rsidRPr="00F32AE2">
          <w:rPr>
            <w:rFonts w:ascii="Courier New" w:hAnsi="Courier New" w:cs="Courier New"/>
            <w:rPrChange w:id="5005" w:author="Scott Probasco" w:date="2024-01-31T04:36:00Z">
              <w:rPr/>
            </w:rPrChange>
          </w:rPr>
          <w:t xml:space="preserve">    </w:t>
        </w:r>
        <w:proofErr w:type="spellStart"/>
        <w:r w:rsidRPr="00F32AE2">
          <w:rPr>
            <w:rFonts w:ascii="Courier New" w:hAnsi="Courier New" w:cs="Courier New"/>
            <w:rPrChange w:id="5006" w:author="Scott Probasco" w:date="2024-01-31T04:36:00Z">
              <w:rPr/>
            </w:rPrChange>
          </w:rPr>
          <w:t>hnote</w:t>
        </w:r>
        <w:proofErr w:type="spellEnd"/>
        <w:r w:rsidRPr="00F32AE2">
          <w:rPr>
            <w:rFonts w:ascii="Courier New" w:hAnsi="Courier New" w:cs="Courier New"/>
            <w:rPrChange w:id="5007" w:author="Scott Probasco" w:date="2024-01-31T04:36:00Z">
              <w:rPr/>
            </w:rPrChange>
          </w:rPr>
          <w:t xml:space="preserve"> over Prod</w:t>
        </w:r>
      </w:ins>
    </w:p>
    <w:p w14:paraId="66E4EAA9" w14:textId="77777777" w:rsidR="00F32AE2" w:rsidRPr="00F32AE2" w:rsidRDefault="00F32AE2">
      <w:pPr>
        <w:pBdr>
          <w:top w:val="single" w:sz="2" w:space="1" w:color="auto"/>
          <w:left w:val="single" w:sz="2" w:space="1" w:color="auto"/>
          <w:bottom w:val="single" w:sz="2" w:space="1" w:color="auto"/>
          <w:right w:val="single" w:sz="2" w:space="1" w:color="auto"/>
        </w:pBdr>
        <w:rPr>
          <w:ins w:id="5008" w:author="Scott Probasco" w:date="2024-01-31T04:35:00Z"/>
          <w:rFonts w:ascii="Courier New" w:hAnsi="Courier New" w:cs="Courier New"/>
          <w:rPrChange w:id="5009" w:author="Scott Probasco" w:date="2024-01-31T04:36:00Z">
            <w:rPr>
              <w:ins w:id="5010" w:author="Scott Probasco" w:date="2024-01-31T04:35:00Z"/>
            </w:rPr>
          </w:rPrChange>
        </w:rPr>
        <w:pPrChange w:id="5011" w:author="Scott Probasco" w:date="2024-01-31T04:37:00Z">
          <w:pPr>
            <w:pStyle w:val="EW"/>
            <w:ind w:hanging="1"/>
          </w:pPr>
        </w:pPrChange>
      </w:pPr>
      <w:ins w:id="5012" w:author="Scott Probasco" w:date="2024-01-31T04:35:00Z">
        <w:r w:rsidRPr="00F32AE2">
          <w:rPr>
            <w:rFonts w:ascii="Courier New" w:hAnsi="Courier New" w:cs="Courier New"/>
            <w:rPrChange w:id="5013" w:author="Scott Probasco" w:date="2024-01-31T04:36:00Z">
              <w:rPr/>
            </w:rPrChange>
          </w:rPr>
          <w:t xml:space="preserve">      ongoing notification</w:t>
        </w:r>
      </w:ins>
    </w:p>
    <w:p w14:paraId="770B347A" w14:textId="77777777" w:rsidR="00F32AE2" w:rsidRPr="00F32AE2" w:rsidRDefault="00F32AE2">
      <w:pPr>
        <w:pBdr>
          <w:top w:val="single" w:sz="2" w:space="1" w:color="auto"/>
          <w:left w:val="single" w:sz="2" w:space="1" w:color="auto"/>
          <w:bottom w:val="single" w:sz="2" w:space="1" w:color="auto"/>
          <w:right w:val="single" w:sz="2" w:space="1" w:color="auto"/>
        </w:pBdr>
        <w:rPr>
          <w:ins w:id="5014" w:author="Scott Probasco" w:date="2024-01-31T04:35:00Z"/>
          <w:rFonts w:ascii="Courier New" w:hAnsi="Courier New" w:cs="Courier New"/>
          <w:rPrChange w:id="5015" w:author="Scott Probasco" w:date="2024-01-31T04:36:00Z">
            <w:rPr>
              <w:ins w:id="5016" w:author="Scott Probasco" w:date="2024-01-31T04:35:00Z"/>
            </w:rPr>
          </w:rPrChange>
        </w:rPr>
        <w:pPrChange w:id="5017" w:author="Scott Probasco" w:date="2024-01-31T04:37:00Z">
          <w:pPr>
            <w:pStyle w:val="EW"/>
            <w:ind w:hanging="1"/>
          </w:pPr>
        </w:pPrChange>
      </w:pPr>
      <w:ins w:id="5018" w:author="Scott Probasco" w:date="2024-01-31T04:35:00Z">
        <w:r w:rsidRPr="00F32AE2">
          <w:rPr>
            <w:rFonts w:ascii="Courier New" w:hAnsi="Courier New" w:cs="Courier New"/>
            <w:rPrChange w:id="5019" w:author="Scott Probasco" w:date="2024-01-31T04:36:00Z">
              <w:rPr/>
            </w:rPrChange>
          </w:rPr>
          <w:t xml:space="preserve">      subscription is </w:t>
        </w:r>
        <w:proofErr w:type="gramStart"/>
        <w:r w:rsidRPr="00F32AE2">
          <w:rPr>
            <w:rFonts w:ascii="Courier New" w:hAnsi="Courier New" w:cs="Courier New"/>
            <w:rPrChange w:id="5020" w:author="Scott Probasco" w:date="2024-01-31T04:36:00Z">
              <w:rPr/>
            </w:rPrChange>
          </w:rPr>
          <w:t>ended</w:t>
        </w:r>
        <w:proofErr w:type="gramEnd"/>
      </w:ins>
    </w:p>
    <w:p w14:paraId="03E9196B" w14:textId="77777777" w:rsidR="00F32AE2" w:rsidRPr="00F32AE2" w:rsidRDefault="00F32AE2">
      <w:pPr>
        <w:pBdr>
          <w:top w:val="single" w:sz="2" w:space="1" w:color="auto"/>
          <w:left w:val="single" w:sz="2" w:space="1" w:color="auto"/>
          <w:bottom w:val="single" w:sz="2" w:space="1" w:color="auto"/>
          <w:right w:val="single" w:sz="2" w:space="1" w:color="auto"/>
        </w:pBdr>
        <w:rPr>
          <w:ins w:id="5021" w:author="Scott Probasco" w:date="2024-01-31T04:35:00Z"/>
          <w:rFonts w:ascii="Courier New" w:hAnsi="Courier New" w:cs="Courier New"/>
          <w:rPrChange w:id="5022" w:author="Scott Probasco" w:date="2024-01-31T04:36:00Z">
            <w:rPr>
              <w:ins w:id="5023" w:author="Scott Probasco" w:date="2024-01-31T04:35:00Z"/>
            </w:rPr>
          </w:rPrChange>
        </w:rPr>
        <w:pPrChange w:id="5024" w:author="Scott Probasco" w:date="2024-01-31T04:37:00Z">
          <w:pPr>
            <w:pStyle w:val="EW"/>
            <w:ind w:hanging="1"/>
          </w:pPr>
        </w:pPrChange>
      </w:pPr>
      <w:ins w:id="5025" w:author="Scott Probasco" w:date="2024-01-31T04:35:00Z">
        <w:r w:rsidRPr="00F32AE2">
          <w:rPr>
            <w:rFonts w:ascii="Courier New" w:hAnsi="Courier New" w:cs="Courier New"/>
            <w:rPrChange w:id="5026" w:author="Scott Probasco" w:date="2024-01-31T04:36:00Z">
              <w:rPr/>
            </w:rPrChange>
          </w:rPr>
          <w:t xml:space="preserve">    End Note</w:t>
        </w:r>
      </w:ins>
    </w:p>
    <w:p w14:paraId="2080E355" w14:textId="77777777" w:rsidR="00F32AE2" w:rsidRPr="00F32AE2" w:rsidRDefault="00F32AE2">
      <w:pPr>
        <w:pBdr>
          <w:top w:val="single" w:sz="2" w:space="1" w:color="auto"/>
          <w:left w:val="single" w:sz="2" w:space="1" w:color="auto"/>
          <w:bottom w:val="single" w:sz="2" w:space="1" w:color="auto"/>
          <w:right w:val="single" w:sz="2" w:space="1" w:color="auto"/>
        </w:pBdr>
        <w:rPr>
          <w:ins w:id="5027" w:author="Scott Probasco" w:date="2024-01-31T04:35:00Z"/>
          <w:rFonts w:ascii="Courier New" w:hAnsi="Courier New" w:cs="Courier New"/>
          <w:rPrChange w:id="5028" w:author="Scott Probasco" w:date="2024-01-31T04:36:00Z">
            <w:rPr>
              <w:ins w:id="5029" w:author="Scott Probasco" w:date="2024-01-31T04:35:00Z"/>
            </w:rPr>
          </w:rPrChange>
        </w:rPr>
        <w:pPrChange w:id="5030" w:author="Scott Probasco" w:date="2024-01-31T04:37:00Z">
          <w:pPr>
            <w:pStyle w:val="EW"/>
            <w:ind w:hanging="1"/>
          </w:pPr>
        </w:pPrChange>
      </w:pPr>
      <w:ins w:id="5031" w:author="Scott Probasco" w:date="2024-01-31T04:35:00Z">
        <w:r w:rsidRPr="00F32AE2">
          <w:rPr>
            <w:rFonts w:ascii="Courier New" w:hAnsi="Courier New" w:cs="Courier New"/>
            <w:rPrChange w:id="5032" w:author="Scott Probasco" w:date="2024-01-31T04:36:00Z">
              <w:rPr/>
            </w:rPrChange>
          </w:rPr>
          <w:t xml:space="preserve">  end loop</w:t>
        </w:r>
      </w:ins>
    </w:p>
    <w:p w14:paraId="0B9DF5F8" w14:textId="77777777" w:rsidR="00F32AE2" w:rsidRPr="00F32AE2" w:rsidRDefault="00F32AE2">
      <w:pPr>
        <w:pBdr>
          <w:top w:val="single" w:sz="2" w:space="1" w:color="auto"/>
          <w:left w:val="single" w:sz="2" w:space="1" w:color="auto"/>
          <w:bottom w:val="single" w:sz="2" w:space="1" w:color="auto"/>
          <w:right w:val="single" w:sz="2" w:space="1" w:color="auto"/>
        </w:pBdr>
        <w:rPr>
          <w:ins w:id="5033" w:author="Scott Probasco" w:date="2024-01-31T04:35:00Z"/>
          <w:rFonts w:ascii="Courier New" w:hAnsi="Courier New" w:cs="Courier New"/>
          <w:rPrChange w:id="5034" w:author="Scott Probasco" w:date="2024-01-31T04:36:00Z">
            <w:rPr>
              <w:ins w:id="5035" w:author="Scott Probasco" w:date="2024-01-31T04:35:00Z"/>
            </w:rPr>
          </w:rPrChange>
        </w:rPr>
        <w:pPrChange w:id="5036" w:author="Scott Probasco" w:date="2024-01-31T04:37:00Z">
          <w:pPr>
            <w:pStyle w:val="EW"/>
            <w:ind w:hanging="1"/>
          </w:pPr>
        </w:pPrChange>
      </w:pPr>
    </w:p>
    <w:p w14:paraId="45F1E683" w14:textId="77777777" w:rsidR="00F32AE2" w:rsidRPr="00F32AE2" w:rsidRDefault="00F32AE2">
      <w:pPr>
        <w:pBdr>
          <w:top w:val="single" w:sz="2" w:space="1" w:color="auto"/>
          <w:left w:val="single" w:sz="2" w:space="1" w:color="auto"/>
          <w:bottom w:val="single" w:sz="2" w:space="1" w:color="auto"/>
          <w:right w:val="single" w:sz="2" w:space="1" w:color="auto"/>
        </w:pBdr>
        <w:rPr>
          <w:ins w:id="5037" w:author="Scott Probasco" w:date="2024-01-31T04:35:00Z"/>
          <w:rFonts w:ascii="Courier New" w:hAnsi="Courier New" w:cs="Courier New"/>
          <w:rPrChange w:id="5038" w:author="Scott Probasco" w:date="2024-01-31T04:36:00Z">
            <w:rPr>
              <w:ins w:id="5039" w:author="Scott Probasco" w:date="2024-01-31T04:35:00Z"/>
            </w:rPr>
          </w:rPrChange>
        </w:rPr>
        <w:pPrChange w:id="5040" w:author="Scott Probasco" w:date="2024-01-31T04:37:00Z">
          <w:pPr>
            <w:pStyle w:val="EW"/>
            <w:ind w:hanging="1"/>
          </w:pPr>
        </w:pPrChange>
      </w:pPr>
      <w:ins w:id="5041" w:author="Scott Probasco" w:date="2024-01-31T04:35:00Z">
        <w:r w:rsidRPr="00F32AE2">
          <w:rPr>
            <w:rFonts w:ascii="Courier New" w:hAnsi="Courier New" w:cs="Courier New"/>
            <w:rPrChange w:id="5042" w:author="Scott Probasco" w:date="2024-01-31T04:36:00Z">
              <w:rPr/>
            </w:rPrChange>
          </w:rPr>
          <w:t>end group</w:t>
        </w:r>
      </w:ins>
    </w:p>
    <w:p w14:paraId="6C250B00" w14:textId="77777777" w:rsidR="00F32AE2" w:rsidRPr="00F32AE2" w:rsidRDefault="00F32AE2">
      <w:pPr>
        <w:pBdr>
          <w:top w:val="single" w:sz="2" w:space="1" w:color="auto"/>
          <w:left w:val="single" w:sz="2" w:space="1" w:color="auto"/>
          <w:bottom w:val="single" w:sz="2" w:space="1" w:color="auto"/>
          <w:right w:val="single" w:sz="2" w:space="1" w:color="auto"/>
        </w:pBdr>
        <w:rPr>
          <w:ins w:id="5043" w:author="Scott Probasco" w:date="2024-01-31T04:35:00Z"/>
          <w:rFonts w:ascii="Courier New" w:hAnsi="Courier New" w:cs="Courier New"/>
          <w:rPrChange w:id="5044" w:author="Scott Probasco" w:date="2024-01-31T04:36:00Z">
            <w:rPr>
              <w:ins w:id="5045" w:author="Scott Probasco" w:date="2024-01-31T04:35:00Z"/>
            </w:rPr>
          </w:rPrChange>
        </w:rPr>
        <w:pPrChange w:id="5046" w:author="Scott Probasco" w:date="2024-01-31T04:37:00Z">
          <w:pPr>
            <w:pStyle w:val="EW"/>
            <w:ind w:hanging="1"/>
          </w:pPr>
        </w:pPrChange>
      </w:pPr>
    </w:p>
    <w:p w14:paraId="1ED73037" w14:textId="6423EFEA" w:rsidR="00F32AE2" w:rsidRDefault="00F32AE2">
      <w:pPr>
        <w:pBdr>
          <w:top w:val="single" w:sz="2" w:space="1" w:color="auto"/>
          <w:left w:val="single" w:sz="2" w:space="1" w:color="auto"/>
          <w:bottom w:val="single" w:sz="2" w:space="1" w:color="auto"/>
          <w:right w:val="single" w:sz="2" w:space="1" w:color="auto"/>
        </w:pBdr>
        <w:rPr>
          <w:ins w:id="5047" w:author="Scott Probasco" w:date="2024-01-31T04:37:00Z"/>
          <w:rFonts w:ascii="Courier New" w:hAnsi="Courier New" w:cs="Courier New"/>
        </w:rPr>
        <w:pPrChange w:id="5048" w:author="Scott Probasco" w:date="2024-01-31T04:37:00Z">
          <w:pPr/>
        </w:pPrChange>
      </w:pPr>
      <w:ins w:id="5049" w:author="Scott Probasco" w:date="2024-01-31T04:35:00Z">
        <w:r w:rsidRPr="00F32AE2">
          <w:rPr>
            <w:rFonts w:ascii="Courier New" w:hAnsi="Courier New" w:cs="Courier New"/>
            <w:rPrChange w:id="5050" w:author="Scott Probasco" w:date="2024-01-31T04:36:00Z">
              <w:rPr/>
            </w:rPrChange>
          </w:rPr>
          <w:lastRenderedPageBreak/>
          <w:t>@enduml</w:t>
        </w:r>
      </w:ins>
    </w:p>
    <w:p w14:paraId="4EF6EB46" w14:textId="77777777" w:rsidR="00F32AE2" w:rsidRPr="00F32AE2" w:rsidRDefault="00F32AE2">
      <w:pPr>
        <w:rPr>
          <w:ins w:id="5051" w:author="Scott Probasco" w:date="2024-01-31T04:35:00Z"/>
          <w:rFonts w:ascii="Courier New" w:hAnsi="Courier New" w:cs="Courier New"/>
          <w:rPrChange w:id="5052" w:author="Scott Probasco" w:date="2024-01-31T04:36:00Z">
            <w:rPr>
              <w:ins w:id="5053" w:author="Scott Probasco" w:date="2024-01-31T04:35:00Z"/>
            </w:rPr>
          </w:rPrChange>
        </w:rPr>
        <w:pPrChange w:id="5054" w:author="Scott Probasco" w:date="2024-01-31T04:36:00Z">
          <w:pPr>
            <w:pStyle w:val="EW"/>
            <w:ind w:left="0" w:hanging="1"/>
          </w:pPr>
        </w:pPrChange>
      </w:pPr>
    </w:p>
    <w:p w14:paraId="2F67951E" w14:textId="77777777" w:rsidR="00F32AE2" w:rsidRDefault="00F32AE2">
      <w:pPr>
        <w:pStyle w:val="EW"/>
        <w:ind w:left="0" w:hanging="1"/>
        <w:pPrChange w:id="5055" w:author="Scott Probasco" w:date="2024-01-31T02:02:00Z">
          <w:pPr>
            <w:pStyle w:val="EW"/>
          </w:pPr>
        </w:pPrChange>
      </w:pPr>
    </w:p>
    <w:p w14:paraId="7867A83A" w14:textId="77777777" w:rsidR="00C53D4B" w:rsidRDefault="00C53D4B" w:rsidP="007C5F25">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219D" w14:paraId="1725F714" w14:textId="77777777" w:rsidTr="004F219D">
        <w:tc>
          <w:tcPr>
            <w:tcW w:w="9521" w:type="dxa"/>
            <w:shd w:val="clear" w:color="auto" w:fill="FFFFCC"/>
            <w:vAlign w:val="center"/>
          </w:tcPr>
          <w:p w14:paraId="0B42A7A4" w14:textId="2102DDC1" w:rsidR="004F219D" w:rsidRPr="003A3E52" w:rsidRDefault="004F219D" w:rsidP="004F219D">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3961E613" w14:textId="33F55C7F" w:rsidR="003146B8" w:rsidRPr="00FF0CE4" w:rsidRDefault="003146B8" w:rsidP="007C5F25">
      <w:pPr>
        <w:pStyle w:val="Heading1"/>
        <w:pBdr>
          <w:top w:val="none" w:sz="0" w:space="0" w:color="auto"/>
        </w:pBdr>
        <w:ind w:left="0" w:firstLine="0"/>
        <w:rPr>
          <w:sz w:val="24"/>
          <w:szCs w:val="24"/>
        </w:rPr>
      </w:pPr>
    </w:p>
    <w:sectPr w:rsidR="003146B8" w:rsidRPr="00FF0CE4"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789DF" w14:textId="77777777" w:rsidR="00BB1BE6" w:rsidRDefault="00BB1BE6">
      <w:r>
        <w:separator/>
      </w:r>
    </w:p>
  </w:endnote>
  <w:endnote w:type="continuationSeparator" w:id="0">
    <w:p w14:paraId="164216D2" w14:textId="77777777" w:rsidR="00BB1BE6" w:rsidRDefault="00BB1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2820A" w14:textId="77777777" w:rsidR="00BB1BE6" w:rsidRDefault="00BB1BE6">
      <w:r>
        <w:separator/>
      </w:r>
    </w:p>
  </w:footnote>
  <w:footnote w:type="continuationSeparator" w:id="0">
    <w:p w14:paraId="5A0E3CD5" w14:textId="77777777" w:rsidR="00BB1BE6" w:rsidRDefault="00BB1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B732B"/>
    <w:multiLevelType w:val="hybridMultilevel"/>
    <w:tmpl w:val="22486E58"/>
    <w:lvl w:ilvl="0" w:tplc="87F655E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AF86FD1"/>
    <w:multiLevelType w:val="hybridMultilevel"/>
    <w:tmpl w:val="F7E23542"/>
    <w:lvl w:ilvl="0" w:tplc="0E8203D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4E7472"/>
    <w:multiLevelType w:val="hybridMultilevel"/>
    <w:tmpl w:val="D46CE214"/>
    <w:lvl w:ilvl="0" w:tplc="3F2E59D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035D00"/>
    <w:multiLevelType w:val="hybridMultilevel"/>
    <w:tmpl w:val="D6727B7E"/>
    <w:lvl w:ilvl="0" w:tplc="6E7643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D8451C9"/>
    <w:multiLevelType w:val="hybridMultilevel"/>
    <w:tmpl w:val="6EFC253A"/>
    <w:lvl w:ilvl="0" w:tplc="04163A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8F60D2"/>
    <w:multiLevelType w:val="hybridMultilevel"/>
    <w:tmpl w:val="E2AC98C4"/>
    <w:lvl w:ilvl="0" w:tplc="1AF0F0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12275BC"/>
    <w:multiLevelType w:val="hybridMultilevel"/>
    <w:tmpl w:val="DE68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8E66EE0"/>
    <w:multiLevelType w:val="hybridMultilevel"/>
    <w:tmpl w:val="9FA61504"/>
    <w:lvl w:ilvl="0" w:tplc="93A47AE0">
      <w:start w:val="3"/>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A17103"/>
    <w:multiLevelType w:val="hybridMultilevel"/>
    <w:tmpl w:val="287ED7FA"/>
    <w:lvl w:ilvl="0" w:tplc="3F2E59D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0D5C00"/>
    <w:multiLevelType w:val="hybridMultilevel"/>
    <w:tmpl w:val="4BA8D534"/>
    <w:lvl w:ilvl="0" w:tplc="39ECA2E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8E0A38"/>
    <w:multiLevelType w:val="hybridMultilevel"/>
    <w:tmpl w:val="680CF292"/>
    <w:lvl w:ilvl="0" w:tplc="6B46BB38">
      <w:start w:val="2"/>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B51B7E"/>
    <w:multiLevelType w:val="hybridMultilevel"/>
    <w:tmpl w:val="D562C42E"/>
    <w:lvl w:ilvl="0" w:tplc="709EC0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7516935"/>
    <w:multiLevelType w:val="hybridMultilevel"/>
    <w:tmpl w:val="D0921296"/>
    <w:lvl w:ilvl="0" w:tplc="00A04F5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CC6A45"/>
    <w:multiLevelType w:val="hybridMultilevel"/>
    <w:tmpl w:val="371C9ABA"/>
    <w:lvl w:ilvl="0" w:tplc="9244E50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423772"/>
    <w:multiLevelType w:val="hybridMultilevel"/>
    <w:tmpl w:val="83780746"/>
    <w:lvl w:ilvl="0" w:tplc="04090015">
      <w:start w:val="3"/>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41800121">
    <w:abstractNumId w:val="24"/>
  </w:num>
  <w:num w:numId="2" w16cid:durableId="1201630546">
    <w:abstractNumId w:val="17"/>
  </w:num>
  <w:num w:numId="3" w16cid:durableId="1044981234">
    <w:abstractNumId w:val="9"/>
  </w:num>
  <w:num w:numId="4" w16cid:durableId="435751732">
    <w:abstractNumId w:val="12"/>
  </w:num>
  <w:num w:numId="5" w16cid:durableId="14813129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683273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54278713">
    <w:abstractNumId w:val="4"/>
  </w:num>
  <w:num w:numId="8" w16cid:durableId="1393965830">
    <w:abstractNumId w:val="26"/>
  </w:num>
  <w:num w:numId="9" w16cid:durableId="73205776">
    <w:abstractNumId w:val="2"/>
  </w:num>
  <w:num w:numId="10" w16cid:durableId="1644043884">
    <w:abstractNumId w:val="1"/>
  </w:num>
  <w:num w:numId="11" w16cid:durableId="895900372">
    <w:abstractNumId w:val="0"/>
  </w:num>
  <w:num w:numId="12" w16cid:durableId="657151041">
    <w:abstractNumId w:val="16"/>
  </w:num>
  <w:num w:numId="13" w16cid:durableId="449514015">
    <w:abstractNumId w:val="7"/>
  </w:num>
  <w:num w:numId="14" w16cid:durableId="117183863">
    <w:abstractNumId w:val="6"/>
  </w:num>
  <w:num w:numId="15" w16cid:durableId="680858365">
    <w:abstractNumId w:val="27"/>
  </w:num>
  <w:num w:numId="16" w16cid:durableId="2029023599">
    <w:abstractNumId w:val="10"/>
  </w:num>
  <w:num w:numId="17" w16cid:durableId="861629378">
    <w:abstractNumId w:val="23"/>
  </w:num>
  <w:num w:numId="18" w16cid:durableId="1409116435">
    <w:abstractNumId w:val="20"/>
  </w:num>
  <w:num w:numId="19" w16cid:durableId="1543440775">
    <w:abstractNumId w:val="14"/>
  </w:num>
  <w:num w:numId="20" w16cid:durableId="132793392">
    <w:abstractNumId w:val="21"/>
  </w:num>
  <w:num w:numId="21" w16cid:durableId="1513452989">
    <w:abstractNumId w:val="28"/>
  </w:num>
  <w:num w:numId="22" w16cid:durableId="1005010190">
    <w:abstractNumId w:val="18"/>
  </w:num>
  <w:num w:numId="23" w16cid:durableId="48766751">
    <w:abstractNumId w:val="8"/>
  </w:num>
  <w:num w:numId="24" w16cid:durableId="834341604">
    <w:abstractNumId w:val="15"/>
  </w:num>
  <w:num w:numId="25" w16cid:durableId="1327250523">
    <w:abstractNumId w:val="13"/>
  </w:num>
  <w:num w:numId="26" w16cid:durableId="403526339">
    <w:abstractNumId w:val="29"/>
  </w:num>
  <w:num w:numId="27" w16cid:durableId="2082560688">
    <w:abstractNumId w:val="25"/>
  </w:num>
  <w:num w:numId="28" w16cid:durableId="1499230943">
    <w:abstractNumId w:val="19"/>
  </w:num>
  <w:num w:numId="29" w16cid:durableId="1036999795">
    <w:abstractNumId w:val="11"/>
  </w:num>
  <w:num w:numId="30" w16cid:durableId="283928418">
    <w:abstractNumId w:val="22"/>
  </w:num>
  <w:num w:numId="31" w16cid:durableId="48451055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None" w15:userId="Scott Probasco"/>
  </w15:person>
  <w15:person w15:author="Scott P">
    <w15:presenceInfo w15:providerId="None" w15:userId="Scott 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3D61"/>
    <w:rsid w:val="00004244"/>
    <w:rsid w:val="00004AEA"/>
    <w:rsid w:val="00005B28"/>
    <w:rsid w:val="00006024"/>
    <w:rsid w:val="00006BD5"/>
    <w:rsid w:val="00006D06"/>
    <w:rsid w:val="0000743E"/>
    <w:rsid w:val="00007FD2"/>
    <w:rsid w:val="000100A6"/>
    <w:rsid w:val="00010524"/>
    <w:rsid w:val="000105EB"/>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0EE7"/>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4ED"/>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11"/>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71"/>
    <w:rsid w:val="000C20B8"/>
    <w:rsid w:val="000C2149"/>
    <w:rsid w:val="000C2347"/>
    <w:rsid w:val="000C2701"/>
    <w:rsid w:val="000C3022"/>
    <w:rsid w:val="000C3508"/>
    <w:rsid w:val="000C3814"/>
    <w:rsid w:val="000C3A74"/>
    <w:rsid w:val="000C3EFE"/>
    <w:rsid w:val="000C402A"/>
    <w:rsid w:val="000C450E"/>
    <w:rsid w:val="000C5FE1"/>
    <w:rsid w:val="000C607D"/>
    <w:rsid w:val="000C709F"/>
    <w:rsid w:val="000D054B"/>
    <w:rsid w:val="000D0571"/>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396"/>
    <w:rsid w:val="00130433"/>
    <w:rsid w:val="001313BD"/>
    <w:rsid w:val="00131CA9"/>
    <w:rsid w:val="00132758"/>
    <w:rsid w:val="00132DC2"/>
    <w:rsid w:val="00133296"/>
    <w:rsid w:val="00133416"/>
    <w:rsid w:val="0013400E"/>
    <w:rsid w:val="001345C3"/>
    <w:rsid w:val="001346E9"/>
    <w:rsid w:val="001349C9"/>
    <w:rsid w:val="0013527C"/>
    <w:rsid w:val="0013535B"/>
    <w:rsid w:val="001356CA"/>
    <w:rsid w:val="00135B40"/>
    <w:rsid w:val="00135D32"/>
    <w:rsid w:val="00136252"/>
    <w:rsid w:val="00136794"/>
    <w:rsid w:val="00136AA8"/>
    <w:rsid w:val="00137E95"/>
    <w:rsid w:val="00140061"/>
    <w:rsid w:val="001409D9"/>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81A"/>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38"/>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3EC3"/>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72C"/>
    <w:rsid w:val="001D07C0"/>
    <w:rsid w:val="001D0E4D"/>
    <w:rsid w:val="001D11F8"/>
    <w:rsid w:val="001D1E93"/>
    <w:rsid w:val="001D21E9"/>
    <w:rsid w:val="001D2B2E"/>
    <w:rsid w:val="001D2DA8"/>
    <w:rsid w:val="001D3814"/>
    <w:rsid w:val="001D3A39"/>
    <w:rsid w:val="001D3B91"/>
    <w:rsid w:val="001D3BCC"/>
    <w:rsid w:val="001D4624"/>
    <w:rsid w:val="001D4CEA"/>
    <w:rsid w:val="001D4E53"/>
    <w:rsid w:val="001D4FFA"/>
    <w:rsid w:val="001D56CC"/>
    <w:rsid w:val="001D56F1"/>
    <w:rsid w:val="001D679F"/>
    <w:rsid w:val="001D6CF1"/>
    <w:rsid w:val="001D758C"/>
    <w:rsid w:val="001D763A"/>
    <w:rsid w:val="001D794B"/>
    <w:rsid w:val="001E0516"/>
    <w:rsid w:val="001E062C"/>
    <w:rsid w:val="001E080D"/>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B72"/>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3FC0"/>
    <w:rsid w:val="00224C8E"/>
    <w:rsid w:val="002252F7"/>
    <w:rsid w:val="002253AF"/>
    <w:rsid w:val="00225DDC"/>
    <w:rsid w:val="00225FCF"/>
    <w:rsid w:val="0022673F"/>
    <w:rsid w:val="002269B2"/>
    <w:rsid w:val="00226F61"/>
    <w:rsid w:val="0022710B"/>
    <w:rsid w:val="00227521"/>
    <w:rsid w:val="00230848"/>
    <w:rsid w:val="00230FF6"/>
    <w:rsid w:val="002313A3"/>
    <w:rsid w:val="002313D7"/>
    <w:rsid w:val="00232687"/>
    <w:rsid w:val="00233096"/>
    <w:rsid w:val="0023331E"/>
    <w:rsid w:val="0023360F"/>
    <w:rsid w:val="002336BE"/>
    <w:rsid w:val="00233711"/>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3B5C"/>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AE4"/>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B7DA1"/>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812"/>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8EC"/>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ABC"/>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2F3"/>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0849"/>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6C11"/>
    <w:rsid w:val="00417046"/>
    <w:rsid w:val="0041725F"/>
    <w:rsid w:val="0041736A"/>
    <w:rsid w:val="00417459"/>
    <w:rsid w:val="00417A98"/>
    <w:rsid w:val="004205A0"/>
    <w:rsid w:val="004208EA"/>
    <w:rsid w:val="0042093C"/>
    <w:rsid w:val="004210F6"/>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682B"/>
    <w:rsid w:val="00486E23"/>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0F6"/>
    <w:rsid w:val="0049436C"/>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58E"/>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1EF9"/>
    <w:rsid w:val="004E3684"/>
    <w:rsid w:val="004E45B9"/>
    <w:rsid w:val="004E4705"/>
    <w:rsid w:val="004E536F"/>
    <w:rsid w:val="004E54DD"/>
    <w:rsid w:val="004E5825"/>
    <w:rsid w:val="004E58CE"/>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D15"/>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47D"/>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766"/>
    <w:rsid w:val="00627E48"/>
    <w:rsid w:val="00630A81"/>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CEE"/>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822"/>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6747"/>
    <w:rsid w:val="006A7320"/>
    <w:rsid w:val="006A73E3"/>
    <w:rsid w:val="006A7CE2"/>
    <w:rsid w:val="006B0044"/>
    <w:rsid w:val="006B0529"/>
    <w:rsid w:val="006B0B0D"/>
    <w:rsid w:val="006B10C5"/>
    <w:rsid w:val="006B10CF"/>
    <w:rsid w:val="006B14E2"/>
    <w:rsid w:val="006B294A"/>
    <w:rsid w:val="006B2A0E"/>
    <w:rsid w:val="006B2B58"/>
    <w:rsid w:val="006B2DBE"/>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C64"/>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1C0"/>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BC7"/>
    <w:rsid w:val="00736C37"/>
    <w:rsid w:val="00737141"/>
    <w:rsid w:val="0073736B"/>
    <w:rsid w:val="00737688"/>
    <w:rsid w:val="00737A52"/>
    <w:rsid w:val="00737BD5"/>
    <w:rsid w:val="00737C1B"/>
    <w:rsid w:val="00740155"/>
    <w:rsid w:val="007407E5"/>
    <w:rsid w:val="007415F8"/>
    <w:rsid w:val="00741C72"/>
    <w:rsid w:val="00742E82"/>
    <w:rsid w:val="00743A1A"/>
    <w:rsid w:val="00743B4E"/>
    <w:rsid w:val="007443BF"/>
    <w:rsid w:val="00744993"/>
    <w:rsid w:val="00744A1B"/>
    <w:rsid w:val="00745DDC"/>
    <w:rsid w:val="00745E4D"/>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339"/>
    <w:rsid w:val="00753819"/>
    <w:rsid w:val="00753FEC"/>
    <w:rsid w:val="00754145"/>
    <w:rsid w:val="0075431B"/>
    <w:rsid w:val="00754B1D"/>
    <w:rsid w:val="00754E15"/>
    <w:rsid w:val="00755579"/>
    <w:rsid w:val="0075667D"/>
    <w:rsid w:val="00756C2D"/>
    <w:rsid w:val="00757308"/>
    <w:rsid w:val="007575D3"/>
    <w:rsid w:val="007601BB"/>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77DC1"/>
    <w:rsid w:val="0078052A"/>
    <w:rsid w:val="00780C22"/>
    <w:rsid w:val="007811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204F"/>
    <w:rsid w:val="007B2CD2"/>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5F25"/>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ED8"/>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0865"/>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856"/>
    <w:rsid w:val="00860BD5"/>
    <w:rsid w:val="0086164C"/>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6581"/>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2A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0CE4"/>
    <w:rsid w:val="008C135A"/>
    <w:rsid w:val="008C1A9C"/>
    <w:rsid w:val="008C2660"/>
    <w:rsid w:val="008C40A1"/>
    <w:rsid w:val="008C40F3"/>
    <w:rsid w:val="008C4B46"/>
    <w:rsid w:val="008C4FA1"/>
    <w:rsid w:val="008C4FC1"/>
    <w:rsid w:val="008C5097"/>
    <w:rsid w:val="008C5193"/>
    <w:rsid w:val="008C5DCE"/>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67E0"/>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895"/>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19"/>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09A"/>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7F5"/>
    <w:rsid w:val="009E74E0"/>
    <w:rsid w:val="009F0015"/>
    <w:rsid w:val="009F0024"/>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852"/>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5B29"/>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C6"/>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36A"/>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68D"/>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377F"/>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231"/>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895"/>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2A0"/>
    <w:rsid w:val="00B44471"/>
    <w:rsid w:val="00B4452F"/>
    <w:rsid w:val="00B44D8B"/>
    <w:rsid w:val="00B44FDE"/>
    <w:rsid w:val="00B45C38"/>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551"/>
    <w:rsid w:val="00B95775"/>
    <w:rsid w:val="00B95EE9"/>
    <w:rsid w:val="00B96264"/>
    <w:rsid w:val="00B966E5"/>
    <w:rsid w:val="00B96858"/>
    <w:rsid w:val="00B97A0A"/>
    <w:rsid w:val="00B97C85"/>
    <w:rsid w:val="00B97D74"/>
    <w:rsid w:val="00BA00A1"/>
    <w:rsid w:val="00BA08C8"/>
    <w:rsid w:val="00BA0A3D"/>
    <w:rsid w:val="00BA0D98"/>
    <w:rsid w:val="00BA0DA8"/>
    <w:rsid w:val="00BA11BE"/>
    <w:rsid w:val="00BA1367"/>
    <w:rsid w:val="00BA169F"/>
    <w:rsid w:val="00BA18E0"/>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BE6"/>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85"/>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B31"/>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3D4B"/>
    <w:rsid w:val="00C542F9"/>
    <w:rsid w:val="00C5436B"/>
    <w:rsid w:val="00C5479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0D"/>
    <w:rsid w:val="00C6674D"/>
    <w:rsid w:val="00C66762"/>
    <w:rsid w:val="00C66783"/>
    <w:rsid w:val="00C669E0"/>
    <w:rsid w:val="00C66AD1"/>
    <w:rsid w:val="00C6797E"/>
    <w:rsid w:val="00C67B09"/>
    <w:rsid w:val="00C706A0"/>
    <w:rsid w:val="00C70709"/>
    <w:rsid w:val="00C72F23"/>
    <w:rsid w:val="00C730D2"/>
    <w:rsid w:val="00C7324B"/>
    <w:rsid w:val="00C7356B"/>
    <w:rsid w:val="00C73B63"/>
    <w:rsid w:val="00C73FAC"/>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2CE7"/>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8FD"/>
    <w:rsid w:val="00CA7EE3"/>
    <w:rsid w:val="00CB0631"/>
    <w:rsid w:val="00CB066A"/>
    <w:rsid w:val="00CB0A27"/>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B783C"/>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4EA1"/>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0C78"/>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BCC"/>
    <w:rsid w:val="00DF2CC1"/>
    <w:rsid w:val="00DF3832"/>
    <w:rsid w:val="00DF3B13"/>
    <w:rsid w:val="00DF40D5"/>
    <w:rsid w:val="00DF46F1"/>
    <w:rsid w:val="00DF4827"/>
    <w:rsid w:val="00DF4E58"/>
    <w:rsid w:val="00DF5228"/>
    <w:rsid w:val="00DF5448"/>
    <w:rsid w:val="00DF662E"/>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0C5A"/>
    <w:rsid w:val="00E11594"/>
    <w:rsid w:val="00E1344C"/>
    <w:rsid w:val="00E134BF"/>
    <w:rsid w:val="00E13A45"/>
    <w:rsid w:val="00E143F8"/>
    <w:rsid w:val="00E14BA2"/>
    <w:rsid w:val="00E14E09"/>
    <w:rsid w:val="00E14F87"/>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444"/>
    <w:rsid w:val="00E5353F"/>
    <w:rsid w:val="00E539EC"/>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3CEA"/>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2A58"/>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2EA1"/>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7A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000"/>
    <w:rsid w:val="00F0368A"/>
    <w:rsid w:val="00F03D15"/>
    <w:rsid w:val="00F03E70"/>
    <w:rsid w:val="00F03F73"/>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2AE2"/>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057"/>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3A1"/>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1DBA"/>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CE4"/>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link w:val="BodyTextChar1"/>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qFormat/>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 w:type="character" w:customStyle="1" w:styleId="Heading1Char">
    <w:name w:val="Heading 1 Char"/>
    <w:basedOn w:val="DefaultParagraphFont"/>
    <w:link w:val="Heading1"/>
    <w:rsid w:val="007601BB"/>
    <w:rPr>
      <w:rFonts w:ascii="Arial" w:hAnsi="Arial"/>
      <w:sz w:val="36"/>
      <w:lang w:val="en-GB" w:eastAsia="en-US"/>
    </w:rPr>
  </w:style>
  <w:style w:type="character" w:customStyle="1" w:styleId="Heading6Char">
    <w:name w:val="Heading 6 Char"/>
    <w:basedOn w:val="DefaultParagraphFont"/>
    <w:link w:val="Heading6"/>
    <w:rsid w:val="007601BB"/>
    <w:rPr>
      <w:rFonts w:ascii="Arial" w:hAnsi="Arial"/>
      <w:lang w:val="en-GB" w:eastAsia="en-US"/>
    </w:rPr>
  </w:style>
  <w:style w:type="character" w:customStyle="1" w:styleId="Heading7Char">
    <w:name w:val="Heading 7 Char"/>
    <w:basedOn w:val="DefaultParagraphFont"/>
    <w:link w:val="Heading7"/>
    <w:rsid w:val="007601BB"/>
    <w:rPr>
      <w:rFonts w:ascii="Arial" w:hAnsi="Arial"/>
      <w:lang w:val="en-GB" w:eastAsia="en-US"/>
    </w:rPr>
  </w:style>
  <w:style w:type="character" w:customStyle="1" w:styleId="Heading8Char">
    <w:name w:val="Heading 8 Char"/>
    <w:basedOn w:val="DefaultParagraphFont"/>
    <w:link w:val="Heading8"/>
    <w:rsid w:val="007601BB"/>
    <w:rPr>
      <w:rFonts w:ascii="Arial" w:hAnsi="Arial"/>
      <w:sz w:val="36"/>
      <w:lang w:val="en-GB" w:eastAsia="en-US"/>
    </w:rPr>
  </w:style>
  <w:style w:type="character" w:customStyle="1" w:styleId="Heading9Char">
    <w:name w:val="Heading 9 Char"/>
    <w:basedOn w:val="DefaultParagraphFont"/>
    <w:link w:val="Heading9"/>
    <w:rsid w:val="007601B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601BB"/>
    <w:rPr>
      <w:rFonts w:ascii="Arial" w:hAnsi="Arial"/>
      <w:b/>
      <w:noProof/>
      <w:sz w:val="18"/>
      <w:lang w:val="en-GB" w:eastAsia="en-US"/>
    </w:rPr>
  </w:style>
  <w:style w:type="character" w:customStyle="1" w:styleId="FooterChar">
    <w:name w:val="Footer Char"/>
    <w:basedOn w:val="DefaultParagraphFont"/>
    <w:link w:val="Footer"/>
    <w:rsid w:val="007601BB"/>
    <w:rPr>
      <w:rFonts w:ascii="Arial" w:hAnsi="Arial"/>
      <w:b/>
      <w:i/>
      <w:noProof/>
      <w:sz w:val="18"/>
      <w:lang w:val="en-GB" w:eastAsia="en-US"/>
    </w:rPr>
  </w:style>
  <w:style w:type="paragraph" w:customStyle="1" w:styleId="TAJ">
    <w:name w:val="TAJ"/>
    <w:basedOn w:val="TH"/>
    <w:rsid w:val="007601BB"/>
    <w:rPr>
      <w:rFonts w:eastAsia="Times New Roman"/>
    </w:rPr>
  </w:style>
  <w:style w:type="character" w:customStyle="1" w:styleId="BalloonTextChar">
    <w:name w:val="Balloon Text Char"/>
    <w:basedOn w:val="DefaultParagraphFont"/>
    <w:link w:val="BalloonText"/>
    <w:rsid w:val="007601BB"/>
    <w:rPr>
      <w:rFonts w:ascii="Tahoma" w:hAnsi="Tahoma" w:cs="Tahoma"/>
      <w:sz w:val="16"/>
      <w:szCs w:val="16"/>
      <w:lang w:val="en-GB" w:eastAsia="en-US"/>
    </w:rPr>
  </w:style>
  <w:style w:type="paragraph" w:styleId="Bibliography">
    <w:name w:val="Bibliography"/>
    <w:basedOn w:val="Normal"/>
    <w:next w:val="Normal"/>
    <w:uiPriority w:val="37"/>
    <w:semiHidden/>
    <w:unhideWhenUsed/>
    <w:rsid w:val="007601BB"/>
    <w:rPr>
      <w:rFonts w:eastAsia="Times New Roman"/>
    </w:rPr>
  </w:style>
  <w:style w:type="paragraph" w:styleId="BlockText">
    <w:name w:val="Block Text"/>
    <w:basedOn w:val="Normal"/>
    <w:rsid w:val="007601BB"/>
    <w:pPr>
      <w:spacing w:after="120"/>
      <w:ind w:left="1440" w:right="1440"/>
    </w:pPr>
    <w:rPr>
      <w:rFonts w:eastAsia="Times New Roman"/>
    </w:rPr>
  </w:style>
  <w:style w:type="character" w:customStyle="1" w:styleId="BodyTextChar">
    <w:name w:val="Body Text Char"/>
    <w:basedOn w:val="DefaultParagraphFont"/>
    <w:rsid w:val="007601BB"/>
    <w:rPr>
      <w:lang w:eastAsia="en-US"/>
    </w:rPr>
  </w:style>
  <w:style w:type="paragraph" w:styleId="BodyText2">
    <w:name w:val="Body Text 2"/>
    <w:basedOn w:val="Normal"/>
    <w:link w:val="BodyText2Char"/>
    <w:rsid w:val="007601BB"/>
    <w:pPr>
      <w:spacing w:after="120" w:line="480" w:lineRule="auto"/>
    </w:pPr>
    <w:rPr>
      <w:rFonts w:eastAsia="Times New Roman"/>
    </w:rPr>
  </w:style>
  <w:style w:type="character" w:customStyle="1" w:styleId="BodyText2Char">
    <w:name w:val="Body Text 2 Char"/>
    <w:basedOn w:val="DefaultParagraphFont"/>
    <w:link w:val="BodyText2"/>
    <w:rsid w:val="007601BB"/>
    <w:rPr>
      <w:rFonts w:ascii="Times New Roman" w:eastAsia="Times New Roman" w:hAnsi="Times New Roman"/>
      <w:lang w:val="en-GB" w:eastAsia="en-US"/>
    </w:rPr>
  </w:style>
  <w:style w:type="paragraph" w:styleId="BodyText3">
    <w:name w:val="Body Text 3"/>
    <w:basedOn w:val="Normal"/>
    <w:link w:val="BodyText3Char"/>
    <w:rsid w:val="007601BB"/>
    <w:pPr>
      <w:spacing w:after="120"/>
    </w:pPr>
    <w:rPr>
      <w:rFonts w:eastAsia="Times New Roman"/>
      <w:sz w:val="16"/>
      <w:szCs w:val="16"/>
    </w:rPr>
  </w:style>
  <w:style w:type="character" w:customStyle="1" w:styleId="BodyText3Char">
    <w:name w:val="Body Text 3 Char"/>
    <w:basedOn w:val="DefaultParagraphFont"/>
    <w:link w:val="BodyText3"/>
    <w:rsid w:val="007601BB"/>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601BB"/>
    <w:pPr>
      <w:spacing w:after="120"/>
      <w:ind w:firstLine="210"/>
    </w:pPr>
    <w:rPr>
      <w:rFonts w:eastAsia="Times New Roman"/>
    </w:rPr>
  </w:style>
  <w:style w:type="character" w:customStyle="1" w:styleId="BodyTextChar1">
    <w:name w:val="Body Text Char1"/>
    <w:basedOn w:val="DefaultParagraphFont"/>
    <w:link w:val="BodyText"/>
    <w:rsid w:val="007601BB"/>
    <w:rPr>
      <w:rFonts w:ascii="Times New Roman" w:hAnsi="Times New Roman"/>
      <w:lang w:val="en-GB" w:eastAsia="en-US"/>
    </w:rPr>
  </w:style>
  <w:style w:type="character" w:customStyle="1" w:styleId="BodyTextFirstIndentChar">
    <w:name w:val="Body Text First Indent Char"/>
    <w:basedOn w:val="BodyTextChar1"/>
    <w:link w:val="BodyTextFirstIndent"/>
    <w:rsid w:val="007601BB"/>
    <w:rPr>
      <w:rFonts w:ascii="Times New Roman" w:eastAsia="Times New Roman" w:hAnsi="Times New Roman"/>
      <w:lang w:val="en-GB" w:eastAsia="en-US"/>
    </w:rPr>
  </w:style>
  <w:style w:type="paragraph" w:styleId="BodyTextIndent">
    <w:name w:val="Body Text Indent"/>
    <w:basedOn w:val="Normal"/>
    <w:link w:val="BodyTextIndentChar"/>
    <w:rsid w:val="007601BB"/>
    <w:pPr>
      <w:spacing w:after="120"/>
      <w:ind w:left="283"/>
    </w:pPr>
    <w:rPr>
      <w:rFonts w:eastAsia="Times New Roman"/>
    </w:rPr>
  </w:style>
  <w:style w:type="character" w:customStyle="1" w:styleId="BodyTextIndentChar">
    <w:name w:val="Body Text Indent Char"/>
    <w:basedOn w:val="DefaultParagraphFont"/>
    <w:link w:val="BodyTextIndent"/>
    <w:rsid w:val="007601BB"/>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601BB"/>
    <w:pPr>
      <w:ind w:firstLine="210"/>
    </w:pPr>
  </w:style>
  <w:style w:type="character" w:customStyle="1" w:styleId="BodyTextFirstIndent2Char">
    <w:name w:val="Body Text First Indent 2 Char"/>
    <w:basedOn w:val="BodyTextIndentChar"/>
    <w:link w:val="BodyTextFirstIndent2"/>
    <w:rsid w:val="007601BB"/>
    <w:rPr>
      <w:rFonts w:ascii="Times New Roman" w:eastAsia="Times New Roman" w:hAnsi="Times New Roman"/>
      <w:lang w:val="en-GB" w:eastAsia="en-US"/>
    </w:rPr>
  </w:style>
  <w:style w:type="paragraph" w:styleId="BodyTextIndent2">
    <w:name w:val="Body Text Indent 2"/>
    <w:basedOn w:val="Normal"/>
    <w:link w:val="BodyTextIndent2Char"/>
    <w:rsid w:val="007601BB"/>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7601BB"/>
    <w:rPr>
      <w:rFonts w:ascii="Times New Roman" w:eastAsia="Times New Roman" w:hAnsi="Times New Roman"/>
      <w:lang w:val="en-GB" w:eastAsia="en-US"/>
    </w:rPr>
  </w:style>
  <w:style w:type="paragraph" w:styleId="BodyTextIndent3">
    <w:name w:val="Body Text Indent 3"/>
    <w:basedOn w:val="Normal"/>
    <w:link w:val="BodyTextIndent3Char"/>
    <w:rsid w:val="007601BB"/>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7601BB"/>
    <w:rPr>
      <w:rFonts w:ascii="Times New Roman" w:eastAsia="Times New Roman" w:hAnsi="Times New Roman"/>
      <w:sz w:val="16"/>
      <w:szCs w:val="16"/>
      <w:lang w:val="en-GB" w:eastAsia="en-US"/>
    </w:rPr>
  </w:style>
  <w:style w:type="paragraph" w:styleId="Closing">
    <w:name w:val="Closing"/>
    <w:basedOn w:val="Normal"/>
    <w:link w:val="ClosingChar"/>
    <w:rsid w:val="007601BB"/>
    <w:pPr>
      <w:ind w:left="4252"/>
    </w:pPr>
    <w:rPr>
      <w:rFonts w:eastAsia="Times New Roman"/>
    </w:rPr>
  </w:style>
  <w:style w:type="character" w:customStyle="1" w:styleId="ClosingChar">
    <w:name w:val="Closing Char"/>
    <w:basedOn w:val="DefaultParagraphFont"/>
    <w:link w:val="Closing"/>
    <w:rsid w:val="007601BB"/>
    <w:rPr>
      <w:rFonts w:ascii="Times New Roman" w:eastAsia="Times New Roman" w:hAnsi="Times New Roman"/>
      <w:lang w:val="en-GB" w:eastAsia="en-US"/>
    </w:rPr>
  </w:style>
  <w:style w:type="paragraph" w:styleId="Date">
    <w:name w:val="Date"/>
    <w:basedOn w:val="Normal"/>
    <w:next w:val="Normal"/>
    <w:link w:val="DateChar"/>
    <w:rsid w:val="007601BB"/>
    <w:rPr>
      <w:rFonts w:eastAsia="Times New Roman"/>
    </w:rPr>
  </w:style>
  <w:style w:type="character" w:customStyle="1" w:styleId="DateChar">
    <w:name w:val="Date Char"/>
    <w:basedOn w:val="DefaultParagraphFont"/>
    <w:link w:val="Date"/>
    <w:rsid w:val="007601BB"/>
    <w:rPr>
      <w:rFonts w:ascii="Times New Roman" w:eastAsia="Times New Roman" w:hAnsi="Times New Roman"/>
      <w:lang w:val="en-GB" w:eastAsia="en-US"/>
    </w:rPr>
  </w:style>
  <w:style w:type="paragraph" w:styleId="DocumentMap">
    <w:name w:val="Document Map"/>
    <w:basedOn w:val="Normal"/>
    <w:link w:val="DocumentMapChar"/>
    <w:rsid w:val="007601BB"/>
    <w:rPr>
      <w:rFonts w:ascii="Segoe UI" w:eastAsia="Times New Roman" w:hAnsi="Segoe UI" w:cs="Segoe UI"/>
      <w:sz w:val="16"/>
      <w:szCs w:val="16"/>
    </w:rPr>
  </w:style>
  <w:style w:type="character" w:customStyle="1" w:styleId="DocumentMapChar">
    <w:name w:val="Document Map Char"/>
    <w:basedOn w:val="DefaultParagraphFont"/>
    <w:link w:val="DocumentMap"/>
    <w:rsid w:val="007601BB"/>
    <w:rPr>
      <w:rFonts w:ascii="Segoe UI" w:eastAsia="Times New Roman" w:hAnsi="Segoe UI" w:cs="Segoe UI"/>
      <w:sz w:val="16"/>
      <w:szCs w:val="16"/>
      <w:lang w:val="en-GB" w:eastAsia="en-US"/>
    </w:rPr>
  </w:style>
  <w:style w:type="paragraph" w:styleId="E-mailSignature">
    <w:name w:val="E-mail Signature"/>
    <w:basedOn w:val="Normal"/>
    <w:link w:val="E-mailSignatureChar"/>
    <w:rsid w:val="007601BB"/>
    <w:rPr>
      <w:rFonts w:eastAsia="Times New Roman"/>
    </w:rPr>
  </w:style>
  <w:style w:type="character" w:customStyle="1" w:styleId="E-mailSignatureChar">
    <w:name w:val="E-mail Signature Char"/>
    <w:basedOn w:val="DefaultParagraphFont"/>
    <w:link w:val="E-mailSignature"/>
    <w:rsid w:val="007601BB"/>
    <w:rPr>
      <w:rFonts w:ascii="Times New Roman" w:eastAsia="Times New Roman" w:hAnsi="Times New Roman"/>
      <w:lang w:val="en-GB" w:eastAsia="en-US"/>
    </w:rPr>
  </w:style>
  <w:style w:type="paragraph" w:styleId="EndnoteText">
    <w:name w:val="endnote text"/>
    <w:basedOn w:val="Normal"/>
    <w:link w:val="EndnoteTextChar"/>
    <w:rsid w:val="007601BB"/>
    <w:rPr>
      <w:rFonts w:eastAsia="Times New Roman"/>
    </w:rPr>
  </w:style>
  <w:style w:type="character" w:customStyle="1" w:styleId="EndnoteTextChar">
    <w:name w:val="Endnote Text Char"/>
    <w:basedOn w:val="DefaultParagraphFont"/>
    <w:link w:val="EndnoteText"/>
    <w:rsid w:val="007601BB"/>
    <w:rPr>
      <w:rFonts w:ascii="Times New Roman" w:eastAsia="Times New Roman" w:hAnsi="Times New Roman"/>
      <w:lang w:val="en-GB" w:eastAsia="en-US"/>
    </w:rPr>
  </w:style>
  <w:style w:type="paragraph" w:styleId="EnvelopeAddress">
    <w:name w:val="envelope address"/>
    <w:basedOn w:val="Normal"/>
    <w:rsid w:val="007601B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601BB"/>
    <w:rPr>
      <w:rFonts w:ascii="Calibri Light" w:eastAsia="Times New Roman" w:hAnsi="Calibri Light"/>
    </w:rPr>
  </w:style>
  <w:style w:type="character" w:customStyle="1" w:styleId="FootnoteTextChar">
    <w:name w:val="Footnote Text Char"/>
    <w:basedOn w:val="DefaultParagraphFont"/>
    <w:link w:val="FootnoteText"/>
    <w:rsid w:val="007601BB"/>
    <w:rPr>
      <w:rFonts w:ascii="Times New Roman" w:hAnsi="Times New Roman"/>
      <w:sz w:val="16"/>
      <w:lang w:val="en-GB" w:eastAsia="en-US"/>
    </w:rPr>
  </w:style>
  <w:style w:type="paragraph" w:styleId="HTMLAddress">
    <w:name w:val="HTML Address"/>
    <w:basedOn w:val="Normal"/>
    <w:link w:val="HTMLAddressChar"/>
    <w:rsid w:val="007601BB"/>
    <w:rPr>
      <w:rFonts w:eastAsia="Times New Roman"/>
      <w:i/>
      <w:iCs/>
    </w:rPr>
  </w:style>
  <w:style w:type="character" w:customStyle="1" w:styleId="HTMLAddressChar">
    <w:name w:val="HTML Address Char"/>
    <w:basedOn w:val="DefaultParagraphFont"/>
    <w:link w:val="HTMLAddress"/>
    <w:rsid w:val="007601BB"/>
    <w:rPr>
      <w:rFonts w:ascii="Times New Roman" w:eastAsia="Times New Roman" w:hAnsi="Times New Roman"/>
      <w:i/>
      <w:iCs/>
      <w:lang w:val="en-GB" w:eastAsia="en-US"/>
    </w:rPr>
  </w:style>
  <w:style w:type="paragraph" w:styleId="HTMLPreformatted">
    <w:name w:val="HTML Preformatted"/>
    <w:basedOn w:val="Normal"/>
    <w:link w:val="HTMLPreformattedChar"/>
    <w:rsid w:val="007601BB"/>
    <w:rPr>
      <w:rFonts w:ascii="Courier New" w:eastAsia="Times New Roman" w:hAnsi="Courier New" w:cs="Courier New"/>
    </w:rPr>
  </w:style>
  <w:style w:type="character" w:customStyle="1" w:styleId="HTMLPreformattedChar">
    <w:name w:val="HTML Preformatted Char"/>
    <w:basedOn w:val="DefaultParagraphFont"/>
    <w:link w:val="HTMLPreformatted"/>
    <w:rsid w:val="007601BB"/>
    <w:rPr>
      <w:rFonts w:ascii="Courier New" w:eastAsia="Times New Roman" w:hAnsi="Courier New" w:cs="Courier New"/>
      <w:lang w:val="en-GB" w:eastAsia="en-US"/>
    </w:rPr>
  </w:style>
  <w:style w:type="paragraph" w:styleId="Index3">
    <w:name w:val="index 3"/>
    <w:basedOn w:val="Normal"/>
    <w:next w:val="Normal"/>
    <w:rsid w:val="007601BB"/>
    <w:pPr>
      <w:ind w:left="600" w:hanging="200"/>
    </w:pPr>
    <w:rPr>
      <w:rFonts w:eastAsia="Times New Roman"/>
    </w:rPr>
  </w:style>
  <w:style w:type="paragraph" w:styleId="Index4">
    <w:name w:val="index 4"/>
    <w:basedOn w:val="Normal"/>
    <w:next w:val="Normal"/>
    <w:rsid w:val="007601BB"/>
    <w:pPr>
      <w:ind w:left="800" w:hanging="200"/>
    </w:pPr>
    <w:rPr>
      <w:rFonts w:eastAsia="Times New Roman"/>
    </w:rPr>
  </w:style>
  <w:style w:type="paragraph" w:styleId="Index5">
    <w:name w:val="index 5"/>
    <w:basedOn w:val="Normal"/>
    <w:next w:val="Normal"/>
    <w:rsid w:val="007601BB"/>
    <w:pPr>
      <w:ind w:left="1000" w:hanging="200"/>
    </w:pPr>
    <w:rPr>
      <w:rFonts w:eastAsia="Times New Roman"/>
    </w:rPr>
  </w:style>
  <w:style w:type="paragraph" w:styleId="Index6">
    <w:name w:val="index 6"/>
    <w:basedOn w:val="Normal"/>
    <w:next w:val="Normal"/>
    <w:rsid w:val="007601BB"/>
    <w:pPr>
      <w:ind w:left="1200" w:hanging="200"/>
    </w:pPr>
    <w:rPr>
      <w:rFonts w:eastAsia="Times New Roman"/>
    </w:rPr>
  </w:style>
  <w:style w:type="paragraph" w:styleId="Index7">
    <w:name w:val="index 7"/>
    <w:basedOn w:val="Normal"/>
    <w:next w:val="Normal"/>
    <w:rsid w:val="007601BB"/>
    <w:pPr>
      <w:ind w:left="1400" w:hanging="200"/>
    </w:pPr>
    <w:rPr>
      <w:rFonts w:eastAsia="Times New Roman"/>
    </w:rPr>
  </w:style>
  <w:style w:type="paragraph" w:styleId="Index8">
    <w:name w:val="index 8"/>
    <w:basedOn w:val="Normal"/>
    <w:next w:val="Normal"/>
    <w:rsid w:val="007601BB"/>
    <w:pPr>
      <w:ind w:left="1600" w:hanging="200"/>
    </w:pPr>
    <w:rPr>
      <w:rFonts w:eastAsia="Times New Roman"/>
    </w:rPr>
  </w:style>
  <w:style w:type="paragraph" w:styleId="Index9">
    <w:name w:val="index 9"/>
    <w:basedOn w:val="Normal"/>
    <w:next w:val="Normal"/>
    <w:rsid w:val="007601BB"/>
    <w:pPr>
      <w:ind w:left="1800" w:hanging="200"/>
    </w:pPr>
    <w:rPr>
      <w:rFonts w:eastAsia="Times New Roman"/>
    </w:rPr>
  </w:style>
  <w:style w:type="paragraph" w:styleId="IndexHeading">
    <w:name w:val="index heading"/>
    <w:basedOn w:val="Normal"/>
    <w:next w:val="Index1"/>
    <w:rsid w:val="007601BB"/>
    <w:rPr>
      <w:rFonts w:ascii="Calibri Light" w:eastAsia="Times New Roman" w:hAnsi="Calibri Light"/>
      <w:b/>
      <w:bCs/>
    </w:rPr>
  </w:style>
  <w:style w:type="paragraph" w:styleId="IntenseQuote">
    <w:name w:val="Intense Quote"/>
    <w:basedOn w:val="Normal"/>
    <w:next w:val="Normal"/>
    <w:link w:val="IntenseQuoteChar"/>
    <w:uiPriority w:val="30"/>
    <w:qFormat/>
    <w:rsid w:val="007601BB"/>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7601BB"/>
    <w:rPr>
      <w:rFonts w:ascii="Times New Roman" w:eastAsia="Times New Roman" w:hAnsi="Times New Roman"/>
      <w:i/>
      <w:iCs/>
      <w:color w:val="4472C4"/>
      <w:lang w:val="en-GB" w:eastAsia="en-US"/>
    </w:rPr>
  </w:style>
  <w:style w:type="paragraph" w:styleId="ListContinue">
    <w:name w:val="List Continue"/>
    <w:basedOn w:val="Normal"/>
    <w:rsid w:val="007601BB"/>
    <w:pPr>
      <w:spacing w:after="120"/>
      <w:ind w:left="283"/>
      <w:contextualSpacing/>
    </w:pPr>
    <w:rPr>
      <w:rFonts w:eastAsia="Times New Roman"/>
    </w:rPr>
  </w:style>
  <w:style w:type="paragraph" w:styleId="ListContinue2">
    <w:name w:val="List Continue 2"/>
    <w:basedOn w:val="Normal"/>
    <w:rsid w:val="007601BB"/>
    <w:pPr>
      <w:spacing w:after="120"/>
      <w:ind w:left="566"/>
      <w:contextualSpacing/>
    </w:pPr>
    <w:rPr>
      <w:rFonts w:eastAsia="Times New Roman"/>
    </w:rPr>
  </w:style>
  <w:style w:type="paragraph" w:styleId="ListContinue3">
    <w:name w:val="List Continue 3"/>
    <w:basedOn w:val="Normal"/>
    <w:rsid w:val="007601BB"/>
    <w:pPr>
      <w:spacing w:after="120"/>
      <w:ind w:left="849"/>
      <w:contextualSpacing/>
    </w:pPr>
    <w:rPr>
      <w:rFonts w:eastAsia="Times New Roman"/>
    </w:rPr>
  </w:style>
  <w:style w:type="paragraph" w:styleId="ListContinue4">
    <w:name w:val="List Continue 4"/>
    <w:basedOn w:val="Normal"/>
    <w:rsid w:val="007601BB"/>
    <w:pPr>
      <w:spacing w:after="120"/>
      <w:ind w:left="1132"/>
      <w:contextualSpacing/>
    </w:pPr>
    <w:rPr>
      <w:rFonts w:eastAsia="Times New Roman"/>
    </w:rPr>
  </w:style>
  <w:style w:type="paragraph" w:styleId="ListContinue5">
    <w:name w:val="List Continue 5"/>
    <w:basedOn w:val="Normal"/>
    <w:rsid w:val="007601BB"/>
    <w:pPr>
      <w:spacing w:after="120"/>
      <w:ind w:left="1415"/>
      <w:contextualSpacing/>
    </w:pPr>
    <w:rPr>
      <w:rFonts w:eastAsia="Times New Roman"/>
    </w:rPr>
  </w:style>
  <w:style w:type="paragraph" w:styleId="ListNumber3">
    <w:name w:val="List Number 3"/>
    <w:basedOn w:val="Normal"/>
    <w:rsid w:val="007601BB"/>
    <w:pPr>
      <w:numPr>
        <w:numId w:val="9"/>
      </w:numPr>
      <w:contextualSpacing/>
    </w:pPr>
    <w:rPr>
      <w:rFonts w:eastAsia="Times New Roman"/>
    </w:rPr>
  </w:style>
  <w:style w:type="paragraph" w:styleId="ListNumber4">
    <w:name w:val="List Number 4"/>
    <w:basedOn w:val="Normal"/>
    <w:rsid w:val="007601BB"/>
    <w:pPr>
      <w:numPr>
        <w:numId w:val="10"/>
      </w:numPr>
      <w:contextualSpacing/>
    </w:pPr>
    <w:rPr>
      <w:rFonts w:eastAsia="Times New Roman"/>
    </w:rPr>
  </w:style>
  <w:style w:type="paragraph" w:styleId="ListNumber5">
    <w:name w:val="List Number 5"/>
    <w:basedOn w:val="Normal"/>
    <w:rsid w:val="007601BB"/>
    <w:pPr>
      <w:numPr>
        <w:numId w:val="11"/>
      </w:numPr>
      <w:contextualSpacing/>
    </w:pPr>
    <w:rPr>
      <w:rFonts w:eastAsia="Times New Roman"/>
    </w:rPr>
  </w:style>
  <w:style w:type="paragraph" w:styleId="MacroText">
    <w:name w:val="macro"/>
    <w:link w:val="MacroTextChar"/>
    <w:rsid w:val="007601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7601BB"/>
    <w:rPr>
      <w:rFonts w:ascii="Courier New" w:eastAsia="Times New Roman" w:hAnsi="Courier New" w:cs="Courier New"/>
      <w:lang w:val="en-GB" w:eastAsia="en-US"/>
    </w:rPr>
  </w:style>
  <w:style w:type="paragraph" w:styleId="MessageHeader">
    <w:name w:val="Message Header"/>
    <w:basedOn w:val="Normal"/>
    <w:link w:val="MessageHeaderChar"/>
    <w:rsid w:val="007601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601BB"/>
    <w:rPr>
      <w:rFonts w:ascii="Calibri Light" w:eastAsia="Times New Roman" w:hAnsi="Calibri Light"/>
      <w:sz w:val="24"/>
      <w:szCs w:val="24"/>
      <w:shd w:val="pct20" w:color="auto" w:fill="auto"/>
      <w:lang w:val="en-GB" w:eastAsia="en-US"/>
    </w:rPr>
  </w:style>
  <w:style w:type="paragraph" w:styleId="NormalIndent">
    <w:name w:val="Normal Indent"/>
    <w:basedOn w:val="Normal"/>
    <w:rsid w:val="007601BB"/>
    <w:pPr>
      <w:ind w:left="720"/>
    </w:pPr>
    <w:rPr>
      <w:rFonts w:eastAsia="Times New Roman"/>
    </w:rPr>
  </w:style>
  <w:style w:type="paragraph" w:styleId="NoteHeading">
    <w:name w:val="Note Heading"/>
    <w:basedOn w:val="Normal"/>
    <w:next w:val="Normal"/>
    <w:link w:val="NoteHeadingChar"/>
    <w:rsid w:val="007601BB"/>
    <w:rPr>
      <w:rFonts w:eastAsia="Times New Roman"/>
    </w:rPr>
  </w:style>
  <w:style w:type="character" w:customStyle="1" w:styleId="NoteHeadingChar">
    <w:name w:val="Note Heading Char"/>
    <w:basedOn w:val="DefaultParagraphFont"/>
    <w:link w:val="NoteHeading"/>
    <w:rsid w:val="007601BB"/>
    <w:rPr>
      <w:rFonts w:ascii="Times New Roman" w:eastAsia="Times New Roman" w:hAnsi="Times New Roman"/>
      <w:lang w:val="en-GB" w:eastAsia="en-US"/>
    </w:rPr>
  </w:style>
  <w:style w:type="paragraph" w:styleId="PlainText">
    <w:name w:val="Plain Text"/>
    <w:basedOn w:val="Normal"/>
    <w:link w:val="PlainTextChar"/>
    <w:rsid w:val="007601BB"/>
    <w:rPr>
      <w:rFonts w:ascii="Courier New" w:eastAsia="Times New Roman" w:hAnsi="Courier New" w:cs="Courier New"/>
    </w:rPr>
  </w:style>
  <w:style w:type="character" w:customStyle="1" w:styleId="PlainTextChar">
    <w:name w:val="Plain Text Char"/>
    <w:basedOn w:val="DefaultParagraphFont"/>
    <w:link w:val="PlainText"/>
    <w:rsid w:val="007601BB"/>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601BB"/>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7601BB"/>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601BB"/>
    <w:rPr>
      <w:rFonts w:eastAsia="Times New Roman"/>
    </w:rPr>
  </w:style>
  <w:style w:type="character" w:customStyle="1" w:styleId="SalutationChar">
    <w:name w:val="Salutation Char"/>
    <w:basedOn w:val="DefaultParagraphFont"/>
    <w:link w:val="Salutation"/>
    <w:rsid w:val="007601BB"/>
    <w:rPr>
      <w:rFonts w:ascii="Times New Roman" w:eastAsia="Times New Roman" w:hAnsi="Times New Roman"/>
      <w:lang w:val="en-GB" w:eastAsia="en-US"/>
    </w:rPr>
  </w:style>
  <w:style w:type="paragraph" w:styleId="Signature">
    <w:name w:val="Signature"/>
    <w:basedOn w:val="Normal"/>
    <w:link w:val="SignatureChar"/>
    <w:rsid w:val="007601BB"/>
    <w:pPr>
      <w:ind w:left="4252"/>
    </w:pPr>
    <w:rPr>
      <w:rFonts w:eastAsia="Times New Roman"/>
    </w:rPr>
  </w:style>
  <w:style w:type="character" w:customStyle="1" w:styleId="SignatureChar">
    <w:name w:val="Signature Char"/>
    <w:basedOn w:val="DefaultParagraphFont"/>
    <w:link w:val="Signature"/>
    <w:rsid w:val="007601BB"/>
    <w:rPr>
      <w:rFonts w:ascii="Times New Roman" w:eastAsia="Times New Roman" w:hAnsi="Times New Roman"/>
      <w:lang w:val="en-GB" w:eastAsia="en-US"/>
    </w:rPr>
  </w:style>
  <w:style w:type="paragraph" w:styleId="Subtitle">
    <w:name w:val="Subtitle"/>
    <w:basedOn w:val="Normal"/>
    <w:next w:val="Normal"/>
    <w:link w:val="SubtitleChar"/>
    <w:qFormat/>
    <w:rsid w:val="007601BB"/>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601BB"/>
    <w:rPr>
      <w:rFonts w:ascii="Calibri Light" w:eastAsia="Times New Roman" w:hAnsi="Calibri Light"/>
      <w:sz w:val="24"/>
      <w:szCs w:val="24"/>
      <w:lang w:val="en-GB" w:eastAsia="en-US"/>
    </w:rPr>
  </w:style>
  <w:style w:type="paragraph" w:styleId="TableofAuthorities">
    <w:name w:val="table of authorities"/>
    <w:basedOn w:val="Normal"/>
    <w:next w:val="Normal"/>
    <w:rsid w:val="007601BB"/>
    <w:pPr>
      <w:ind w:left="200" w:hanging="200"/>
    </w:pPr>
    <w:rPr>
      <w:rFonts w:eastAsia="Times New Roman"/>
    </w:rPr>
  </w:style>
  <w:style w:type="paragraph" w:styleId="TableofFigures">
    <w:name w:val="table of figures"/>
    <w:basedOn w:val="Normal"/>
    <w:next w:val="Normal"/>
    <w:rsid w:val="007601BB"/>
    <w:rPr>
      <w:rFonts w:eastAsia="Times New Roman"/>
    </w:rPr>
  </w:style>
  <w:style w:type="paragraph" w:styleId="Title">
    <w:name w:val="Title"/>
    <w:basedOn w:val="Normal"/>
    <w:next w:val="Normal"/>
    <w:link w:val="TitleChar"/>
    <w:qFormat/>
    <w:rsid w:val="007601B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601BB"/>
    <w:rPr>
      <w:rFonts w:ascii="Calibri Light" w:eastAsia="Times New Roman" w:hAnsi="Calibri Light"/>
      <w:b/>
      <w:bCs/>
      <w:kern w:val="28"/>
      <w:sz w:val="32"/>
      <w:szCs w:val="32"/>
      <w:lang w:val="en-GB" w:eastAsia="en-US"/>
    </w:rPr>
  </w:style>
  <w:style w:type="paragraph" w:styleId="TOAHeading">
    <w:name w:val="toa heading"/>
    <w:basedOn w:val="Normal"/>
    <w:next w:val="Normal"/>
    <w:rsid w:val="007601B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601B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HCar">
    <w:name w:val="TAH Car"/>
    <w:rsid w:val="007601B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497770137">
      <w:bodyDiv w:val="1"/>
      <w:marLeft w:val="0"/>
      <w:marRight w:val="0"/>
      <w:marTop w:val="0"/>
      <w:marBottom w:val="0"/>
      <w:divBdr>
        <w:top w:val="none" w:sz="0" w:space="0" w:color="auto"/>
        <w:left w:val="none" w:sz="0" w:space="0" w:color="auto"/>
        <w:bottom w:val="none" w:sz="0" w:space="0" w:color="auto"/>
        <w:right w:val="none" w:sz="0" w:space="0" w:color="auto"/>
      </w:divBdr>
    </w:div>
    <w:div w:id="1671104949">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E5CA2-56AA-48FC-9872-C76818481F7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51</Pages>
  <Words>5932</Words>
  <Characters>45885</Characters>
  <Application>Microsoft Office Word</Application>
  <DocSecurity>0</DocSecurity>
  <Lines>382</Lines>
  <Paragraphs>103</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51714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Scott Probasco</cp:lastModifiedBy>
  <cp:revision>9</cp:revision>
  <cp:lastPrinted>2019-08-01T10:41:00Z</cp:lastPrinted>
  <dcterms:created xsi:type="dcterms:W3CDTF">2024-01-31T16:26:00Z</dcterms:created>
  <dcterms:modified xsi:type="dcterms:W3CDTF">2024-02-02T07:58:00Z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